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22B164F8"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AC3046" w:rsidRPr="00AC3046">
        <w:rPr>
          <w:rFonts w:cs="Arial"/>
          <w:b/>
          <w:sz w:val="24"/>
          <w:szCs w:val="24"/>
        </w:rPr>
        <w:t>R4-2111084</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77777777" w:rsidR="00192153" w:rsidRPr="00410371" w:rsidRDefault="00AC3046"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-1</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051169FA" w:rsidR="00192153" w:rsidRPr="00410371" w:rsidRDefault="00AC3046" w:rsidP="003E3AB9">
            <w:pPr>
              <w:pStyle w:val="CRCoverPage"/>
              <w:spacing w:after="0"/>
              <w:jc w:val="center"/>
              <w:rPr>
                <w:noProof/>
              </w:rPr>
            </w:pPr>
            <w:r>
              <w:rPr>
                <w:b/>
                <w:noProof/>
                <w:sz w:val="28"/>
              </w:rPr>
              <w:t>0846</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42A47EEE" w:rsidR="00192153" w:rsidRPr="00410371" w:rsidRDefault="001258FA" w:rsidP="00C12696">
            <w:pPr>
              <w:pStyle w:val="CRCoverPage"/>
              <w:spacing w:after="0"/>
              <w:jc w:val="center"/>
              <w:rPr>
                <w:noProof/>
                <w:sz w:val="28"/>
              </w:rPr>
            </w:pPr>
            <w:fldSimple w:instr=" DOCPROPERTY  Version  \* MERGEFORMAT ">
              <w:r w:rsidR="00192153">
                <w:rPr>
                  <w:b/>
                  <w:noProof/>
                  <w:sz w:val="28"/>
                </w:rPr>
                <w:t>1</w:t>
              </w:r>
              <w:r w:rsidR="008416A1">
                <w:rPr>
                  <w:b/>
                  <w:noProof/>
                  <w:sz w:val="28"/>
                </w:rPr>
                <w:t>6</w:t>
              </w:r>
              <w:r w:rsidR="00192153">
                <w:rPr>
                  <w:b/>
                  <w:noProof/>
                  <w:sz w:val="28"/>
                </w:rPr>
                <w:t>.</w:t>
              </w:r>
              <w:r w:rsidR="008416A1">
                <w:rPr>
                  <w:b/>
                  <w:noProof/>
                  <w:sz w:val="28"/>
                </w:rPr>
                <w:t>7</w:t>
              </w:r>
              <w:r w:rsidR="00192153">
                <w:rPr>
                  <w:b/>
                  <w:noProof/>
                  <w:sz w:val="28"/>
                </w:rPr>
                <w:t>.0</w:t>
              </w:r>
            </w:fldSimple>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90B726F" w:rsidR="00192153" w:rsidRDefault="00192153" w:rsidP="00C12696">
            <w:pPr>
              <w:pStyle w:val="CRCoverPage"/>
              <w:spacing w:after="0"/>
              <w:ind w:left="100"/>
              <w:rPr>
                <w:noProof/>
              </w:rPr>
            </w:pPr>
            <w:r>
              <w:t>CR for corrections 38.101-1</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AC3046"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75C789AF" w:rsidR="00AE0B9F" w:rsidRPr="00C12696" w:rsidRDefault="00192153" w:rsidP="008B6212">
            <w:pPr>
              <w:pStyle w:val="CRCoverPage"/>
              <w:spacing w:after="0"/>
              <w:ind w:left="100"/>
              <w:rPr>
                <w:noProof/>
                <w:highlight w:val="yellow"/>
              </w:rPr>
            </w:pPr>
            <w:r w:rsidRPr="008B6212">
              <w:t>NR_CADC_R1</w:t>
            </w:r>
            <w:r w:rsidR="008416A1">
              <w:t>6</w:t>
            </w:r>
            <w:r w:rsidRPr="008B6212">
              <w:t>_2BDL_xBUL, NR_CADC_R1</w:t>
            </w:r>
            <w:r w:rsidR="008416A1">
              <w:t>6</w:t>
            </w:r>
            <w:r w:rsidRPr="008B6212">
              <w:t>_3BDL_2BUL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28549984" w:rsidR="00192153" w:rsidRDefault="00AC3046"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w:t>
            </w:r>
            <w:r w:rsidR="008416A1">
              <w:rPr>
                <w:noProof/>
              </w:rPr>
              <w:t>6</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42407A99" w:rsidR="00192153" w:rsidRDefault="00EB436C" w:rsidP="00C12696">
            <w:pPr>
              <w:pStyle w:val="CRCoverPage"/>
              <w:spacing w:after="0"/>
              <w:ind w:left="100"/>
              <w:rPr>
                <w:noProof/>
              </w:rPr>
            </w:pPr>
            <w:r>
              <w:t>C</w:t>
            </w:r>
            <w:r w:rsidR="00192153">
              <w:t>orrections 38.101-1</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0758C" w14:textId="74149264" w:rsidR="00CD53A3" w:rsidRDefault="00E106E2" w:rsidP="00C12696">
            <w:pPr>
              <w:pStyle w:val="CRCoverPage"/>
              <w:spacing w:after="0"/>
              <w:ind w:left="100"/>
              <w:rPr>
                <w:noProof/>
              </w:rPr>
            </w:pPr>
            <w:r>
              <w:rPr>
                <w:noProof/>
              </w:rPr>
              <w:t>Correcting previous non</w:t>
            </w:r>
            <w:r w:rsidR="00CD53A3">
              <w:rPr>
                <w:noProof/>
              </w:rPr>
              <w:t>-backwards-compatible changes:</w:t>
            </w:r>
          </w:p>
          <w:p w14:paraId="124D427E" w14:textId="5D709564" w:rsidR="00CD53A3" w:rsidRDefault="00CD53A3" w:rsidP="00CD53A3">
            <w:pPr>
              <w:pStyle w:val="CRCoverPage"/>
              <w:spacing w:after="0"/>
              <w:ind w:left="100"/>
              <w:rPr>
                <w:noProof/>
              </w:rPr>
            </w:pPr>
            <w:r w:rsidRPr="00FC2DBA">
              <w:rPr>
                <w:noProof/>
              </w:rPr>
              <w:t>CA_n66A-n70A</w:t>
            </w:r>
            <w:r>
              <w:rPr>
                <w:noProof/>
              </w:rPr>
              <w:t xml:space="preserve">: </w:t>
            </w:r>
            <w:r w:rsidRPr="00FC2DBA">
              <w:rPr>
                <w:noProof/>
              </w:rPr>
              <w:t>There was an unintentional and non-backwards-compatible change from 16.5 to 1</w:t>
            </w:r>
            <w:r w:rsidR="00491730">
              <w:rPr>
                <w:noProof/>
              </w:rPr>
              <w:t>6</w:t>
            </w:r>
            <w:r w:rsidRPr="00FC2DBA">
              <w:rPr>
                <w:noProof/>
              </w:rPr>
              <w:t>.</w:t>
            </w:r>
            <w:r w:rsidR="00491730">
              <w:rPr>
                <w:noProof/>
              </w:rPr>
              <w:t>7</w:t>
            </w:r>
            <w:r w:rsidRPr="00FC2DBA">
              <w:rPr>
                <w:noProof/>
              </w:rPr>
              <w:t xml:space="preserve">: For the n66 component the bandwidth 40 MHz was removed and instead 25 MHz was added. This change </w:t>
            </w:r>
            <w:r>
              <w:rPr>
                <w:noProof/>
              </w:rPr>
              <w:t xml:space="preserve">is now </w:t>
            </w:r>
            <w:r w:rsidRPr="00FC2DBA">
              <w:rPr>
                <w:noProof/>
              </w:rPr>
              <w:t>reverted to avoid incompatibility with UEs of 16.5 or before with networks of later versions</w:t>
            </w:r>
          </w:p>
          <w:p w14:paraId="4FDBC34A" w14:textId="77777777" w:rsidR="00CD53A3" w:rsidRDefault="00CD53A3" w:rsidP="00CD53A3">
            <w:pPr>
              <w:pStyle w:val="CRCoverPage"/>
              <w:spacing w:after="0"/>
              <w:ind w:left="100"/>
              <w:rPr>
                <w:noProof/>
              </w:rPr>
            </w:pPr>
          </w:p>
          <w:p w14:paraId="4F381795" w14:textId="7D933948" w:rsidR="00CD53A3" w:rsidRDefault="00CD53A3" w:rsidP="00CD53A3">
            <w:pPr>
              <w:pStyle w:val="CRCoverPage"/>
              <w:spacing w:after="0"/>
              <w:ind w:left="100"/>
              <w:rPr>
                <w:noProof/>
              </w:rPr>
            </w:pPr>
            <w:r w:rsidRPr="00FC2DBA">
              <w:rPr>
                <w:noProof/>
              </w:rPr>
              <w:t>CA_n66(2A)-n78A</w:t>
            </w:r>
            <w:r>
              <w:rPr>
                <w:noProof/>
              </w:rPr>
              <w:t xml:space="preserve">: </w:t>
            </w:r>
            <w:r w:rsidRPr="00FC2DBA">
              <w:rPr>
                <w:noProof/>
              </w:rPr>
              <w:t>There was an unintentional and non-backwards-compatible change from 16.5 to 1</w:t>
            </w:r>
            <w:r w:rsidR="00491730">
              <w:rPr>
                <w:noProof/>
              </w:rPr>
              <w:t>6</w:t>
            </w:r>
            <w:r w:rsidRPr="00FC2DBA">
              <w:rPr>
                <w:noProof/>
              </w:rPr>
              <w:t>.</w:t>
            </w:r>
            <w:r w:rsidR="00491730">
              <w:rPr>
                <w:noProof/>
              </w:rPr>
              <w:t>7</w:t>
            </w:r>
            <w:r w:rsidRPr="00FC2DBA">
              <w:rPr>
                <w:noProof/>
              </w:rPr>
              <w:t>: For n66</w:t>
            </w:r>
            <w:r>
              <w:rPr>
                <w:noProof/>
              </w:rPr>
              <w:t>(2A)</w:t>
            </w:r>
            <w:r w:rsidRPr="00FC2DBA">
              <w:rPr>
                <w:noProof/>
              </w:rPr>
              <w:t xml:space="preserve"> the version 16.5 referred to the inner BC n66(2A) with BCS#0. But the later specification versions refer to BCS#1. This change </w:t>
            </w:r>
            <w:r>
              <w:rPr>
                <w:noProof/>
              </w:rPr>
              <w:t xml:space="preserve">is now </w:t>
            </w:r>
            <w:r w:rsidRPr="00FC2DBA">
              <w:rPr>
                <w:noProof/>
              </w:rPr>
              <w:t>reverted to avoid incompatibility with UEs of 16.5 or before with networks of later versions</w:t>
            </w:r>
          </w:p>
          <w:p w14:paraId="72BE1631" w14:textId="77777777" w:rsidR="00CD53A3" w:rsidRDefault="00CD53A3" w:rsidP="00CD53A3">
            <w:pPr>
              <w:pStyle w:val="CRCoverPage"/>
              <w:spacing w:after="0"/>
              <w:ind w:left="100"/>
              <w:rPr>
                <w:noProof/>
              </w:rPr>
            </w:pPr>
          </w:p>
          <w:p w14:paraId="18C680F0" w14:textId="68649C23" w:rsidR="00CD53A3" w:rsidRDefault="00CD53A3" w:rsidP="00491730">
            <w:pPr>
              <w:pStyle w:val="CRCoverPage"/>
              <w:spacing w:after="0"/>
              <w:ind w:left="100"/>
              <w:rPr>
                <w:noProof/>
              </w:rPr>
            </w:pPr>
            <w:r w:rsidRPr="00FC2DBA">
              <w:rPr>
                <w:noProof/>
              </w:rPr>
              <w:t>CA_n3A-n41A-n79A</w:t>
            </w:r>
            <w:r>
              <w:rPr>
                <w:noProof/>
              </w:rPr>
              <w:t>:</w:t>
            </w:r>
            <w:r>
              <w:t xml:space="preserve"> </w:t>
            </w:r>
            <w:r w:rsidRPr="00FC2DBA">
              <w:rPr>
                <w:noProof/>
              </w:rPr>
              <w:t>There was an unintentional and non-backwards-compatible change from 16.5 to 1</w:t>
            </w:r>
            <w:r w:rsidR="00491730">
              <w:rPr>
                <w:noProof/>
              </w:rPr>
              <w:t>6</w:t>
            </w:r>
            <w:r w:rsidRPr="00FC2DBA">
              <w:rPr>
                <w:noProof/>
              </w:rPr>
              <w:t>.</w:t>
            </w:r>
            <w:r w:rsidR="00491730">
              <w:rPr>
                <w:noProof/>
              </w:rPr>
              <w:t>7</w:t>
            </w:r>
            <w:r w:rsidRPr="00FC2DBA">
              <w:rPr>
                <w:noProof/>
              </w:rPr>
              <w:t xml:space="preserve">: For BCS#1 in n3A the values 25 MHz and 30 MHz were removed. In n41A the value </w:t>
            </w:r>
            <w:r w:rsidR="00491730">
              <w:rPr>
                <w:noProof/>
              </w:rPr>
              <w:t xml:space="preserve">25 and </w:t>
            </w:r>
            <w:r w:rsidRPr="00FC2DBA">
              <w:rPr>
                <w:noProof/>
              </w:rPr>
              <w:t xml:space="preserve">30 MHz </w:t>
            </w:r>
            <w:r w:rsidR="00491730" w:rsidRPr="00FC2DBA">
              <w:rPr>
                <w:noProof/>
              </w:rPr>
              <w:t>w</w:t>
            </w:r>
            <w:r w:rsidR="00491730">
              <w:rPr>
                <w:noProof/>
              </w:rPr>
              <w:t>ere</w:t>
            </w:r>
            <w:r w:rsidR="00491730" w:rsidRPr="00FC2DBA">
              <w:rPr>
                <w:noProof/>
              </w:rPr>
              <w:t xml:space="preserve"> </w:t>
            </w:r>
            <w:r w:rsidRPr="00FC2DBA">
              <w:rPr>
                <w:noProof/>
              </w:rPr>
              <w:t xml:space="preserve">added. </w:t>
            </w:r>
            <w:r w:rsidR="008416A1">
              <w:rPr>
                <w:noProof/>
              </w:rPr>
              <w:t>These</w:t>
            </w:r>
            <w:r w:rsidRPr="00FC2DBA">
              <w:rPr>
                <w:noProof/>
              </w:rPr>
              <w:t xml:space="preserve"> changes were non-backwards-compatible and </w:t>
            </w:r>
            <w:r>
              <w:rPr>
                <w:noProof/>
              </w:rPr>
              <w:t xml:space="preserve">are now </w:t>
            </w:r>
            <w:r w:rsidRPr="00FC2DBA">
              <w:rPr>
                <w:noProof/>
              </w:rPr>
              <w:t>reverted to avoid incompatibility with UEs of 16.5 or before with networks of later versions.</w:t>
            </w:r>
          </w:p>
          <w:p w14:paraId="5991D56B" w14:textId="77777777" w:rsidR="00CD53A3" w:rsidRDefault="00CD53A3" w:rsidP="00C12696">
            <w:pPr>
              <w:pStyle w:val="CRCoverPage"/>
              <w:spacing w:after="0"/>
              <w:ind w:left="100"/>
              <w:rPr>
                <w:noProof/>
              </w:rPr>
            </w:pPr>
          </w:p>
          <w:p w14:paraId="11DF47C1" w14:textId="4BFA3A0D" w:rsidR="008B6212" w:rsidRPr="008B6212" w:rsidRDefault="00CD53A3" w:rsidP="00C12696">
            <w:pPr>
              <w:pStyle w:val="CRCoverPage"/>
              <w:spacing w:after="0"/>
              <w:ind w:left="100"/>
              <w:rPr>
                <w:noProof/>
              </w:rPr>
            </w:pPr>
            <w:r>
              <w:rPr>
                <w:noProof/>
              </w:rPr>
              <w:t>Editorials</w:t>
            </w:r>
            <w:r w:rsidR="008B6212" w:rsidRPr="008B6212">
              <w:rPr>
                <w:noProof/>
              </w:rPr>
              <w:t>:</w:t>
            </w:r>
          </w:p>
          <w:p w14:paraId="003430F0" w14:textId="3AA3EC99" w:rsidR="001258FA" w:rsidRDefault="001258FA" w:rsidP="00C12696">
            <w:pPr>
              <w:pStyle w:val="CRCoverPage"/>
              <w:spacing w:after="0"/>
              <w:ind w:left="100"/>
              <w:rPr>
                <w:lang w:val="en-US" w:eastAsia="zh-TW"/>
              </w:rPr>
            </w:pPr>
            <w:r>
              <w:rPr>
                <w:lang w:val="en-US" w:eastAsia="zh-TW"/>
              </w:rPr>
              <w:t xml:space="preserve">Remove CA_n48C as possible UL to </w:t>
            </w: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p w14:paraId="2035F2ED" w14:textId="513F307E" w:rsidR="00135774" w:rsidRDefault="00135774" w:rsidP="00C12696">
            <w:pPr>
              <w:pStyle w:val="CRCoverPage"/>
              <w:spacing w:after="0"/>
              <w:ind w:left="100"/>
              <w:rPr>
                <w:lang w:val="en-US" w:eastAsia="zh-CN"/>
              </w:rPr>
            </w:pPr>
            <w:r>
              <w:rPr>
                <w:lang w:val="en-US" w:eastAsia="zh-TW"/>
              </w:rPr>
              <w:t>CA_n66(2A)-n78A now refers to CA_n66(2A) instead of n78(2A)</w:t>
            </w:r>
          </w:p>
          <w:p w14:paraId="3B3262FE" w14:textId="7A977A26" w:rsidR="008B6212" w:rsidRDefault="002C70C5" w:rsidP="00C12696">
            <w:pPr>
              <w:pStyle w:val="CRCoverPage"/>
              <w:spacing w:after="0"/>
              <w:ind w:left="100"/>
              <w:rPr>
                <w:rFonts w:cs="Arial"/>
                <w:szCs w:val="18"/>
                <w:lang w:val="en-US" w:eastAsia="zh-CN"/>
              </w:rPr>
            </w:pPr>
            <w:r>
              <w:rPr>
                <w:lang w:val="en-US" w:eastAsia="zh-CN"/>
              </w:rPr>
              <w:t>CA_n3A-n28A-n77(2A)</w:t>
            </w:r>
            <w:r w:rsidR="008B6212">
              <w:rPr>
                <w:rFonts w:cs="Arial"/>
                <w:szCs w:val="18"/>
              </w:rPr>
              <w:t xml:space="preserve"> UL</w:t>
            </w:r>
          </w:p>
          <w:p w14:paraId="02820773" w14:textId="77777777" w:rsidR="0065064B" w:rsidRDefault="002C70C5" w:rsidP="002C70C5">
            <w:pPr>
              <w:pStyle w:val="CRCoverPage"/>
              <w:spacing w:after="0"/>
              <w:ind w:left="100"/>
              <w:rPr>
                <w:lang w:val="en-US" w:eastAsia="zh-CN"/>
              </w:rPr>
            </w:pPr>
            <w:r>
              <w:rPr>
                <w:rFonts w:eastAsia="SimSun"/>
                <w:lang w:val="en-US" w:eastAsia="zh-CN"/>
              </w:rPr>
              <w:t>CA_n8A-n39A-n41A</w:t>
            </w:r>
            <w:r>
              <w:rPr>
                <w:lang w:val="en-US" w:eastAsia="zh-CN"/>
              </w:rPr>
              <w:t xml:space="preserve"> adding missing A</w:t>
            </w:r>
          </w:p>
          <w:p w14:paraId="68D3C2B6" w14:textId="47720B10" w:rsidR="001258FA" w:rsidRPr="008B6212" w:rsidRDefault="001258FA" w:rsidP="002C70C5">
            <w:pPr>
              <w:pStyle w:val="CRCoverPage"/>
              <w:spacing w:after="0"/>
              <w:ind w:left="100"/>
              <w:rPr>
                <w:noProof/>
              </w:rPr>
            </w:pPr>
            <w:r>
              <w:rPr>
                <w:rFonts w:eastAsia="SimSun"/>
                <w:lang w:val="en-US" w:eastAsia="zh-CN"/>
              </w:rPr>
              <w:t xml:space="preserve">Changing “_” to “+” for n41 PC 1.5 in </w:t>
            </w:r>
            <w:r w:rsidRPr="001C0CC4">
              <w:t>Table 6.2.1-1</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3EAC11C7" w:rsidR="00192153" w:rsidRDefault="00EB436C" w:rsidP="00C12696">
            <w:pPr>
              <w:pStyle w:val="CRCoverPage"/>
              <w:spacing w:after="0"/>
              <w:ind w:left="100"/>
              <w:rPr>
                <w:noProof/>
              </w:rPr>
            </w:pPr>
            <w:r>
              <w:t>C</w:t>
            </w:r>
            <w:r w:rsidR="00192153">
              <w:t>orrections 38.101-1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bookmarkEnd w:id="2"/>
    <w:p w14:paraId="4D3E6CCA" w14:textId="77777777" w:rsidR="002C70C5" w:rsidRDefault="002C70C5" w:rsidP="002C70C5">
      <w:pPr>
        <w:pStyle w:val="TH"/>
        <w:rPr>
          <w:bCs/>
        </w:rPr>
      </w:pPr>
      <w:r>
        <w:rPr>
          <w:bCs/>
        </w:rPr>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1386"/>
        <w:gridCol w:w="671"/>
        <w:gridCol w:w="671"/>
        <w:gridCol w:w="671"/>
        <w:gridCol w:w="672"/>
        <w:gridCol w:w="671"/>
        <w:gridCol w:w="671"/>
        <w:gridCol w:w="671"/>
        <w:gridCol w:w="671"/>
        <w:gridCol w:w="672"/>
        <w:gridCol w:w="671"/>
        <w:gridCol w:w="671"/>
        <w:gridCol w:w="671"/>
        <w:gridCol w:w="671"/>
        <w:gridCol w:w="672"/>
        <w:gridCol w:w="1488"/>
      </w:tblGrid>
      <w:tr w:rsidR="002C70C5" w14:paraId="73A99B62" w14:textId="77777777" w:rsidTr="002C70C5">
        <w:trPr>
          <w:trHeight w:val="130"/>
        </w:trPr>
        <w:tc>
          <w:tcPr>
            <w:tcW w:w="1648" w:type="dxa"/>
            <w:tcBorders>
              <w:top w:val="single" w:sz="4" w:space="0" w:color="auto"/>
              <w:left w:val="single" w:sz="4" w:space="0" w:color="auto"/>
              <w:bottom w:val="nil"/>
              <w:right w:val="single" w:sz="4" w:space="0" w:color="auto"/>
            </w:tcBorders>
            <w:hideMark/>
          </w:tcPr>
          <w:p w14:paraId="6EE06DF4" w14:textId="77777777" w:rsidR="002C70C5" w:rsidRDefault="002C70C5">
            <w:pPr>
              <w:pStyle w:val="TAH"/>
            </w:pPr>
            <w:r>
              <w:t>NR CA configuration</w:t>
            </w:r>
          </w:p>
        </w:tc>
        <w:tc>
          <w:tcPr>
            <w:tcW w:w="1385" w:type="dxa"/>
            <w:tcBorders>
              <w:top w:val="single" w:sz="4" w:space="0" w:color="auto"/>
              <w:left w:val="single" w:sz="4" w:space="0" w:color="auto"/>
              <w:bottom w:val="nil"/>
              <w:right w:val="single" w:sz="4" w:space="0" w:color="auto"/>
            </w:tcBorders>
            <w:hideMark/>
          </w:tcPr>
          <w:p w14:paraId="32E70B0C" w14:textId="77777777" w:rsidR="002C70C5" w:rsidRDefault="002C70C5">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649FAA4B" w14:textId="77777777" w:rsidR="002C70C5" w:rsidRDefault="002C70C5">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hideMark/>
          </w:tcPr>
          <w:p w14:paraId="5C54DE67" w14:textId="77777777" w:rsidR="002C70C5" w:rsidRDefault="002C70C5">
            <w:pPr>
              <w:pStyle w:val="TAH"/>
            </w:pPr>
            <w:r>
              <w:rPr>
                <w:lang w:eastAsia="zh-CN"/>
              </w:rPr>
              <w:t>Channel bandwidth (MHz) (NOTE 3)</w:t>
            </w:r>
          </w:p>
        </w:tc>
        <w:tc>
          <w:tcPr>
            <w:tcW w:w="1488" w:type="dxa"/>
            <w:tcBorders>
              <w:top w:val="single" w:sz="4" w:space="0" w:color="auto"/>
              <w:left w:val="single" w:sz="4" w:space="0" w:color="auto"/>
              <w:bottom w:val="nil"/>
              <w:right w:val="single" w:sz="4" w:space="0" w:color="auto"/>
            </w:tcBorders>
            <w:hideMark/>
          </w:tcPr>
          <w:p w14:paraId="3EE5097B" w14:textId="77777777" w:rsidR="002C70C5" w:rsidRDefault="002C70C5">
            <w:pPr>
              <w:pStyle w:val="TAH"/>
            </w:pPr>
            <w:r>
              <w:t>Bandwidth combination set</w:t>
            </w:r>
          </w:p>
        </w:tc>
      </w:tr>
      <w:tr w:rsidR="002C70C5" w14:paraId="3B3E08FB" w14:textId="77777777" w:rsidTr="002C70C5">
        <w:trPr>
          <w:trHeight w:val="130"/>
        </w:trPr>
        <w:tc>
          <w:tcPr>
            <w:tcW w:w="1648" w:type="dxa"/>
            <w:tcBorders>
              <w:top w:val="nil"/>
              <w:left w:val="single" w:sz="4" w:space="0" w:color="auto"/>
              <w:bottom w:val="single" w:sz="4" w:space="0" w:color="auto"/>
              <w:right w:val="single" w:sz="4" w:space="0" w:color="auto"/>
            </w:tcBorders>
          </w:tcPr>
          <w:p w14:paraId="4CBAE76D" w14:textId="77777777" w:rsidR="002C70C5" w:rsidRDefault="002C70C5">
            <w:pPr>
              <w:pStyle w:val="TAH"/>
            </w:pPr>
          </w:p>
        </w:tc>
        <w:tc>
          <w:tcPr>
            <w:tcW w:w="1385" w:type="dxa"/>
            <w:tcBorders>
              <w:top w:val="nil"/>
              <w:left w:val="single" w:sz="4" w:space="0" w:color="auto"/>
              <w:bottom w:val="single" w:sz="4" w:space="0" w:color="auto"/>
              <w:right w:val="single" w:sz="4" w:space="0" w:color="auto"/>
            </w:tcBorders>
          </w:tcPr>
          <w:p w14:paraId="394D1EEF" w14:textId="77777777" w:rsidR="002C70C5" w:rsidRDefault="002C70C5">
            <w:pPr>
              <w:pStyle w:val="TAH"/>
            </w:pPr>
          </w:p>
        </w:tc>
        <w:tc>
          <w:tcPr>
            <w:tcW w:w="671" w:type="dxa"/>
            <w:tcBorders>
              <w:top w:val="nil"/>
              <w:left w:val="single" w:sz="4" w:space="0" w:color="auto"/>
              <w:bottom w:val="single" w:sz="4" w:space="0" w:color="auto"/>
              <w:right w:val="single" w:sz="4" w:space="0" w:color="auto"/>
            </w:tcBorders>
          </w:tcPr>
          <w:p w14:paraId="5EA88499" w14:textId="77777777" w:rsidR="002C70C5" w:rsidRDefault="002C70C5">
            <w:pPr>
              <w:pStyle w:val="TAH"/>
            </w:pPr>
          </w:p>
        </w:tc>
        <w:tc>
          <w:tcPr>
            <w:tcW w:w="671" w:type="dxa"/>
            <w:tcBorders>
              <w:top w:val="single" w:sz="4" w:space="0" w:color="auto"/>
              <w:left w:val="single" w:sz="4" w:space="0" w:color="auto"/>
              <w:bottom w:val="single" w:sz="4" w:space="0" w:color="auto"/>
              <w:right w:val="single" w:sz="4" w:space="0" w:color="auto"/>
            </w:tcBorders>
            <w:hideMark/>
          </w:tcPr>
          <w:p w14:paraId="01F3D041" w14:textId="77777777" w:rsidR="002C70C5" w:rsidRDefault="002C70C5">
            <w:pPr>
              <w:pStyle w:val="TAH"/>
            </w:pPr>
            <w:r>
              <w:t>5</w:t>
            </w:r>
          </w:p>
        </w:tc>
        <w:tc>
          <w:tcPr>
            <w:tcW w:w="671" w:type="dxa"/>
            <w:tcBorders>
              <w:top w:val="single" w:sz="4" w:space="0" w:color="auto"/>
              <w:left w:val="single" w:sz="4" w:space="0" w:color="auto"/>
              <w:bottom w:val="single" w:sz="4" w:space="0" w:color="auto"/>
              <w:right w:val="single" w:sz="4" w:space="0" w:color="auto"/>
            </w:tcBorders>
            <w:hideMark/>
          </w:tcPr>
          <w:p w14:paraId="01890BF5" w14:textId="77777777" w:rsidR="002C70C5" w:rsidRDefault="002C70C5">
            <w:pPr>
              <w:pStyle w:val="TAH"/>
            </w:pPr>
            <w:r>
              <w:t>10</w:t>
            </w:r>
          </w:p>
        </w:tc>
        <w:tc>
          <w:tcPr>
            <w:tcW w:w="672" w:type="dxa"/>
            <w:tcBorders>
              <w:top w:val="single" w:sz="4" w:space="0" w:color="auto"/>
              <w:left w:val="single" w:sz="4" w:space="0" w:color="auto"/>
              <w:bottom w:val="single" w:sz="4" w:space="0" w:color="auto"/>
              <w:right w:val="single" w:sz="4" w:space="0" w:color="auto"/>
            </w:tcBorders>
            <w:hideMark/>
          </w:tcPr>
          <w:p w14:paraId="019C6E48" w14:textId="77777777" w:rsidR="002C70C5" w:rsidRDefault="002C70C5">
            <w:pPr>
              <w:pStyle w:val="TAH"/>
            </w:pPr>
            <w:r>
              <w:t>15</w:t>
            </w:r>
          </w:p>
        </w:tc>
        <w:tc>
          <w:tcPr>
            <w:tcW w:w="671" w:type="dxa"/>
            <w:tcBorders>
              <w:top w:val="single" w:sz="4" w:space="0" w:color="auto"/>
              <w:left w:val="single" w:sz="4" w:space="0" w:color="auto"/>
              <w:bottom w:val="single" w:sz="4" w:space="0" w:color="auto"/>
              <w:right w:val="single" w:sz="4" w:space="0" w:color="auto"/>
            </w:tcBorders>
            <w:hideMark/>
          </w:tcPr>
          <w:p w14:paraId="693F7413" w14:textId="77777777" w:rsidR="002C70C5" w:rsidRDefault="002C70C5">
            <w:pPr>
              <w:pStyle w:val="TAH"/>
            </w:pPr>
            <w:r>
              <w:t>20</w:t>
            </w:r>
          </w:p>
        </w:tc>
        <w:tc>
          <w:tcPr>
            <w:tcW w:w="671" w:type="dxa"/>
            <w:tcBorders>
              <w:top w:val="single" w:sz="4" w:space="0" w:color="auto"/>
              <w:left w:val="single" w:sz="4" w:space="0" w:color="auto"/>
              <w:bottom w:val="single" w:sz="4" w:space="0" w:color="auto"/>
              <w:right w:val="single" w:sz="4" w:space="0" w:color="auto"/>
            </w:tcBorders>
            <w:hideMark/>
          </w:tcPr>
          <w:p w14:paraId="4254E542" w14:textId="77777777" w:rsidR="002C70C5" w:rsidRDefault="002C70C5">
            <w:pPr>
              <w:pStyle w:val="TAH"/>
            </w:pPr>
            <w:r>
              <w:t>25</w:t>
            </w:r>
          </w:p>
        </w:tc>
        <w:tc>
          <w:tcPr>
            <w:tcW w:w="671" w:type="dxa"/>
            <w:tcBorders>
              <w:top w:val="single" w:sz="4" w:space="0" w:color="auto"/>
              <w:left w:val="single" w:sz="4" w:space="0" w:color="auto"/>
              <w:bottom w:val="single" w:sz="4" w:space="0" w:color="auto"/>
              <w:right w:val="single" w:sz="4" w:space="0" w:color="auto"/>
            </w:tcBorders>
            <w:hideMark/>
          </w:tcPr>
          <w:p w14:paraId="4DEBF7A8" w14:textId="77777777" w:rsidR="002C70C5" w:rsidRDefault="002C70C5">
            <w:pPr>
              <w:pStyle w:val="TAH"/>
            </w:pPr>
            <w:r>
              <w:t>30</w:t>
            </w:r>
          </w:p>
        </w:tc>
        <w:tc>
          <w:tcPr>
            <w:tcW w:w="671" w:type="dxa"/>
            <w:tcBorders>
              <w:top w:val="single" w:sz="4" w:space="0" w:color="auto"/>
              <w:left w:val="single" w:sz="4" w:space="0" w:color="auto"/>
              <w:bottom w:val="single" w:sz="4" w:space="0" w:color="auto"/>
              <w:right w:val="single" w:sz="4" w:space="0" w:color="auto"/>
            </w:tcBorders>
            <w:hideMark/>
          </w:tcPr>
          <w:p w14:paraId="7088CA56" w14:textId="77777777" w:rsidR="002C70C5" w:rsidRDefault="002C70C5">
            <w:pPr>
              <w:pStyle w:val="TAH"/>
            </w:pPr>
            <w:r>
              <w:t>40</w:t>
            </w:r>
          </w:p>
        </w:tc>
        <w:tc>
          <w:tcPr>
            <w:tcW w:w="672" w:type="dxa"/>
            <w:tcBorders>
              <w:top w:val="single" w:sz="4" w:space="0" w:color="auto"/>
              <w:left w:val="single" w:sz="4" w:space="0" w:color="auto"/>
              <w:bottom w:val="single" w:sz="4" w:space="0" w:color="auto"/>
              <w:right w:val="single" w:sz="4" w:space="0" w:color="auto"/>
            </w:tcBorders>
            <w:hideMark/>
          </w:tcPr>
          <w:p w14:paraId="4AC72B12" w14:textId="77777777" w:rsidR="002C70C5" w:rsidRDefault="002C70C5">
            <w:pPr>
              <w:pStyle w:val="TAH"/>
            </w:pPr>
            <w:r>
              <w:t>50</w:t>
            </w:r>
          </w:p>
        </w:tc>
        <w:tc>
          <w:tcPr>
            <w:tcW w:w="671" w:type="dxa"/>
            <w:tcBorders>
              <w:top w:val="single" w:sz="4" w:space="0" w:color="auto"/>
              <w:left w:val="single" w:sz="4" w:space="0" w:color="auto"/>
              <w:bottom w:val="single" w:sz="4" w:space="0" w:color="auto"/>
              <w:right w:val="single" w:sz="4" w:space="0" w:color="auto"/>
            </w:tcBorders>
            <w:hideMark/>
          </w:tcPr>
          <w:p w14:paraId="55CC25AF" w14:textId="77777777" w:rsidR="002C70C5" w:rsidRDefault="002C70C5">
            <w:pPr>
              <w:pStyle w:val="TAH"/>
            </w:pPr>
            <w:r>
              <w:t>60</w:t>
            </w:r>
          </w:p>
        </w:tc>
        <w:tc>
          <w:tcPr>
            <w:tcW w:w="671" w:type="dxa"/>
            <w:tcBorders>
              <w:top w:val="single" w:sz="4" w:space="0" w:color="auto"/>
              <w:left w:val="single" w:sz="4" w:space="0" w:color="auto"/>
              <w:bottom w:val="single" w:sz="4" w:space="0" w:color="auto"/>
              <w:right w:val="single" w:sz="4" w:space="0" w:color="auto"/>
            </w:tcBorders>
            <w:hideMark/>
          </w:tcPr>
          <w:p w14:paraId="13CE83BE" w14:textId="77777777" w:rsidR="002C70C5" w:rsidRDefault="002C70C5">
            <w:pPr>
              <w:pStyle w:val="TAH"/>
              <w:rPr>
                <w:lang w:val="en-US" w:eastAsia="zh-CN"/>
              </w:rPr>
            </w:pPr>
            <w:r>
              <w:rPr>
                <w:lang w:val="en-US"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74A0C957" w14:textId="77777777" w:rsidR="002C70C5" w:rsidRDefault="002C70C5">
            <w:pPr>
              <w:pStyle w:val="TAH"/>
            </w:pPr>
            <w:r>
              <w:t>80</w:t>
            </w:r>
          </w:p>
        </w:tc>
        <w:tc>
          <w:tcPr>
            <w:tcW w:w="671" w:type="dxa"/>
            <w:tcBorders>
              <w:top w:val="single" w:sz="4" w:space="0" w:color="auto"/>
              <w:left w:val="single" w:sz="4" w:space="0" w:color="auto"/>
              <w:bottom w:val="single" w:sz="4" w:space="0" w:color="auto"/>
              <w:right w:val="single" w:sz="4" w:space="0" w:color="auto"/>
            </w:tcBorders>
            <w:hideMark/>
          </w:tcPr>
          <w:p w14:paraId="57590D15" w14:textId="77777777" w:rsidR="002C70C5" w:rsidRDefault="002C70C5">
            <w:pPr>
              <w:pStyle w:val="TAH"/>
            </w:pPr>
            <w:r>
              <w:t>90</w:t>
            </w:r>
          </w:p>
        </w:tc>
        <w:tc>
          <w:tcPr>
            <w:tcW w:w="672" w:type="dxa"/>
            <w:tcBorders>
              <w:top w:val="single" w:sz="4" w:space="0" w:color="auto"/>
              <w:left w:val="single" w:sz="4" w:space="0" w:color="auto"/>
              <w:bottom w:val="single" w:sz="4" w:space="0" w:color="auto"/>
              <w:right w:val="single" w:sz="4" w:space="0" w:color="auto"/>
            </w:tcBorders>
            <w:hideMark/>
          </w:tcPr>
          <w:p w14:paraId="0E57CFD9" w14:textId="77777777" w:rsidR="002C70C5" w:rsidRDefault="002C70C5">
            <w:pPr>
              <w:pStyle w:val="TAH"/>
            </w:pPr>
            <w:r>
              <w:t>100</w:t>
            </w:r>
          </w:p>
        </w:tc>
        <w:tc>
          <w:tcPr>
            <w:tcW w:w="1488" w:type="dxa"/>
            <w:tcBorders>
              <w:top w:val="nil"/>
              <w:left w:val="single" w:sz="4" w:space="0" w:color="auto"/>
              <w:bottom w:val="single" w:sz="4" w:space="0" w:color="auto"/>
              <w:right w:val="single" w:sz="4" w:space="0" w:color="auto"/>
            </w:tcBorders>
          </w:tcPr>
          <w:p w14:paraId="59CD7CEA" w14:textId="77777777" w:rsidR="002C70C5" w:rsidRDefault="002C70C5">
            <w:pPr>
              <w:pStyle w:val="TAH"/>
            </w:pPr>
          </w:p>
        </w:tc>
      </w:tr>
      <w:tr w:rsidR="002C70C5" w14:paraId="4F49617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5EB5535"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4030ABC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63B66E9"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FE7BC27"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2A174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1CB18D1"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783DB9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8C55F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CAFFC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C2883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EFD46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394D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28CE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C4FAC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54AE1"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A6888F"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52D1A23A" w14:textId="77777777" w:rsidR="002C70C5" w:rsidRDefault="002C70C5">
            <w:pPr>
              <w:pStyle w:val="TAC"/>
              <w:rPr>
                <w:szCs w:val="18"/>
                <w:lang w:val="en-US" w:eastAsia="zh-CN"/>
              </w:rPr>
            </w:pPr>
            <w:r>
              <w:rPr>
                <w:szCs w:val="18"/>
                <w:lang w:val="en-US" w:eastAsia="zh-CN"/>
              </w:rPr>
              <w:t>0</w:t>
            </w:r>
          </w:p>
        </w:tc>
      </w:tr>
      <w:tr w:rsidR="002C70C5" w14:paraId="48015933" w14:textId="77777777" w:rsidTr="002C70C5">
        <w:trPr>
          <w:trHeight w:val="187"/>
        </w:trPr>
        <w:tc>
          <w:tcPr>
            <w:tcW w:w="1648" w:type="dxa"/>
            <w:tcBorders>
              <w:top w:val="nil"/>
              <w:left w:val="single" w:sz="4" w:space="0" w:color="auto"/>
              <w:bottom w:val="single" w:sz="4" w:space="0" w:color="auto"/>
              <w:right w:val="single" w:sz="4" w:space="0" w:color="auto"/>
            </w:tcBorders>
          </w:tcPr>
          <w:p w14:paraId="4D2CD644"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C24C5D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C6D2D3"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B92BCF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67770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74DABE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9C8490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3A78843"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D233493"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4DB1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7078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67D89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EC4AC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FDAA4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7B4F6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1C675"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37475E81" w14:textId="77777777" w:rsidR="002C70C5" w:rsidRDefault="002C70C5">
            <w:pPr>
              <w:pStyle w:val="TAC"/>
              <w:rPr>
                <w:szCs w:val="18"/>
                <w:lang w:val="en-US" w:eastAsia="zh-CN"/>
              </w:rPr>
            </w:pPr>
          </w:p>
        </w:tc>
      </w:tr>
      <w:tr w:rsidR="002C70C5" w14:paraId="1673E74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6C7C74D"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5" w:type="dxa"/>
            <w:tcBorders>
              <w:top w:val="single" w:sz="4" w:space="0" w:color="auto"/>
              <w:left w:val="single" w:sz="4" w:space="0" w:color="auto"/>
              <w:bottom w:val="nil"/>
              <w:right w:val="single" w:sz="4" w:space="0" w:color="auto"/>
            </w:tcBorders>
            <w:hideMark/>
          </w:tcPr>
          <w:p w14:paraId="6935C3A4"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4E9F4F5B" w14:textId="77777777" w:rsidR="002C70C5" w:rsidRDefault="002C70C5">
            <w:pPr>
              <w:pStyle w:val="TAC"/>
              <w:rPr>
                <w:szCs w:val="18"/>
                <w:lang w:val="en-US" w:eastAsia="zh-CN"/>
              </w:rPr>
            </w:pPr>
            <w:r>
              <w:rPr>
                <w:szCs w:val="18"/>
                <w:lang w:val="en-US" w:eastAsia="zh-CN"/>
              </w:rPr>
              <w:t>n1</w:t>
            </w:r>
          </w:p>
        </w:tc>
        <w:tc>
          <w:tcPr>
            <w:tcW w:w="8726" w:type="dxa"/>
            <w:gridSpan w:val="13"/>
            <w:tcBorders>
              <w:top w:val="single" w:sz="4" w:space="0" w:color="auto"/>
              <w:left w:val="single" w:sz="4" w:space="0" w:color="auto"/>
              <w:bottom w:val="single" w:sz="4" w:space="0" w:color="auto"/>
              <w:right w:val="single" w:sz="4" w:space="0" w:color="auto"/>
            </w:tcBorders>
            <w:hideMark/>
          </w:tcPr>
          <w:p w14:paraId="50B43BA9" w14:textId="77777777" w:rsidR="002C70C5" w:rsidRDefault="002C70C5">
            <w:pPr>
              <w:pStyle w:val="TAC"/>
              <w:rPr>
                <w:szCs w:val="18"/>
                <w:lang w:eastAsia="zh-CN"/>
              </w:rPr>
            </w:pPr>
            <w:r>
              <w:rPr>
                <w:szCs w:val="18"/>
              </w:rPr>
              <w:t>See CA_n1B Bandwidth Combination Set 0 in Table 5.5A.1-1</w:t>
            </w:r>
          </w:p>
        </w:tc>
        <w:tc>
          <w:tcPr>
            <w:tcW w:w="1488" w:type="dxa"/>
            <w:tcBorders>
              <w:top w:val="single" w:sz="4" w:space="0" w:color="auto"/>
              <w:left w:val="single" w:sz="4" w:space="0" w:color="auto"/>
              <w:bottom w:val="nil"/>
              <w:right w:val="single" w:sz="4" w:space="0" w:color="auto"/>
            </w:tcBorders>
            <w:hideMark/>
          </w:tcPr>
          <w:p w14:paraId="2D61A7EC" w14:textId="77777777" w:rsidR="002C70C5" w:rsidRDefault="002C70C5">
            <w:pPr>
              <w:pStyle w:val="TAC"/>
              <w:rPr>
                <w:szCs w:val="18"/>
                <w:lang w:val="en-US" w:eastAsia="zh-CN"/>
              </w:rPr>
            </w:pPr>
            <w:r>
              <w:rPr>
                <w:szCs w:val="18"/>
                <w:lang w:val="en-US" w:eastAsia="zh-CN"/>
              </w:rPr>
              <w:t>0</w:t>
            </w:r>
          </w:p>
        </w:tc>
      </w:tr>
      <w:tr w:rsidR="002C70C5" w14:paraId="30F2A110" w14:textId="77777777" w:rsidTr="002C70C5">
        <w:trPr>
          <w:trHeight w:val="187"/>
        </w:trPr>
        <w:tc>
          <w:tcPr>
            <w:tcW w:w="1648" w:type="dxa"/>
            <w:tcBorders>
              <w:top w:val="nil"/>
              <w:left w:val="single" w:sz="4" w:space="0" w:color="auto"/>
              <w:bottom w:val="single" w:sz="4" w:space="0" w:color="auto"/>
              <w:right w:val="single" w:sz="4" w:space="0" w:color="auto"/>
            </w:tcBorders>
          </w:tcPr>
          <w:p w14:paraId="777D0AEC"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1319086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643D3F"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A8E6DF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1D223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9B5E25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1B8AE9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50FD823"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BE39068"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27A98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F0E9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FF5DF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C4C5E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E88AA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C05C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78136"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4CC4B222" w14:textId="77777777" w:rsidR="002C70C5" w:rsidRDefault="002C70C5">
            <w:pPr>
              <w:pStyle w:val="TAC"/>
              <w:rPr>
                <w:szCs w:val="18"/>
                <w:lang w:val="en-US" w:eastAsia="zh-CN"/>
              </w:rPr>
            </w:pPr>
          </w:p>
        </w:tc>
      </w:tr>
      <w:tr w:rsidR="002C70C5" w14:paraId="7FC42E8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719AD10"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5F113F3D"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3B3EDBD"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8B438B0"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4EF8749"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425E313"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C85046D"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07B01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FB9B8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89775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3DF3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86BA4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A6628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EE2B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ED0C49"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CF2A8"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33F60254" w14:textId="77777777" w:rsidR="002C70C5" w:rsidRDefault="002C70C5">
            <w:pPr>
              <w:pStyle w:val="TAC"/>
              <w:rPr>
                <w:szCs w:val="18"/>
                <w:lang w:val="en-US" w:eastAsia="zh-CN"/>
              </w:rPr>
            </w:pPr>
            <w:r>
              <w:rPr>
                <w:szCs w:val="18"/>
                <w:lang w:val="en-US" w:eastAsia="zh-CN"/>
              </w:rPr>
              <w:t>0</w:t>
            </w:r>
          </w:p>
        </w:tc>
      </w:tr>
      <w:tr w:rsidR="002C70C5" w14:paraId="6407862C" w14:textId="77777777" w:rsidTr="002C70C5">
        <w:trPr>
          <w:trHeight w:val="187"/>
        </w:trPr>
        <w:tc>
          <w:tcPr>
            <w:tcW w:w="1648" w:type="dxa"/>
            <w:tcBorders>
              <w:top w:val="nil"/>
              <w:left w:val="single" w:sz="4" w:space="0" w:color="auto"/>
              <w:bottom w:val="single" w:sz="4" w:space="0" w:color="auto"/>
              <w:right w:val="single" w:sz="4" w:space="0" w:color="auto"/>
            </w:tcBorders>
          </w:tcPr>
          <w:p w14:paraId="243AAF7D"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A6B275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D17278" w14:textId="77777777" w:rsidR="002C70C5" w:rsidRDefault="002C70C5">
            <w:pPr>
              <w:pStyle w:val="TAC"/>
              <w:rPr>
                <w:szCs w:val="18"/>
                <w:lang w:val="en-US" w:eastAsia="zh-CN"/>
              </w:rPr>
            </w:pPr>
            <w:r>
              <w:rPr>
                <w:szCs w:val="18"/>
                <w:lang w:val="en-US" w:eastAsia="zh-CN"/>
              </w:rPr>
              <w:t>n3</w:t>
            </w:r>
          </w:p>
        </w:tc>
        <w:tc>
          <w:tcPr>
            <w:tcW w:w="8726" w:type="dxa"/>
            <w:gridSpan w:val="13"/>
            <w:tcBorders>
              <w:top w:val="single" w:sz="4" w:space="0" w:color="auto"/>
              <w:left w:val="single" w:sz="4" w:space="0" w:color="auto"/>
              <w:bottom w:val="single" w:sz="4" w:space="0" w:color="auto"/>
              <w:right w:val="single" w:sz="4" w:space="0" w:color="auto"/>
            </w:tcBorders>
            <w:hideMark/>
          </w:tcPr>
          <w:p w14:paraId="2D217096" w14:textId="77777777" w:rsidR="002C70C5" w:rsidRDefault="002C70C5">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8" w:type="dxa"/>
            <w:tcBorders>
              <w:top w:val="nil"/>
              <w:left w:val="single" w:sz="4" w:space="0" w:color="auto"/>
              <w:bottom w:val="single" w:sz="4" w:space="0" w:color="auto"/>
              <w:right w:val="single" w:sz="4" w:space="0" w:color="auto"/>
            </w:tcBorders>
          </w:tcPr>
          <w:p w14:paraId="76E9023B" w14:textId="77777777" w:rsidR="002C70C5" w:rsidRDefault="002C70C5">
            <w:pPr>
              <w:pStyle w:val="TAC"/>
              <w:rPr>
                <w:szCs w:val="18"/>
                <w:lang w:val="en-US" w:eastAsia="zh-CN"/>
              </w:rPr>
            </w:pPr>
          </w:p>
        </w:tc>
      </w:tr>
      <w:tr w:rsidR="002C70C5" w14:paraId="24778A08"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B31FD4" w14:textId="77777777" w:rsidR="002C70C5" w:rsidRDefault="002C70C5">
            <w:pPr>
              <w:pStyle w:val="TAC"/>
              <w:rPr>
                <w:szCs w:val="18"/>
                <w:lang w:val="en-US" w:eastAsia="zh-CN"/>
              </w:rPr>
            </w:pPr>
            <w:r>
              <w:rPr>
                <w:szCs w:val="18"/>
                <w:lang w:val="en-US" w:eastAsia="zh-CN"/>
              </w:rPr>
              <w:t>CA_n1A-n7A</w:t>
            </w:r>
          </w:p>
        </w:tc>
        <w:tc>
          <w:tcPr>
            <w:tcW w:w="1385" w:type="dxa"/>
            <w:tcBorders>
              <w:top w:val="single" w:sz="4" w:space="0" w:color="auto"/>
              <w:left w:val="single" w:sz="4" w:space="0" w:color="auto"/>
              <w:bottom w:val="nil"/>
              <w:right w:val="single" w:sz="4" w:space="0" w:color="auto"/>
            </w:tcBorders>
            <w:hideMark/>
          </w:tcPr>
          <w:p w14:paraId="65D8B352" w14:textId="77777777" w:rsidR="002C70C5" w:rsidRDefault="002C70C5">
            <w:pPr>
              <w:pStyle w:val="TAC"/>
              <w:rPr>
                <w:szCs w:val="18"/>
                <w:lang w:val="en-US" w:eastAsia="zh-CN"/>
              </w:rPr>
            </w:pPr>
            <w:r>
              <w:rPr>
                <w:szCs w:val="18"/>
                <w:lang w:val="en-US" w:eastAsia="zh-CN"/>
              </w:rPr>
              <w:t>CA_n1A-n7A</w:t>
            </w:r>
          </w:p>
        </w:tc>
        <w:tc>
          <w:tcPr>
            <w:tcW w:w="671" w:type="dxa"/>
            <w:tcBorders>
              <w:top w:val="single" w:sz="4" w:space="0" w:color="auto"/>
              <w:left w:val="single" w:sz="4" w:space="0" w:color="auto"/>
              <w:bottom w:val="single" w:sz="4" w:space="0" w:color="auto"/>
              <w:right w:val="single" w:sz="4" w:space="0" w:color="auto"/>
            </w:tcBorders>
            <w:hideMark/>
          </w:tcPr>
          <w:p w14:paraId="4564508B"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472B2B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3F2EF6"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F95F59"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ACB93D9"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F3E6B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6D02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CB26B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98A16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3E5E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4866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E840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3CABC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97E9F6"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21F739F7" w14:textId="77777777" w:rsidR="002C70C5" w:rsidRDefault="002C70C5">
            <w:pPr>
              <w:pStyle w:val="TAC"/>
              <w:rPr>
                <w:szCs w:val="18"/>
                <w:lang w:val="en-US" w:eastAsia="zh-CN"/>
              </w:rPr>
            </w:pPr>
            <w:r>
              <w:rPr>
                <w:szCs w:val="18"/>
                <w:lang w:val="en-US" w:eastAsia="zh-CN"/>
              </w:rPr>
              <w:t>0</w:t>
            </w:r>
          </w:p>
        </w:tc>
      </w:tr>
      <w:tr w:rsidR="002C70C5" w14:paraId="5AADE31F" w14:textId="77777777" w:rsidTr="002C70C5">
        <w:trPr>
          <w:trHeight w:val="187"/>
        </w:trPr>
        <w:tc>
          <w:tcPr>
            <w:tcW w:w="1648" w:type="dxa"/>
            <w:tcBorders>
              <w:top w:val="nil"/>
              <w:left w:val="single" w:sz="4" w:space="0" w:color="auto"/>
              <w:bottom w:val="single" w:sz="4" w:space="0" w:color="auto"/>
              <w:right w:val="single" w:sz="4" w:space="0" w:color="auto"/>
            </w:tcBorders>
          </w:tcPr>
          <w:p w14:paraId="18F70B75"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587F43F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5F7157" w14:textId="77777777" w:rsidR="002C70C5" w:rsidRDefault="002C70C5">
            <w:pPr>
              <w:pStyle w:val="TAC"/>
              <w:rPr>
                <w:szCs w:val="18"/>
                <w:lang w:val="en-US" w:eastAsia="zh-CN"/>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598BCDD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6412D5"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13366E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BFF4025"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A4CCD4C"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F6C87D8"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1A43BE4"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49A6C2C"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334C5B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2401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B0C1A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2696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27BAB"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349F3480" w14:textId="77777777" w:rsidR="002C70C5" w:rsidRDefault="002C70C5">
            <w:pPr>
              <w:pStyle w:val="TAC"/>
              <w:rPr>
                <w:szCs w:val="18"/>
                <w:lang w:val="en-US" w:eastAsia="zh-CN"/>
              </w:rPr>
            </w:pPr>
          </w:p>
        </w:tc>
      </w:tr>
      <w:tr w:rsidR="002C70C5" w14:paraId="24B4303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BEF072F" w14:textId="77777777" w:rsidR="002C70C5" w:rsidRDefault="002C70C5">
            <w:pPr>
              <w:pStyle w:val="TAC"/>
              <w:rPr>
                <w:szCs w:val="18"/>
                <w:lang w:val="en-US" w:eastAsia="zh-CN"/>
              </w:rPr>
            </w:pPr>
            <w:r>
              <w:rPr>
                <w:szCs w:val="18"/>
                <w:lang w:val="en-US" w:eastAsia="zh-CN"/>
              </w:rPr>
              <w:t>CA_n1A-n7B</w:t>
            </w:r>
          </w:p>
        </w:tc>
        <w:tc>
          <w:tcPr>
            <w:tcW w:w="1385" w:type="dxa"/>
            <w:tcBorders>
              <w:top w:val="single" w:sz="4" w:space="0" w:color="auto"/>
              <w:left w:val="single" w:sz="4" w:space="0" w:color="auto"/>
              <w:bottom w:val="nil"/>
              <w:right w:val="single" w:sz="4" w:space="0" w:color="auto"/>
            </w:tcBorders>
            <w:hideMark/>
          </w:tcPr>
          <w:p w14:paraId="7BF377A1"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641485C"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5181C86A"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F25FEC"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56E3A2"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367A44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61D3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6CD17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AD1C1F"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CB33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3482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C3C27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8B90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AE50C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DADF9"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68E7EE77" w14:textId="77777777" w:rsidR="002C70C5" w:rsidRDefault="002C70C5">
            <w:pPr>
              <w:pStyle w:val="TAC"/>
              <w:rPr>
                <w:szCs w:val="18"/>
                <w:lang w:val="en-US" w:eastAsia="zh-CN"/>
              </w:rPr>
            </w:pPr>
            <w:r>
              <w:rPr>
                <w:szCs w:val="18"/>
                <w:lang w:val="en-US" w:eastAsia="zh-CN"/>
              </w:rPr>
              <w:t>0</w:t>
            </w:r>
          </w:p>
        </w:tc>
      </w:tr>
      <w:tr w:rsidR="002C70C5" w14:paraId="5CF71E04" w14:textId="77777777" w:rsidTr="002C70C5">
        <w:trPr>
          <w:trHeight w:val="187"/>
        </w:trPr>
        <w:tc>
          <w:tcPr>
            <w:tcW w:w="1648" w:type="dxa"/>
            <w:tcBorders>
              <w:top w:val="nil"/>
              <w:left w:val="single" w:sz="4" w:space="0" w:color="auto"/>
              <w:bottom w:val="single" w:sz="4" w:space="0" w:color="auto"/>
              <w:right w:val="single" w:sz="4" w:space="0" w:color="auto"/>
            </w:tcBorders>
          </w:tcPr>
          <w:p w14:paraId="2FAB41F1"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580D93B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E8B32B"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492E2A60" w14:textId="77777777" w:rsidR="002C70C5" w:rsidRDefault="002C70C5">
            <w:pPr>
              <w:pStyle w:val="TAC"/>
              <w:rPr>
                <w:szCs w:val="18"/>
                <w:lang w:eastAsia="zh-CN"/>
              </w:rPr>
            </w:pPr>
            <w:r>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tcPr>
          <w:p w14:paraId="0B1C6FBB" w14:textId="77777777" w:rsidR="002C70C5" w:rsidRDefault="002C70C5">
            <w:pPr>
              <w:pStyle w:val="TAC"/>
              <w:rPr>
                <w:szCs w:val="18"/>
                <w:lang w:val="en-US" w:eastAsia="zh-CN"/>
              </w:rPr>
            </w:pPr>
          </w:p>
        </w:tc>
      </w:tr>
      <w:tr w:rsidR="002C70C5" w14:paraId="0A9B187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476B6E" w14:textId="77777777" w:rsidR="002C70C5" w:rsidRDefault="002C70C5">
            <w:pPr>
              <w:pStyle w:val="TAC"/>
              <w:rPr>
                <w:szCs w:val="18"/>
                <w:lang w:val="en-US"/>
              </w:rPr>
            </w:pPr>
            <w:r>
              <w:rPr>
                <w:szCs w:val="18"/>
                <w:lang w:val="en-US" w:eastAsia="zh-CN"/>
              </w:rPr>
              <w:t>CA_n1A-n8A</w:t>
            </w:r>
          </w:p>
        </w:tc>
        <w:tc>
          <w:tcPr>
            <w:tcW w:w="1385" w:type="dxa"/>
            <w:tcBorders>
              <w:top w:val="single" w:sz="4" w:space="0" w:color="auto"/>
              <w:left w:val="single" w:sz="4" w:space="0" w:color="auto"/>
              <w:bottom w:val="nil"/>
              <w:right w:val="single" w:sz="4" w:space="0" w:color="auto"/>
            </w:tcBorders>
            <w:hideMark/>
          </w:tcPr>
          <w:p w14:paraId="41F1049F" w14:textId="77777777" w:rsidR="002C70C5" w:rsidRDefault="002C70C5">
            <w:pPr>
              <w:pStyle w:val="TAC"/>
              <w:rPr>
                <w:szCs w:val="18"/>
                <w:lang w:val="en-US"/>
              </w:rPr>
            </w:pPr>
            <w:r>
              <w:rPr>
                <w:szCs w:val="18"/>
                <w:lang w:val="en-US" w:eastAsia="zh-CN"/>
              </w:rPr>
              <w:t>CA_n1A-n8A</w:t>
            </w:r>
          </w:p>
        </w:tc>
        <w:tc>
          <w:tcPr>
            <w:tcW w:w="671" w:type="dxa"/>
            <w:tcBorders>
              <w:top w:val="single" w:sz="4" w:space="0" w:color="auto"/>
              <w:left w:val="single" w:sz="4" w:space="0" w:color="auto"/>
              <w:bottom w:val="single" w:sz="4" w:space="0" w:color="auto"/>
              <w:right w:val="single" w:sz="4" w:space="0" w:color="auto"/>
            </w:tcBorders>
            <w:hideMark/>
          </w:tcPr>
          <w:p w14:paraId="564B214D"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B49632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6CF939"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4A1F2C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3EC55F3"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AA1CF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256F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39C15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B3F1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FFAF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FBDCF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59375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CDA4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D9454"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2B703482" w14:textId="77777777" w:rsidR="002C70C5" w:rsidRDefault="002C70C5">
            <w:pPr>
              <w:pStyle w:val="TAC"/>
              <w:rPr>
                <w:szCs w:val="18"/>
                <w:lang w:val="en-US" w:eastAsia="zh-CN"/>
              </w:rPr>
            </w:pPr>
            <w:r>
              <w:rPr>
                <w:szCs w:val="18"/>
                <w:lang w:val="en-US" w:eastAsia="zh-CN"/>
              </w:rPr>
              <w:t>0</w:t>
            </w:r>
          </w:p>
        </w:tc>
      </w:tr>
      <w:tr w:rsidR="002C70C5" w14:paraId="5E013923" w14:textId="77777777" w:rsidTr="002C70C5">
        <w:trPr>
          <w:trHeight w:val="187"/>
        </w:trPr>
        <w:tc>
          <w:tcPr>
            <w:tcW w:w="1648" w:type="dxa"/>
            <w:tcBorders>
              <w:top w:val="nil"/>
              <w:left w:val="single" w:sz="4" w:space="0" w:color="auto"/>
              <w:bottom w:val="single" w:sz="4" w:space="0" w:color="auto"/>
              <w:right w:val="single" w:sz="4" w:space="0" w:color="auto"/>
            </w:tcBorders>
          </w:tcPr>
          <w:p w14:paraId="7B06AB1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9DEF9C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2158E2"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C5B86CE"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F693A"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784881F"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266F3F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AB0BE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F3577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6FF1F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A3246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7F3F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17D45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3A575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4710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DFFE24"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0A258F90" w14:textId="77777777" w:rsidR="002C70C5" w:rsidRDefault="002C70C5">
            <w:pPr>
              <w:pStyle w:val="TAC"/>
              <w:rPr>
                <w:szCs w:val="18"/>
                <w:lang w:val="en-US" w:eastAsia="zh-CN"/>
              </w:rPr>
            </w:pPr>
          </w:p>
        </w:tc>
      </w:tr>
      <w:tr w:rsidR="002C70C5" w14:paraId="0773CB7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F9EBE6" w14:textId="77777777" w:rsidR="002C70C5" w:rsidRDefault="002C70C5">
            <w:pPr>
              <w:pStyle w:val="TAC"/>
              <w:rPr>
                <w:szCs w:val="18"/>
                <w:lang w:val="en-US"/>
              </w:rPr>
            </w:pPr>
            <w:r>
              <w:rPr>
                <w:szCs w:val="18"/>
                <w:lang w:val="en-US" w:eastAsia="zh-CN"/>
              </w:rPr>
              <w:t>CA_n1A-n28A</w:t>
            </w:r>
          </w:p>
        </w:tc>
        <w:tc>
          <w:tcPr>
            <w:tcW w:w="1385" w:type="dxa"/>
            <w:tcBorders>
              <w:top w:val="single" w:sz="4" w:space="0" w:color="auto"/>
              <w:left w:val="single" w:sz="4" w:space="0" w:color="auto"/>
              <w:bottom w:val="nil"/>
              <w:right w:val="single" w:sz="4" w:space="0" w:color="auto"/>
            </w:tcBorders>
            <w:hideMark/>
          </w:tcPr>
          <w:p w14:paraId="61DBBDE1" w14:textId="77777777" w:rsidR="002C70C5" w:rsidRDefault="002C70C5">
            <w:pPr>
              <w:pStyle w:val="TAC"/>
              <w:rPr>
                <w:szCs w:val="18"/>
                <w:lang w:val="en-US"/>
              </w:rPr>
            </w:pPr>
            <w:r>
              <w:rPr>
                <w:szCs w:val="18"/>
                <w:lang w:val="en-US" w:eastAsia="zh-CN"/>
              </w:rPr>
              <w:t>CA_n1A-n28A</w:t>
            </w:r>
          </w:p>
        </w:tc>
        <w:tc>
          <w:tcPr>
            <w:tcW w:w="671" w:type="dxa"/>
            <w:tcBorders>
              <w:top w:val="single" w:sz="4" w:space="0" w:color="auto"/>
              <w:left w:val="single" w:sz="4" w:space="0" w:color="auto"/>
              <w:bottom w:val="single" w:sz="4" w:space="0" w:color="auto"/>
              <w:right w:val="single" w:sz="4" w:space="0" w:color="auto"/>
            </w:tcBorders>
            <w:hideMark/>
          </w:tcPr>
          <w:p w14:paraId="46104D29"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A6CF15D"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7463F6"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2BB2D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37930E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561AB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4B773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2903D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55C4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31A50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93B3F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6CB33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4620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D19BF4"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4158D1C2" w14:textId="77777777" w:rsidR="002C70C5" w:rsidRDefault="002C70C5">
            <w:pPr>
              <w:pStyle w:val="TAC"/>
              <w:rPr>
                <w:szCs w:val="18"/>
                <w:lang w:val="en-US" w:eastAsia="zh-CN"/>
              </w:rPr>
            </w:pPr>
            <w:r>
              <w:rPr>
                <w:szCs w:val="18"/>
                <w:lang w:val="en-US" w:eastAsia="zh-CN"/>
              </w:rPr>
              <w:t>0</w:t>
            </w:r>
          </w:p>
        </w:tc>
      </w:tr>
      <w:tr w:rsidR="002C70C5" w14:paraId="1CF37FDD" w14:textId="77777777" w:rsidTr="002C70C5">
        <w:trPr>
          <w:trHeight w:val="187"/>
        </w:trPr>
        <w:tc>
          <w:tcPr>
            <w:tcW w:w="1648" w:type="dxa"/>
            <w:tcBorders>
              <w:top w:val="nil"/>
              <w:left w:val="single" w:sz="4" w:space="0" w:color="auto"/>
              <w:bottom w:val="single" w:sz="4" w:space="0" w:color="auto"/>
              <w:right w:val="single" w:sz="4" w:space="0" w:color="auto"/>
            </w:tcBorders>
          </w:tcPr>
          <w:p w14:paraId="00510207"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EC774B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4D4CCAD"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2BCBBF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D832E78"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9A9FA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2EC1015"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31A88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1A438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CF2F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211F8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27FC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D3FC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737AA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34FA3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70B805"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30508B0F" w14:textId="77777777" w:rsidR="002C70C5" w:rsidRDefault="002C70C5">
            <w:pPr>
              <w:pStyle w:val="TAC"/>
              <w:rPr>
                <w:szCs w:val="18"/>
                <w:lang w:val="en-US" w:eastAsia="zh-CN"/>
              </w:rPr>
            </w:pPr>
          </w:p>
        </w:tc>
      </w:tr>
      <w:tr w:rsidR="002C70C5" w14:paraId="554A353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47D0AB7" w14:textId="77777777" w:rsidR="002C70C5" w:rsidRDefault="002C70C5">
            <w:pPr>
              <w:pStyle w:val="TAC"/>
              <w:rPr>
                <w:szCs w:val="18"/>
                <w:lang w:eastAsia="zh-CN"/>
              </w:rPr>
            </w:pPr>
            <w:r>
              <w:rPr>
                <w:rFonts w:cs="Arial"/>
                <w:szCs w:val="18"/>
                <w:lang w:val="en-US" w:eastAsia="zh-CN"/>
              </w:rPr>
              <w:t>CA_n1A-n40A</w:t>
            </w:r>
          </w:p>
        </w:tc>
        <w:tc>
          <w:tcPr>
            <w:tcW w:w="1385" w:type="dxa"/>
            <w:tcBorders>
              <w:top w:val="single" w:sz="4" w:space="0" w:color="auto"/>
              <w:left w:val="single" w:sz="4" w:space="0" w:color="auto"/>
              <w:bottom w:val="nil"/>
              <w:right w:val="single" w:sz="4" w:space="0" w:color="auto"/>
            </w:tcBorders>
            <w:hideMark/>
          </w:tcPr>
          <w:p w14:paraId="0C10E89F" w14:textId="77777777" w:rsidR="002C70C5" w:rsidRDefault="002C70C5">
            <w:pPr>
              <w:pStyle w:val="TAC"/>
              <w:rPr>
                <w:szCs w:val="18"/>
                <w:lang w:eastAsia="zh-CN"/>
              </w:rPr>
            </w:pPr>
            <w:r>
              <w:rPr>
                <w:rFonts w:cs="Arial"/>
                <w:szCs w:val="18"/>
                <w:lang w:val="en-US" w:eastAsia="zh-CN"/>
              </w:rPr>
              <w:t>CA_n1A-n40A</w:t>
            </w:r>
          </w:p>
        </w:tc>
        <w:tc>
          <w:tcPr>
            <w:tcW w:w="671" w:type="dxa"/>
            <w:tcBorders>
              <w:top w:val="single" w:sz="4" w:space="0" w:color="auto"/>
              <w:left w:val="single" w:sz="4" w:space="0" w:color="auto"/>
              <w:bottom w:val="single" w:sz="4" w:space="0" w:color="auto"/>
              <w:right w:val="single" w:sz="4" w:space="0" w:color="auto"/>
            </w:tcBorders>
            <w:hideMark/>
          </w:tcPr>
          <w:p w14:paraId="7FB8E2F1" w14:textId="77777777" w:rsidR="002C70C5" w:rsidRDefault="002C70C5">
            <w:pPr>
              <w:pStyle w:val="TAC"/>
              <w:rPr>
                <w:szCs w:val="18"/>
                <w:lang w:val="en-US" w:eastAsia="zh-CN"/>
              </w:rPr>
            </w:pPr>
            <w:r>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72E726D1"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C91617"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5613511"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D3D964E"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BC12F6"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06566"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EC19D"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46696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470F5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4D59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23299F"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0086D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1BAED"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7AACE13F" w14:textId="77777777" w:rsidR="002C70C5" w:rsidRDefault="002C70C5">
            <w:pPr>
              <w:pStyle w:val="TAC"/>
              <w:rPr>
                <w:szCs w:val="18"/>
                <w:lang w:val="en-US" w:eastAsia="zh-CN"/>
              </w:rPr>
            </w:pPr>
            <w:r>
              <w:rPr>
                <w:szCs w:val="18"/>
                <w:lang w:val="en-US" w:eastAsia="zh-CN"/>
              </w:rPr>
              <w:t>0</w:t>
            </w:r>
          </w:p>
        </w:tc>
      </w:tr>
      <w:tr w:rsidR="002C70C5" w14:paraId="56CF0F1A" w14:textId="77777777" w:rsidTr="002C70C5">
        <w:trPr>
          <w:trHeight w:val="187"/>
        </w:trPr>
        <w:tc>
          <w:tcPr>
            <w:tcW w:w="1648" w:type="dxa"/>
            <w:tcBorders>
              <w:top w:val="nil"/>
              <w:left w:val="single" w:sz="4" w:space="0" w:color="auto"/>
              <w:bottom w:val="single" w:sz="4" w:space="0" w:color="auto"/>
              <w:right w:val="single" w:sz="4" w:space="0" w:color="auto"/>
            </w:tcBorders>
          </w:tcPr>
          <w:p w14:paraId="1AE80DE5"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5369C34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75B119" w14:textId="77777777" w:rsidR="002C70C5" w:rsidRDefault="002C70C5">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D17BCF0"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B80725"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F70CFA"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B9BA4C"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82CC988"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93C2AAB"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43DA7CD"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C5B60D4"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89E7A6F" w14:textId="77777777" w:rsidR="002C70C5" w:rsidRDefault="002C70C5">
            <w:pPr>
              <w:pStyle w:val="TAC"/>
              <w:rPr>
                <w:rFonts w:cs="Arial"/>
                <w:kern w:val="2"/>
                <w:szCs w:val="18"/>
                <w:lang w:val="en-US" w:eastAsia="zh-CN"/>
              </w:rPr>
            </w:pPr>
            <w:r>
              <w:rPr>
                <w:rFonts w:cs="Arial"/>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2CBD0D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186E46" w14:textId="77777777" w:rsidR="002C70C5" w:rsidRDefault="002C70C5">
            <w:pPr>
              <w:pStyle w:val="TAC"/>
              <w:rPr>
                <w:rFonts w:cs="Arial"/>
                <w:kern w:val="2"/>
                <w:szCs w:val="18"/>
                <w:lang w:val="en-US" w:eastAsia="zh-CN"/>
              </w:rPr>
            </w:pPr>
            <w:r>
              <w:rPr>
                <w:rFonts w:cs="Arial"/>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4B51E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270B8"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24FB4692" w14:textId="77777777" w:rsidR="002C70C5" w:rsidRDefault="002C70C5">
            <w:pPr>
              <w:pStyle w:val="TAC"/>
              <w:rPr>
                <w:szCs w:val="18"/>
                <w:lang w:val="en-US" w:eastAsia="zh-CN"/>
              </w:rPr>
            </w:pPr>
          </w:p>
        </w:tc>
      </w:tr>
      <w:tr w:rsidR="002C70C5" w14:paraId="6A046B8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0833DE6"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25EA7826"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F100A3F"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565CE7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AE217D"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C47A11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2FB9965"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38675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E188E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4D6F35"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B00D6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FE4D3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E5A81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6EB4D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1CED02"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BD2916" w14:textId="77777777" w:rsidR="002C70C5" w:rsidRDefault="002C70C5">
            <w:pPr>
              <w:pStyle w:val="TAC"/>
              <w:rPr>
                <w:szCs w:val="18"/>
              </w:rPr>
            </w:pPr>
          </w:p>
        </w:tc>
        <w:tc>
          <w:tcPr>
            <w:tcW w:w="1488" w:type="dxa"/>
            <w:tcBorders>
              <w:top w:val="single" w:sz="4" w:space="0" w:color="auto"/>
              <w:left w:val="single" w:sz="4" w:space="0" w:color="auto"/>
              <w:bottom w:val="nil"/>
              <w:right w:val="single" w:sz="4" w:space="0" w:color="auto"/>
            </w:tcBorders>
            <w:hideMark/>
          </w:tcPr>
          <w:p w14:paraId="33DE1625" w14:textId="77777777" w:rsidR="002C70C5" w:rsidRDefault="002C70C5">
            <w:pPr>
              <w:pStyle w:val="TAC"/>
              <w:rPr>
                <w:szCs w:val="18"/>
                <w:lang w:val="en-US" w:eastAsia="zh-CN"/>
              </w:rPr>
            </w:pPr>
            <w:r>
              <w:rPr>
                <w:szCs w:val="18"/>
                <w:lang w:val="en-US" w:eastAsia="zh-CN"/>
              </w:rPr>
              <w:t>0</w:t>
            </w:r>
          </w:p>
        </w:tc>
      </w:tr>
      <w:tr w:rsidR="002C70C5" w14:paraId="582E53EF" w14:textId="77777777" w:rsidTr="002C70C5">
        <w:trPr>
          <w:trHeight w:val="187"/>
        </w:trPr>
        <w:tc>
          <w:tcPr>
            <w:tcW w:w="1648" w:type="dxa"/>
            <w:tcBorders>
              <w:top w:val="nil"/>
              <w:left w:val="single" w:sz="4" w:space="0" w:color="auto"/>
              <w:bottom w:val="single" w:sz="4" w:space="0" w:color="auto"/>
              <w:right w:val="single" w:sz="4" w:space="0" w:color="auto"/>
            </w:tcBorders>
          </w:tcPr>
          <w:p w14:paraId="469DC49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D8C286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4F5E24F"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F7DF1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357E72"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40AB23"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1F241B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D102C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63225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C2A46D6"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CEC8603"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8DE0E1D"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02D1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25F0B9F"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34DB00B"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6679BAC"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FCBCAC2" w14:textId="77777777" w:rsidR="002C70C5" w:rsidRDefault="002C70C5">
            <w:pPr>
              <w:pStyle w:val="TAC"/>
              <w:rPr>
                <w:szCs w:val="18"/>
                <w:lang w:val="en-US" w:eastAsia="zh-CN"/>
              </w:rPr>
            </w:pPr>
          </w:p>
        </w:tc>
      </w:tr>
      <w:tr w:rsidR="002C70C5" w14:paraId="4C883AF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456E167"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A-n77A</w:t>
            </w:r>
          </w:p>
        </w:tc>
        <w:tc>
          <w:tcPr>
            <w:tcW w:w="1385" w:type="dxa"/>
            <w:tcBorders>
              <w:top w:val="single" w:sz="4" w:space="0" w:color="auto"/>
              <w:left w:val="single" w:sz="4" w:space="0" w:color="auto"/>
              <w:bottom w:val="nil"/>
              <w:right w:val="single" w:sz="4" w:space="0" w:color="auto"/>
            </w:tcBorders>
            <w:hideMark/>
          </w:tcPr>
          <w:p w14:paraId="1411DD46"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C628A65"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3B63EE8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3C18BFB"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23C9B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EFF4248"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9EB03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DA920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212042"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DF7EA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9F3F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0AF1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A991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F78F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0FC483"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10F2C550" w14:textId="77777777" w:rsidR="002C70C5" w:rsidRDefault="002C70C5">
            <w:pPr>
              <w:pStyle w:val="TAC"/>
              <w:rPr>
                <w:szCs w:val="18"/>
                <w:lang w:val="en-US" w:eastAsia="zh-CN"/>
              </w:rPr>
            </w:pPr>
            <w:r>
              <w:rPr>
                <w:szCs w:val="18"/>
                <w:lang w:val="en-US" w:eastAsia="zh-CN"/>
              </w:rPr>
              <w:t>0</w:t>
            </w:r>
          </w:p>
        </w:tc>
      </w:tr>
      <w:tr w:rsidR="002C70C5" w14:paraId="0185A8D0" w14:textId="77777777" w:rsidTr="002C70C5">
        <w:trPr>
          <w:trHeight w:val="187"/>
        </w:trPr>
        <w:tc>
          <w:tcPr>
            <w:tcW w:w="1648" w:type="dxa"/>
            <w:tcBorders>
              <w:top w:val="nil"/>
              <w:left w:val="single" w:sz="4" w:space="0" w:color="auto"/>
              <w:bottom w:val="single" w:sz="4" w:space="0" w:color="auto"/>
              <w:right w:val="single" w:sz="4" w:space="0" w:color="auto"/>
            </w:tcBorders>
          </w:tcPr>
          <w:p w14:paraId="214A283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4F47DD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28CC174" w14:textId="77777777" w:rsidR="002C70C5" w:rsidRDefault="002C70C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CE64DE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46F9FE"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F18122"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EF3B292"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6164DE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B6651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051E21A"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05BCDBF"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CF0EB1B"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78590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0FC42E0"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89E636A"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F58C3C1"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1B5AB2AF" w14:textId="77777777" w:rsidR="002C70C5" w:rsidRDefault="002C70C5">
            <w:pPr>
              <w:pStyle w:val="TAC"/>
              <w:rPr>
                <w:szCs w:val="18"/>
                <w:lang w:val="en-US" w:eastAsia="zh-CN"/>
              </w:rPr>
            </w:pPr>
          </w:p>
        </w:tc>
      </w:tr>
      <w:tr w:rsidR="002C70C5" w14:paraId="22D724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FA9E0BE"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331FC72C"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6528A272"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2ECE9D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5D3FC08"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787C5A"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9473A13"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8BB94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74FB27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7F02C8"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9A944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7A85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2A43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A2C72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BF99C2"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7A78D9"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6D7B00B6" w14:textId="77777777" w:rsidR="002C70C5" w:rsidRDefault="002C70C5">
            <w:pPr>
              <w:pStyle w:val="TAC"/>
              <w:rPr>
                <w:szCs w:val="18"/>
                <w:lang w:val="en-US" w:eastAsia="zh-CN"/>
              </w:rPr>
            </w:pPr>
            <w:r>
              <w:rPr>
                <w:szCs w:val="18"/>
                <w:lang w:val="en-US" w:eastAsia="zh-CN"/>
              </w:rPr>
              <w:t>0</w:t>
            </w:r>
          </w:p>
        </w:tc>
      </w:tr>
      <w:tr w:rsidR="002C70C5" w14:paraId="30807156" w14:textId="77777777" w:rsidTr="002C70C5">
        <w:trPr>
          <w:trHeight w:val="187"/>
        </w:trPr>
        <w:tc>
          <w:tcPr>
            <w:tcW w:w="1648" w:type="dxa"/>
            <w:tcBorders>
              <w:top w:val="nil"/>
              <w:left w:val="single" w:sz="4" w:space="0" w:color="auto"/>
              <w:bottom w:val="single" w:sz="4" w:space="0" w:color="auto"/>
              <w:right w:val="single" w:sz="4" w:space="0" w:color="auto"/>
            </w:tcBorders>
          </w:tcPr>
          <w:p w14:paraId="32ACA34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400682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A7A091"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FC7A7B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7973B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5A0135"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EED4F81"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0FEE7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3B321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8FCF89D"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BDA86A8"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96CE341"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156F0C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5FFD06"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07ABD40"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BB13A6"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16ED8127" w14:textId="77777777" w:rsidR="002C70C5" w:rsidRDefault="002C70C5">
            <w:pPr>
              <w:pStyle w:val="TAC"/>
              <w:rPr>
                <w:szCs w:val="18"/>
                <w:lang w:val="en-US" w:eastAsia="zh-CN"/>
              </w:rPr>
            </w:pPr>
          </w:p>
        </w:tc>
      </w:tr>
      <w:tr w:rsidR="002C70C5" w14:paraId="583972E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A88C49C"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BEB82BD" w14:textId="77777777" w:rsidR="002C70C5" w:rsidRDefault="002C70C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15038659"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4345B73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9252E7"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83624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75E0906"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D8CECB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630C6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DF2A39"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63BB0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9D73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9298F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0263B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746B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214E13"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5CBCF615" w14:textId="77777777" w:rsidR="002C70C5" w:rsidRDefault="002C70C5">
            <w:pPr>
              <w:pStyle w:val="TAC"/>
              <w:rPr>
                <w:szCs w:val="18"/>
                <w:lang w:val="en-US" w:eastAsia="zh-CN"/>
              </w:rPr>
            </w:pPr>
            <w:r>
              <w:rPr>
                <w:szCs w:val="18"/>
                <w:lang w:val="en-US" w:eastAsia="zh-CN"/>
              </w:rPr>
              <w:t>0</w:t>
            </w:r>
          </w:p>
        </w:tc>
      </w:tr>
      <w:tr w:rsidR="002C70C5" w14:paraId="15E55524" w14:textId="77777777" w:rsidTr="002C70C5">
        <w:trPr>
          <w:trHeight w:val="187"/>
        </w:trPr>
        <w:tc>
          <w:tcPr>
            <w:tcW w:w="1648" w:type="dxa"/>
            <w:tcBorders>
              <w:top w:val="nil"/>
              <w:left w:val="single" w:sz="4" w:space="0" w:color="auto"/>
              <w:bottom w:val="single" w:sz="4" w:space="0" w:color="auto"/>
              <w:right w:val="single" w:sz="4" w:space="0" w:color="auto"/>
            </w:tcBorders>
          </w:tcPr>
          <w:p w14:paraId="2EF9B14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C12D4D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7B68F0"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E758133" w14:textId="77777777" w:rsidR="002C70C5" w:rsidRDefault="002C70C5">
            <w:pPr>
              <w:pStyle w:val="TAC"/>
              <w:rPr>
                <w:szCs w:val="18"/>
                <w:lang w:val="en-US" w:eastAsia="zh-CN"/>
              </w:rPr>
            </w:pPr>
            <w:r>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CEA5C58" w14:textId="77777777" w:rsidR="002C70C5" w:rsidRDefault="002C70C5">
            <w:pPr>
              <w:pStyle w:val="TAC"/>
              <w:rPr>
                <w:szCs w:val="18"/>
                <w:lang w:val="en-US" w:eastAsia="zh-CN"/>
              </w:rPr>
            </w:pPr>
          </w:p>
        </w:tc>
      </w:tr>
      <w:tr w:rsidR="002C70C5" w14:paraId="11FFA06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A001043"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5" w:type="dxa"/>
            <w:tcBorders>
              <w:top w:val="single" w:sz="4" w:space="0" w:color="auto"/>
              <w:left w:val="single" w:sz="4" w:space="0" w:color="auto"/>
              <w:bottom w:val="nil"/>
              <w:right w:val="single" w:sz="4" w:space="0" w:color="auto"/>
            </w:tcBorders>
            <w:hideMark/>
          </w:tcPr>
          <w:p w14:paraId="0F7C8713"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756A83D" w14:textId="77777777" w:rsidR="002C70C5" w:rsidRDefault="002C70C5">
            <w:pPr>
              <w:pStyle w:val="TAC"/>
              <w:rPr>
                <w:szCs w:val="18"/>
                <w:lang w:val="en-US" w:eastAsia="zh-CN"/>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1280F8D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D6166E"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27761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CEB35FD"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8303A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2EED5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54D34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39A07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CD90A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342F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BDD1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D5E0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8DD00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17722B9B" w14:textId="77777777" w:rsidR="002C70C5" w:rsidRDefault="002C70C5">
            <w:pPr>
              <w:pStyle w:val="TAC"/>
              <w:rPr>
                <w:szCs w:val="18"/>
                <w:lang w:val="en-US" w:eastAsia="zh-CN"/>
              </w:rPr>
            </w:pPr>
            <w:r>
              <w:rPr>
                <w:szCs w:val="18"/>
                <w:lang w:val="en-US" w:eastAsia="zh-CN"/>
              </w:rPr>
              <w:t>0</w:t>
            </w:r>
          </w:p>
        </w:tc>
      </w:tr>
      <w:tr w:rsidR="002C70C5" w14:paraId="34619420" w14:textId="77777777" w:rsidTr="002C70C5">
        <w:trPr>
          <w:trHeight w:val="187"/>
        </w:trPr>
        <w:tc>
          <w:tcPr>
            <w:tcW w:w="1648" w:type="dxa"/>
            <w:tcBorders>
              <w:top w:val="nil"/>
              <w:left w:val="single" w:sz="4" w:space="0" w:color="auto"/>
              <w:bottom w:val="single" w:sz="4" w:space="0" w:color="auto"/>
              <w:right w:val="single" w:sz="4" w:space="0" w:color="auto"/>
            </w:tcBorders>
          </w:tcPr>
          <w:p w14:paraId="16B9EAD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7571DB0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BED18A7"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1D7889F" w14:textId="77777777" w:rsidR="002C70C5" w:rsidRDefault="002C70C5">
            <w:pPr>
              <w:pStyle w:val="TAC"/>
              <w:rPr>
                <w:szCs w:val="18"/>
                <w:lang w:eastAsia="zh-CN"/>
              </w:rPr>
            </w:pPr>
            <w:r>
              <w:rPr>
                <w:szCs w:val="18"/>
                <w:lang w:val="en-US"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04A12052" w14:textId="77777777" w:rsidR="002C70C5" w:rsidRDefault="002C70C5">
            <w:pPr>
              <w:pStyle w:val="TAC"/>
              <w:rPr>
                <w:szCs w:val="18"/>
                <w:lang w:val="en-US" w:eastAsia="zh-CN"/>
              </w:rPr>
            </w:pPr>
          </w:p>
        </w:tc>
      </w:tr>
      <w:tr w:rsidR="002C70C5" w14:paraId="236C8D0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E7C5B28"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23C1C49B" w14:textId="77777777" w:rsidR="002C70C5" w:rsidRDefault="002C70C5">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BA03530"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2C256C3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B49A6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93110B"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601A75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7E88D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550CE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DBECF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61F198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3EAD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467C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D65C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6572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9BD5E" w14:textId="77777777" w:rsidR="002C70C5" w:rsidRDefault="002C70C5">
            <w:pPr>
              <w:pStyle w:val="TAC"/>
              <w:rPr>
                <w:rFonts w:eastAsia="MS Mincho"/>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50E2AF51" w14:textId="77777777" w:rsidR="002C70C5" w:rsidRDefault="002C70C5">
            <w:pPr>
              <w:pStyle w:val="TAC"/>
              <w:rPr>
                <w:szCs w:val="18"/>
                <w:lang w:val="en-US" w:eastAsia="zh-CN"/>
              </w:rPr>
            </w:pPr>
            <w:r>
              <w:rPr>
                <w:szCs w:val="18"/>
                <w:lang w:val="en-US" w:eastAsia="zh-CN"/>
              </w:rPr>
              <w:t>0</w:t>
            </w:r>
          </w:p>
        </w:tc>
      </w:tr>
      <w:tr w:rsidR="002C70C5" w14:paraId="12127098" w14:textId="77777777" w:rsidTr="002C70C5">
        <w:trPr>
          <w:trHeight w:val="187"/>
        </w:trPr>
        <w:tc>
          <w:tcPr>
            <w:tcW w:w="1648" w:type="dxa"/>
            <w:tcBorders>
              <w:top w:val="nil"/>
              <w:left w:val="single" w:sz="4" w:space="0" w:color="auto"/>
              <w:bottom w:val="single" w:sz="4" w:space="0" w:color="auto"/>
              <w:right w:val="single" w:sz="4" w:space="0" w:color="auto"/>
            </w:tcBorders>
          </w:tcPr>
          <w:p w14:paraId="166BB7F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D7C3CF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3BB435"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77D455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6FC"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7C183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BAF34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1445E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C9CD6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FDB0F77"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ED10B0"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EA5FC36"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0C9A05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1A46FD"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5220FB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46C25F23" w14:textId="77777777" w:rsidR="002C70C5" w:rsidRDefault="002C70C5">
            <w:pPr>
              <w:pStyle w:val="TAC"/>
              <w:rPr>
                <w:rFonts w:eastAsia="MS Mincho"/>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29C8A944" w14:textId="77777777" w:rsidR="002C70C5" w:rsidRDefault="002C70C5">
            <w:pPr>
              <w:pStyle w:val="TAC"/>
              <w:rPr>
                <w:szCs w:val="18"/>
                <w:lang w:val="en-US" w:eastAsia="zh-CN"/>
              </w:rPr>
            </w:pPr>
          </w:p>
        </w:tc>
      </w:tr>
      <w:tr w:rsidR="002C70C5" w14:paraId="6E9A693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76375B" w14:textId="77777777" w:rsidR="002C70C5" w:rsidRDefault="002C70C5">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5" w:type="dxa"/>
            <w:tcBorders>
              <w:top w:val="single" w:sz="4" w:space="0" w:color="auto"/>
              <w:left w:val="single" w:sz="4" w:space="0" w:color="auto"/>
              <w:bottom w:val="nil"/>
              <w:right w:val="single" w:sz="4" w:space="0" w:color="auto"/>
            </w:tcBorders>
            <w:hideMark/>
          </w:tcPr>
          <w:p w14:paraId="1A368A7C" w14:textId="77777777" w:rsidR="002C70C5" w:rsidRDefault="002C70C5">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396B6428" w14:textId="77777777" w:rsidR="002C70C5" w:rsidRDefault="002C70C5">
            <w:pPr>
              <w:pStyle w:val="TAC"/>
              <w:rPr>
                <w:szCs w:val="18"/>
                <w:lang w:val="en-US"/>
              </w:rPr>
            </w:pPr>
            <w:r>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hideMark/>
          </w:tcPr>
          <w:p w14:paraId="67EE135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68F561"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9A5EFB"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3AADBC"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27C40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7823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6AD9F0"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3785E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1803B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52B74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4E030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D7BE8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B5DCE0"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6E732F4" w14:textId="77777777" w:rsidR="002C70C5" w:rsidRDefault="002C70C5">
            <w:pPr>
              <w:pStyle w:val="TAC"/>
              <w:rPr>
                <w:szCs w:val="18"/>
                <w:lang w:val="en-US" w:eastAsia="zh-CN"/>
              </w:rPr>
            </w:pPr>
            <w:r>
              <w:rPr>
                <w:szCs w:val="18"/>
                <w:lang w:val="en-US" w:eastAsia="zh-CN"/>
              </w:rPr>
              <w:t>0</w:t>
            </w:r>
          </w:p>
        </w:tc>
      </w:tr>
      <w:tr w:rsidR="002C70C5" w14:paraId="56551673" w14:textId="77777777" w:rsidTr="002C70C5">
        <w:trPr>
          <w:trHeight w:val="187"/>
        </w:trPr>
        <w:tc>
          <w:tcPr>
            <w:tcW w:w="1648" w:type="dxa"/>
            <w:tcBorders>
              <w:top w:val="nil"/>
              <w:left w:val="single" w:sz="4" w:space="0" w:color="auto"/>
              <w:bottom w:val="single" w:sz="4" w:space="0" w:color="auto"/>
              <w:right w:val="single" w:sz="4" w:space="0" w:color="auto"/>
            </w:tcBorders>
          </w:tcPr>
          <w:p w14:paraId="34C46EFA"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6EE2459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9554E0" w14:textId="77777777" w:rsidR="002C70C5" w:rsidRDefault="002C70C5">
            <w:pPr>
              <w:pStyle w:val="TAC"/>
              <w:rPr>
                <w:szCs w:val="18"/>
                <w:lang w:val="en-US"/>
              </w:rPr>
            </w:pPr>
            <w:r>
              <w:rPr>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hideMark/>
          </w:tcPr>
          <w:p w14:paraId="70E60218" w14:textId="77777777" w:rsidR="002C70C5" w:rsidRDefault="002C70C5">
            <w:pPr>
              <w:pStyle w:val="TAC"/>
              <w:rPr>
                <w:szCs w:val="18"/>
                <w:lang w:eastAsia="zh-CN"/>
              </w:rPr>
            </w:pPr>
            <w:r>
              <w:rPr>
                <w:szCs w:val="18"/>
                <w:lang w:val="en-US" w:eastAsia="zh-CN"/>
              </w:rPr>
              <w:t>See CA_n79C Bandwidth Combination Set 0 in Table 5.5A.1-1</w:t>
            </w:r>
          </w:p>
        </w:tc>
        <w:tc>
          <w:tcPr>
            <w:tcW w:w="1488" w:type="dxa"/>
            <w:tcBorders>
              <w:top w:val="nil"/>
              <w:left w:val="single" w:sz="4" w:space="0" w:color="auto"/>
              <w:bottom w:val="single" w:sz="4" w:space="0" w:color="auto"/>
              <w:right w:val="single" w:sz="4" w:space="0" w:color="auto"/>
            </w:tcBorders>
          </w:tcPr>
          <w:p w14:paraId="42EB4223" w14:textId="77777777" w:rsidR="002C70C5" w:rsidRDefault="002C70C5">
            <w:pPr>
              <w:pStyle w:val="TAC"/>
              <w:rPr>
                <w:szCs w:val="18"/>
                <w:lang w:val="en-US" w:eastAsia="zh-CN"/>
              </w:rPr>
            </w:pPr>
          </w:p>
        </w:tc>
      </w:tr>
      <w:tr w:rsidR="002C70C5" w14:paraId="4A163D6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94B1C89" w14:textId="77777777" w:rsidR="002C70C5" w:rsidRDefault="002C70C5">
            <w:pPr>
              <w:pStyle w:val="TAC"/>
              <w:rPr>
                <w:szCs w:val="18"/>
                <w:lang w:val="en-US"/>
              </w:rPr>
            </w:pPr>
            <w:r>
              <w:rPr>
                <w:szCs w:val="18"/>
                <w:lang w:val="en-US" w:eastAsia="zh-CN"/>
              </w:rPr>
              <w:t>CA_</w:t>
            </w:r>
            <w:r>
              <w:rPr>
                <w:szCs w:val="18"/>
                <w:lang w:val="en-US" w:eastAsia="ja-JP"/>
              </w:rPr>
              <w:t>n2A-n5A</w:t>
            </w:r>
          </w:p>
        </w:tc>
        <w:tc>
          <w:tcPr>
            <w:tcW w:w="1385" w:type="dxa"/>
            <w:tcBorders>
              <w:top w:val="single" w:sz="4" w:space="0" w:color="auto"/>
              <w:left w:val="single" w:sz="4" w:space="0" w:color="auto"/>
              <w:bottom w:val="nil"/>
              <w:right w:val="single" w:sz="4" w:space="0" w:color="auto"/>
            </w:tcBorders>
            <w:hideMark/>
          </w:tcPr>
          <w:p w14:paraId="719276AE" w14:textId="77777777" w:rsidR="002C70C5" w:rsidRDefault="002C70C5">
            <w:pPr>
              <w:pStyle w:val="TAC"/>
              <w:rPr>
                <w:szCs w:val="18"/>
                <w:lang w:val="en-US"/>
              </w:rPr>
            </w:pPr>
            <w:r>
              <w:rPr>
                <w:szCs w:val="18"/>
                <w:lang w:val="en-US" w:eastAsia="zh-CN"/>
              </w:rPr>
              <w:t>CA_</w:t>
            </w:r>
            <w:r>
              <w:rPr>
                <w:szCs w:val="18"/>
                <w:lang w:val="en-US" w:eastAsia="ja-JP"/>
              </w:rPr>
              <w:t>n2A-n5A</w:t>
            </w:r>
          </w:p>
        </w:tc>
        <w:tc>
          <w:tcPr>
            <w:tcW w:w="671" w:type="dxa"/>
            <w:tcBorders>
              <w:top w:val="single" w:sz="4" w:space="0" w:color="auto"/>
              <w:left w:val="single" w:sz="4" w:space="0" w:color="auto"/>
              <w:bottom w:val="single" w:sz="4" w:space="0" w:color="auto"/>
              <w:right w:val="single" w:sz="4" w:space="0" w:color="auto"/>
            </w:tcBorders>
            <w:hideMark/>
          </w:tcPr>
          <w:p w14:paraId="1ADFD2EC" w14:textId="77777777" w:rsidR="002C70C5" w:rsidRDefault="002C70C5">
            <w:pPr>
              <w:pStyle w:val="TAC"/>
              <w:rPr>
                <w:szCs w:val="18"/>
                <w:lang w:val="en-US" w:eastAsia="zh-CN"/>
              </w:rPr>
            </w:pPr>
            <w:r>
              <w:rPr>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17AB55D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308019A"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32402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3D3A50E"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96FED3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EC3CC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E5A546"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021A6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1FE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02DF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0492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5330A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7DC46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6AE40EBC" w14:textId="77777777" w:rsidR="002C70C5" w:rsidRDefault="002C70C5">
            <w:pPr>
              <w:pStyle w:val="TAC"/>
              <w:rPr>
                <w:szCs w:val="18"/>
                <w:lang w:val="en-US" w:eastAsia="zh-CN"/>
              </w:rPr>
            </w:pPr>
            <w:r>
              <w:rPr>
                <w:szCs w:val="18"/>
                <w:lang w:val="en-US" w:eastAsia="zh-CN"/>
              </w:rPr>
              <w:t>0</w:t>
            </w:r>
          </w:p>
        </w:tc>
      </w:tr>
      <w:tr w:rsidR="002C70C5" w14:paraId="202B71DF" w14:textId="77777777" w:rsidTr="002C70C5">
        <w:trPr>
          <w:trHeight w:val="187"/>
        </w:trPr>
        <w:tc>
          <w:tcPr>
            <w:tcW w:w="1648" w:type="dxa"/>
            <w:tcBorders>
              <w:top w:val="nil"/>
              <w:left w:val="single" w:sz="4" w:space="0" w:color="auto"/>
              <w:bottom w:val="single" w:sz="4" w:space="0" w:color="auto"/>
              <w:right w:val="single" w:sz="4" w:space="0" w:color="auto"/>
            </w:tcBorders>
          </w:tcPr>
          <w:p w14:paraId="523E830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33602A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A11A435" w14:textId="77777777" w:rsidR="002C70C5" w:rsidRDefault="002C70C5">
            <w:pPr>
              <w:pStyle w:val="TAC"/>
              <w:rPr>
                <w:szCs w:val="18"/>
                <w:lang w:val="en-US" w:eastAsia="zh-CN"/>
              </w:rPr>
            </w:pPr>
            <w:r>
              <w:rPr>
                <w:szCs w:val="18"/>
                <w:lang w:val="en-US"/>
              </w:rPr>
              <w:t>n5</w:t>
            </w:r>
          </w:p>
        </w:tc>
        <w:tc>
          <w:tcPr>
            <w:tcW w:w="671" w:type="dxa"/>
            <w:tcBorders>
              <w:top w:val="single" w:sz="4" w:space="0" w:color="auto"/>
              <w:left w:val="single" w:sz="4" w:space="0" w:color="auto"/>
              <w:bottom w:val="single" w:sz="4" w:space="0" w:color="auto"/>
              <w:right w:val="single" w:sz="4" w:space="0" w:color="auto"/>
            </w:tcBorders>
            <w:hideMark/>
          </w:tcPr>
          <w:p w14:paraId="61D5344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B44973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6ABF27"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733F34B"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09399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F362A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1C3966"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D2AF4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9B43F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8AEFE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238D2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BB9A9"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3E58B9"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4FDE59E4" w14:textId="77777777" w:rsidR="002C70C5" w:rsidRDefault="002C70C5">
            <w:pPr>
              <w:pStyle w:val="TAC"/>
              <w:rPr>
                <w:szCs w:val="18"/>
                <w:lang w:val="en-US" w:eastAsia="zh-CN"/>
              </w:rPr>
            </w:pPr>
          </w:p>
        </w:tc>
      </w:tr>
      <w:tr w:rsidR="002C70C5" w14:paraId="34FB272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DBC487C" w14:textId="77777777" w:rsidR="002C70C5" w:rsidRDefault="002C70C5">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7B359A08" w14:textId="77777777" w:rsidR="002C70C5" w:rsidRDefault="002C70C5">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2630EB4" w14:textId="77777777" w:rsidR="002C70C5" w:rsidRDefault="002C70C5">
            <w:pPr>
              <w:pStyle w:val="TAC"/>
              <w:rPr>
                <w:szCs w:val="18"/>
                <w:lang w:val="en-US"/>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D37FB8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B8AE8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0D2884"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AD8533A"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FDBAE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F7F9C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36E4B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055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0C41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2E22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EDCA8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7FBB4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0F7B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A6B647E" w14:textId="77777777" w:rsidR="002C70C5" w:rsidRDefault="002C70C5">
            <w:pPr>
              <w:pStyle w:val="TAC"/>
              <w:rPr>
                <w:rFonts w:eastAsia="MS Mincho"/>
                <w:szCs w:val="18"/>
                <w:lang w:val="en-US" w:eastAsia="zh-CN"/>
              </w:rPr>
            </w:pPr>
            <w:r>
              <w:rPr>
                <w:szCs w:val="18"/>
                <w:lang w:val="en-US" w:eastAsia="zh-CN"/>
              </w:rPr>
              <w:t>0</w:t>
            </w:r>
          </w:p>
        </w:tc>
      </w:tr>
      <w:tr w:rsidR="002C70C5" w14:paraId="149480E0" w14:textId="77777777" w:rsidTr="002C70C5">
        <w:trPr>
          <w:trHeight w:val="187"/>
        </w:trPr>
        <w:tc>
          <w:tcPr>
            <w:tcW w:w="1648" w:type="dxa"/>
            <w:tcBorders>
              <w:top w:val="nil"/>
              <w:left w:val="single" w:sz="4" w:space="0" w:color="auto"/>
              <w:bottom w:val="single" w:sz="4" w:space="0" w:color="auto"/>
              <w:right w:val="single" w:sz="4" w:space="0" w:color="auto"/>
            </w:tcBorders>
          </w:tcPr>
          <w:p w14:paraId="2219631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2FB99D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489156" w14:textId="77777777" w:rsidR="002C70C5" w:rsidRDefault="002C70C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7FFC62BC"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64C5FA"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0BCF15"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1140224"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A2EAA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11F99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CA1E528"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9E129BD" w14:textId="77777777" w:rsidR="002C70C5" w:rsidRDefault="002C70C5">
            <w:pPr>
              <w:pStyle w:val="TAC"/>
              <w:rPr>
                <w:rFonts w:eastAsiaTheme="minorEastAsia"/>
                <w:szCs w:val="18"/>
                <w:vertAlign w:val="superscript"/>
                <w:lang w:eastAsia="zh-CN"/>
              </w:rPr>
            </w:pPr>
            <w:r>
              <w:rPr>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7E0B1B63" w14:textId="77777777" w:rsidR="002C70C5" w:rsidRDefault="002C70C5">
            <w:pPr>
              <w:pStyle w:val="TAC"/>
              <w:rPr>
                <w:rFonts w:eastAsiaTheme="minorEastAsia"/>
                <w:szCs w:val="18"/>
                <w:vertAlign w:val="superscript"/>
                <w:lang w:eastAsia="zh-CN"/>
              </w:rPr>
            </w:pPr>
            <w:r>
              <w:rPr>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269C1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33F6417"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1EFAD9C" w14:textId="77777777" w:rsidR="002C70C5" w:rsidRDefault="002C70C5">
            <w:pPr>
              <w:pStyle w:val="TAC"/>
              <w:rPr>
                <w:rFonts w:eastAsiaTheme="minorEastAsia"/>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32E3F8B0" w14:textId="77777777" w:rsidR="002C70C5" w:rsidRDefault="002C70C5">
            <w:pPr>
              <w:pStyle w:val="TAC"/>
              <w:rPr>
                <w:rFonts w:eastAsiaTheme="minorEastAsia"/>
                <w:szCs w:val="18"/>
                <w:vertAlign w:val="superscript"/>
                <w:lang w:eastAsia="zh-CN"/>
              </w:rPr>
            </w:pPr>
            <w:r>
              <w:rPr>
                <w:szCs w:val="18"/>
                <w:lang w:eastAsia="zh-CN"/>
              </w:rPr>
              <w:t>100</w:t>
            </w:r>
            <w:r>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tcPr>
          <w:p w14:paraId="6EC8488F" w14:textId="77777777" w:rsidR="002C70C5" w:rsidRDefault="002C70C5">
            <w:pPr>
              <w:pStyle w:val="TAC"/>
              <w:rPr>
                <w:rFonts w:eastAsia="MS Mincho"/>
                <w:szCs w:val="18"/>
                <w:lang w:val="en-US" w:eastAsia="zh-CN"/>
              </w:rPr>
            </w:pPr>
          </w:p>
        </w:tc>
      </w:tr>
      <w:tr w:rsidR="002C70C5" w14:paraId="378AA4A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020CCA5" w14:textId="77777777" w:rsidR="002C70C5" w:rsidRDefault="002C70C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5" w:type="dxa"/>
            <w:tcBorders>
              <w:top w:val="single" w:sz="4" w:space="0" w:color="auto"/>
              <w:left w:val="single" w:sz="4" w:space="0" w:color="auto"/>
              <w:bottom w:val="nil"/>
              <w:right w:val="single" w:sz="4" w:space="0" w:color="auto"/>
            </w:tcBorders>
            <w:hideMark/>
          </w:tcPr>
          <w:p w14:paraId="2557A36B" w14:textId="1C2BE010" w:rsidR="002C70C5" w:rsidDel="001258FA" w:rsidRDefault="002C70C5" w:rsidP="001258FA">
            <w:pPr>
              <w:pStyle w:val="TAC"/>
              <w:rPr>
                <w:del w:id="4" w:author="Per Lindell" w:date="2021-05-09T14:02:00Z"/>
                <w:rFonts w:eastAsia="MS Mincho" w:cs="Arial"/>
                <w:szCs w:val="18"/>
                <w:lang w:eastAsia="zh-CN"/>
              </w:rPr>
            </w:pPr>
            <w:r>
              <w:rPr>
                <w:rFonts w:cs="Arial"/>
                <w:szCs w:val="18"/>
                <w:lang w:eastAsia="zh-CN"/>
              </w:rPr>
              <w:t>CA_n2A-n48A</w:t>
            </w:r>
          </w:p>
          <w:p w14:paraId="2E2512AB" w14:textId="5A3F80DB" w:rsidR="002C70C5" w:rsidRDefault="002C70C5">
            <w:pPr>
              <w:pStyle w:val="TAC"/>
              <w:rPr>
                <w:rFonts w:cs="Arial"/>
                <w:szCs w:val="18"/>
                <w:lang w:eastAsia="zh-CN"/>
              </w:rPr>
            </w:pPr>
            <w:del w:id="5" w:author="Per Lindell" w:date="2021-05-09T14:02:00Z">
              <w:r w:rsidDel="001258FA">
                <w:rPr>
                  <w:rFonts w:cs="Arial"/>
                  <w:szCs w:val="18"/>
                  <w:lang w:eastAsia="zh-CN"/>
                </w:rPr>
                <w:delText>CA_n48C</w:delText>
              </w:r>
            </w:del>
          </w:p>
        </w:tc>
        <w:tc>
          <w:tcPr>
            <w:tcW w:w="671" w:type="dxa"/>
            <w:tcBorders>
              <w:top w:val="single" w:sz="4" w:space="0" w:color="auto"/>
              <w:left w:val="single" w:sz="4" w:space="0" w:color="auto"/>
              <w:bottom w:val="single" w:sz="4" w:space="0" w:color="auto"/>
              <w:right w:val="single" w:sz="4" w:space="0" w:color="auto"/>
            </w:tcBorders>
            <w:hideMark/>
          </w:tcPr>
          <w:p w14:paraId="5F49F8F2" w14:textId="77777777" w:rsidR="002C70C5" w:rsidRDefault="002C70C5">
            <w:pPr>
              <w:pStyle w:val="TAC"/>
              <w:rPr>
                <w:rFonts w:eastAsia="Yu Mincho" w:cs="Arial"/>
                <w:szCs w:val="18"/>
                <w:lang w:val="en-US" w:eastAsia="ko-KR"/>
              </w:rPr>
            </w:pPr>
            <w:r>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hideMark/>
          </w:tcPr>
          <w:p w14:paraId="33E0390D"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F9791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A77199"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EBDD94A"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45DC8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28F4A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3DFEC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347B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C43A1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F6283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1193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2754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BB0EFF"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4B3B286C" w14:textId="77777777" w:rsidR="002C70C5" w:rsidRDefault="002C70C5">
            <w:pPr>
              <w:pStyle w:val="TAC"/>
              <w:rPr>
                <w:szCs w:val="18"/>
                <w:lang w:val="en-US" w:eastAsia="zh-CN"/>
              </w:rPr>
            </w:pPr>
            <w:r>
              <w:rPr>
                <w:szCs w:val="18"/>
                <w:lang w:val="en-US" w:eastAsia="zh-CN"/>
              </w:rPr>
              <w:t>0</w:t>
            </w:r>
          </w:p>
        </w:tc>
      </w:tr>
      <w:tr w:rsidR="002C70C5" w14:paraId="2D419708" w14:textId="77777777" w:rsidTr="002C70C5">
        <w:trPr>
          <w:trHeight w:val="187"/>
        </w:trPr>
        <w:tc>
          <w:tcPr>
            <w:tcW w:w="1648" w:type="dxa"/>
            <w:tcBorders>
              <w:top w:val="nil"/>
              <w:left w:val="single" w:sz="4" w:space="0" w:color="auto"/>
              <w:bottom w:val="single" w:sz="4" w:space="0" w:color="auto"/>
              <w:right w:val="single" w:sz="4" w:space="0" w:color="auto"/>
            </w:tcBorders>
          </w:tcPr>
          <w:p w14:paraId="5CDA95D2" w14:textId="77777777" w:rsidR="002C70C5" w:rsidRDefault="002C70C5">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tcPr>
          <w:p w14:paraId="48B27141"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0AFADE6" w14:textId="77777777" w:rsidR="002C70C5" w:rsidRDefault="002C70C5">
            <w:pPr>
              <w:pStyle w:val="TAC"/>
              <w:rPr>
                <w:rFonts w:eastAsia="Yu Mincho" w:cs="Arial"/>
                <w:szCs w:val="18"/>
                <w:lang w:val="en-US" w:eastAsia="ko-KR"/>
              </w:rPr>
            </w:pPr>
            <w:r>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hideMark/>
          </w:tcPr>
          <w:p w14:paraId="6EAEF784" w14:textId="77777777" w:rsidR="002C70C5" w:rsidRDefault="002C70C5">
            <w:pPr>
              <w:pStyle w:val="TAC"/>
              <w:rPr>
                <w:rFonts w:eastAsia="MS Mincho"/>
                <w:szCs w:val="18"/>
                <w:lang w:eastAsia="zh-CN"/>
              </w:rPr>
            </w:pPr>
            <w:r>
              <w:rPr>
                <w:szCs w:val="18"/>
                <w:lang w:val="en-US" w:eastAsia="zh-CN"/>
              </w:rPr>
              <w:t>See CA_n48C Bandwidth Combination Set 0 in Table 5.5A.1-1</w:t>
            </w:r>
          </w:p>
        </w:tc>
        <w:tc>
          <w:tcPr>
            <w:tcW w:w="1488" w:type="dxa"/>
            <w:tcBorders>
              <w:top w:val="nil"/>
              <w:left w:val="single" w:sz="4" w:space="0" w:color="auto"/>
              <w:bottom w:val="single" w:sz="4" w:space="0" w:color="auto"/>
              <w:right w:val="single" w:sz="4" w:space="0" w:color="auto"/>
            </w:tcBorders>
          </w:tcPr>
          <w:p w14:paraId="495A6E2D" w14:textId="77777777" w:rsidR="002C70C5" w:rsidRDefault="002C70C5">
            <w:pPr>
              <w:pStyle w:val="TAC"/>
              <w:rPr>
                <w:szCs w:val="18"/>
                <w:lang w:val="en-US" w:eastAsia="zh-CN"/>
              </w:rPr>
            </w:pPr>
          </w:p>
        </w:tc>
      </w:tr>
      <w:tr w:rsidR="002C70C5" w14:paraId="2EF9FC7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84BC9D9" w14:textId="77777777" w:rsidR="002C70C5" w:rsidRDefault="002C70C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5" w:type="dxa"/>
            <w:tcBorders>
              <w:top w:val="single" w:sz="4" w:space="0" w:color="auto"/>
              <w:left w:val="single" w:sz="4" w:space="0" w:color="auto"/>
              <w:bottom w:val="nil"/>
              <w:right w:val="single" w:sz="4" w:space="0" w:color="auto"/>
            </w:tcBorders>
            <w:hideMark/>
          </w:tcPr>
          <w:p w14:paraId="1E8B6FA9" w14:textId="77777777" w:rsidR="002C70C5" w:rsidRDefault="002C70C5">
            <w:pPr>
              <w:pStyle w:val="TAC"/>
              <w:rPr>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66477A76" w14:textId="77777777" w:rsidR="002C70C5" w:rsidRDefault="002C70C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hideMark/>
          </w:tcPr>
          <w:p w14:paraId="5F31F96D"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B3AAE6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417D29"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C6B5C4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F9CC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ED823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9333F"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1FEBBA"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118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3D1B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12E6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8CEB1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22F558"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152B08B6" w14:textId="77777777" w:rsidR="002C70C5" w:rsidRDefault="002C70C5">
            <w:pPr>
              <w:pStyle w:val="TAC"/>
              <w:rPr>
                <w:szCs w:val="18"/>
                <w:lang w:val="en-US" w:eastAsia="zh-CN"/>
              </w:rPr>
            </w:pPr>
            <w:r>
              <w:rPr>
                <w:szCs w:val="18"/>
                <w:lang w:val="en-US" w:eastAsia="zh-CN"/>
              </w:rPr>
              <w:t>0</w:t>
            </w:r>
          </w:p>
        </w:tc>
      </w:tr>
      <w:tr w:rsidR="002C70C5" w14:paraId="1F75B6C4" w14:textId="77777777" w:rsidTr="002C70C5">
        <w:trPr>
          <w:trHeight w:val="187"/>
        </w:trPr>
        <w:tc>
          <w:tcPr>
            <w:tcW w:w="1648" w:type="dxa"/>
            <w:tcBorders>
              <w:top w:val="nil"/>
              <w:left w:val="single" w:sz="4" w:space="0" w:color="auto"/>
              <w:bottom w:val="single" w:sz="4" w:space="0" w:color="auto"/>
              <w:right w:val="single" w:sz="4" w:space="0" w:color="auto"/>
            </w:tcBorders>
          </w:tcPr>
          <w:p w14:paraId="47584776"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20BA63F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99DC5D" w14:textId="77777777" w:rsidR="002C70C5" w:rsidRDefault="002C70C5">
            <w:pPr>
              <w:pStyle w:val="TAC"/>
              <w:rPr>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0EA7A94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1154223"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97078A"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809164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A8267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77A9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85EB62"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3FF38"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2ECD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C6059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D094D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EBF8F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BB005B"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2F09A117" w14:textId="77777777" w:rsidR="002C70C5" w:rsidRDefault="002C70C5">
            <w:pPr>
              <w:pStyle w:val="TAC"/>
              <w:rPr>
                <w:szCs w:val="18"/>
                <w:lang w:val="en-US" w:eastAsia="zh-CN"/>
              </w:rPr>
            </w:pPr>
          </w:p>
        </w:tc>
      </w:tr>
      <w:tr w:rsidR="002C70C5" w14:paraId="34D53EF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1F134A7" w14:textId="77777777" w:rsidR="002C70C5" w:rsidRDefault="002C70C5">
            <w:pPr>
              <w:pStyle w:val="TAC"/>
              <w:rPr>
                <w:rFonts w:eastAsiaTheme="minorEastAsia" w:cs="Arial"/>
                <w:szCs w:val="18"/>
                <w:lang w:val="en-US"/>
              </w:rPr>
            </w:pPr>
            <w:r>
              <w:rPr>
                <w:rFonts w:cs="Arial"/>
                <w:szCs w:val="18"/>
                <w:lang w:val="en-US"/>
              </w:rPr>
              <w:t>CA_n2A-n77A</w:t>
            </w:r>
          </w:p>
        </w:tc>
        <w:tc>
          <w:tcPr>
            <w:tcW w:w="1385" w:type="dxa"/>
            <w:tcBorders>
              <w:top w:val="single" w:sz="4" w:space="0" w:color="auto"/>
              <w:left w:val="single" w:sz="4" w:space="0" w:color="auto"/>
              <w:bottom w:val="nil"/>
              <w:right w:val="single" w:sz="4" w:space="0" w:color="auto"/>
            </w:tcBorders>
            <w:hideMark/>
          </w:tcPr>
          <w:p w14:paraId="1D7DAE08" w14:textId="77777777" w:rsidR="002C70C5" w:rsidRDefault="002C70C5">
            <w:pPr>
              <w:pStyle w:val="TAC"/>
              <w:rPr>
                <w:rFonts w:eastAsiaTheme="minorEastAsia" w:cs="Arial"/>
                <w:szCs w:val="18"/>
                <w:lang w:val="en-US"/>
              </w:rPr>
            </w:pPr>
            <w:r>
              <w:rPr>
                <w:rFonts w:cs="Arial"/>
                <w:szCs w:val="18"/>
                <w:lang w:val="en-US"/>
              </w:rPr>
              <w:t>CA_n2A-n77A</w:t>
            </w:r>
          </w:p>
        </w:tc>
        <w:tc>
          <w:tcPr>
            <w:tcW w:w="671" w:type="dxa"/>
            <w:tcBorders>
              <w:top w:val="single" w:sz="4" w:space="0" w:color="auto"/>
              <w:left w:val="single" w:sz="4" w:space="0" w:color="auto"/>
              <w:bottom w:val="single" w:sz="4" w:space="0" w:color="auto"/>
              <w:right w:val="single" w:sz="4" w:space="0" w:color="auto"/>
            </w:tcBorders>
            <w:hideMark/>
          </w:tcPr>
          <w:p w14:paraId="798A27B2" w14:textId="77777777" w:rsidR="002C70C5" w:rsidRDefault="002C70C5">
            <w:pPr>
              <w:pStyle w:val="TAC"/>
              <w:rPr>
                <w:rFonts w:eastAsia="MS Mincho" w:cs="Arial"/>
                <w:kern w:val="2"/>
                <w:szCs w:val="18"/>
                <w:lang w:val="en-US"/>
              </w:rPr>
            </w:pPr>
            <w:r>
              <w:rPr>
                <w:rFonts w:cs="Arial"/>
                <w:szCs w:val="18"/>
                <w:lang w:eastAsia="ja-JP"/>
              </w:rPr>
              <w:t>n</w:t>
            </w:r>
            <w:r>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hideMark/>
          </w:tcPr>
          <w:p w14:paraId="4421D0C0"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521D9B"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46A491"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241FAD"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FF0E3"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429016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282E41"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48338E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2B904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749AAE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2E874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09B34C"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3303D09"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3CA22E41" w14:textId="77777777" w:rsidR="002C70C5" w:rsidRDefault="002C70C5">
            <w:pPr>
              <w:pStyle w:val="TAC"/>
              <w:rPr>
                <w:rFonts w:eastAsia="MS Mincho"/>
                <w:szCs w:val="18"/>
                <w:lang w:val="en-US" w:eastAsia="zh-CN"/>
              </w:rPr>
            </w:pPr>
            <w:r>
              <w:rPr>
                <w:szCs w:val="18"/>
                <w:lang w:val="en-US" w:eastAsia="zh-CN"/>
              </w:rPr>
              <w:t>0</w:t>
            </w:r>
          </w:p>
        </w:tc>
      </w:tr>
      <w:tr w:rsidR="002C70C5" w14:paraId="68AF6256" w14:textId="77777777" w:rsidTr="002C70C5">
        <w:trPr>
          <w:trHeight w:val="187"/>
        </w:trPr>
        <w:tc>
          <w:tcPr>
            <w:tcW w:w="1648" w:type="dxa"/>
            <w:tcBorders>
              <w:top w:val="nil"/>
              <w:left w:val="single" w:sz="4" w:space="0" w:color="auto"/>
              <w:bottom w:val="single" w:sz="4" w:space="0" w:color="auto"/>
              <w:right w:val="single" w:sz="4" w:space="0" w:color="auto"/>
            </w:tcBorders>
          </w:tcPr>
          <w:p w14:paraId="73DE65C5"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35F32C0E"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CEDE7BB" w14:textId="77777777" w:rsidR="002C70C5" w:rsidRDefault="002C70C5">
            <w:pPr>
              <w:pStyle w:val="TAC"/>
              <w:rPr>
                <w:rFonts w:eastAsia="MS Mincho" w:cs="Arial"/>
                <w:kern w:val="2"/>
                <w:szCs w:val="18"/>
                <w:lang w:val="en-US"/>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DDFD82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F756873"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34FAC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984F5C3"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CD51B66"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688DE90"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CF113A"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D4D2E2"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CAB08C2"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587BE074" w14:textId="77777777" w:rsidR="002C70C5" w:rsidRDefault="002C70C5">
            <w:pPr>
              <w:pStyle w:val="TAC"/>
              <w:rPr>
                <w:rFonts w:eastAsiaTheme="minorEastAsia" w:cs="Arial"/>
                <w:szCs w:val="18"/>
                <w:lang w:eastAsia="zh-CN"/>
              </w:rPr>
            </w:pPr>
            <w:r>
              <w:rPr>
                <w:rFonts w:cs="Arial"/>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235EA426"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0CC0FC3"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F856A08"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2C41859B" w14:textId="77777777" w:rsidR="002C70C5" w:rsidRDefault="002C70C5">
            <w:pPr>
              <w:pStyle w:val="TAC"/>
              <w:rPr>
                <w:rFonts w:eastAsia="MS Mincho"/>
                <w:szCs w:val="18"/>
                <w:lang w:val="en-US" w:eastAsia="zh-CN"/>
              </w:rPr>
            </w:pPr>
          </w:p>
        </w:tc>
      </w:tr>
      <w:tr w:rsidR="002C70C5" w14:paraId="11FC191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B5C6954" w14:textId="77777777" w:rsidR="002C70C5" w:rsidRDefault="002C70C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134182DA" w14:textId="77777777" w:rsidR="002C70C5" w:rsidRDefault="002C70C5">
            <w:pPr>
              <w:pStyle w:val="TAC"/>
              <w:rPr>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534595AC" w14:textId="77777777" w:rsidR="002C70C5" w:rsidRDefault="002C70C5">
            <w:pPr>
              <w:pStyle w:val="TAC"/>
              <w:rPr>
                <w:szCs w:val="18"/>
                <w:lang w:val="en-US" w:eastAsia="zh-CN"/>
              </w:rPr>
            </w:pPr>
            <w:r>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hideMark/>
          </w:tcPr>
          <w:p w14:paraId="2F8BD55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283DC4C"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7A70ED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EF1805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D627F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C8AAD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FC29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E900A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CC0DA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4452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D339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C12CE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570B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021F68B" w14:textId="77777777" w:rsidR="002C70C5" w:rsidRDefault="002C70C5">
            <w:pPr>
              <w:pStyle w:val="TAC"/>
              <w:rPr>
                <w:rFonts w:eastAsia="MS Mincho"/>
                <w:szCs w:val="18"/>
                <w:lang w:val="en-US" w:eastAsia="zh-CN"/>
              </w:rPr>
            </w:pPr>
            <w:r>
              <w:rPr>
                <w:szCs w:val="18"/>
                <w:lang w:val="en-US" w:eastAsia="zh-CN"/>
              </w:rPr>
              <w:t>0</w:t>
            </w:r>
          </w:p>
        </w:tc>
      </w:tr>
      <w:tr w:rsidR="002C70C5" w14:paraId="273C3568" w14:textId="77777777" w:rsidTr="002C70C5">
        <w:trPr>
          <w:trHeight w:val="187"/>
        </w:trPr>
        <w:tc>
          <w:tcPr>
            <w:tcW w:w="1648" w:type="dxa"/>
            <w:tcBorders>
              <w:top w:val="nil"/>
              <w:left w:val="single" w:sz="4" w:space="0" w:color="auto"/>
              <w:bottom w:val="single" w:sz="4" w:space="0" w:color="auto"/>
              <w:right w:val="single" w:sz="4" w:space="0" w:color="auto"/>
            </w:tcBorders>
          </w:tcPr>
          <w:p w14:paraId="0F5ABAEF"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26C20BD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4BEBBF" w14:textId="77777777" w:rsidR="002C70C5" w:rsidRDefault="002C70C5">
            <w:pPr>
              <w:pStyle w:val="TAC"/>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49FFFA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1EF6C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3EE96C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31AF94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DA0058"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24C0ADB"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A495A10"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B10DDE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1C877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8660D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43EB654"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4E5AF9F"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A8F5150"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72F28C7" w14:textId="77777777" w:rsidR="002C70C5" w:rsidRDefault="002C70C5">
            <w:pPr>
              <w:pStyle w:val="TAC"/>
              <w:rPr>
                <w:rFonts w:eastAsia="MS Mincho"/>
                <w:szCs w:val="18"/>
                <w:lang w:val="en-US" w:eastAsia="zh-CN"/>
              </w:rPr>
            </w:pPr>
          </w:p>
        </w:tc>
      </w:tr>
      <w:tr w:rsidR="002C70C5" w14:paraId="19BF180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BD9ABD3" w14:textId="77777777" w:rsidR="002C70C5" w:rsidRDefault="002C70C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hideMark/>
          </w:tcPr>
          <w:p w14:paraId="78A19DB5" w14:textId="77777777" w:rsidR="002C70C5" w:rsidRDefault="002C70C5">
            <w:pPr>
              <w:pStyle w:val="TAC"/>
              <w:rPr>
                <w:rFonts w:cs="Arial"/>
                <w:kern w:val="2"/>
                <w:szCs w:val="18"/>
                <w:lang w:val="en-US" w:eastAsia="zh-CN"/>
              </w:rPr>
            </w:pPr>
            <w:r>
              <w:rPr>
                <w:rFonts w:eastAsia="PMingLiU" w:cs="Arial"/>
                <w:szCs w:val="18"/>
                <w:lang w:eastAsia="zh-TW"/>
              </w:rPr>
              <w:t>CA_n2A-n78A</w:t>
            </w:r>
          </w:p>
        </w:tc>
        <w:tc>
          <w:tcPr>
            <w:tcW w:w="671" w:type="dxa"/>
            <w:tcBorders>
              <w:top w:val="single" w:sz="4" w:space="0" w:color="auto"/>
              <w:left w:val="single" w:sz="4" w:space="0" w:color="auto"/>
              <w:bottom w:val="single" w:sz="4" w:space="0" w:color="auto"/>
              <w:right w:val="single" w:sz="4" w:space="0" w:color="auto"/>
            </w:tcBorders>
            <w:hideMark/>
          </w:tcPr>
          <w:p w14:paraId="6B2C23B5" w14:textId="77777777" w:rsidR="002C70C5" w:rsidRDefault="002C70C5">
            <w:pPr>
              <w:pStyle w:val="TAC"/>
              <w:rPr>
                <w:rFonts w:cs="Arial"/>
                <w:kern w:val="2"/>
                <w:szCs w:val="18"/>
                <w:lang w:val="en-US" w:eastAsia="zh-CN"/>
              </w:rPr>
            </w:pPr>
            <w:r>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hideMark/>
          </w:tcPr>
          <w:p w14:paraId="1762D9CE"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4A81D6"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63CBF4"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69427FC"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CEA7F1"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DA7A3"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E4DEF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49D5B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975B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47022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2B070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9AED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74A43B"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40CD2988" w14:textId="77777777" w:rsidR="002C70C5" w:rsidRDefault="002C70C5">
            <w:pPr>
              <w:pStyle w:val="TAC"/>
              <w:rPr>
                <w:szCs w:val="18"/>
                <w:lang w:val="en-US" w:eastAsia="zh-CN"/>
              </w:rPr>
            </w:pPr>
            <w:r>
              <w:rPr>
                <w:szCs w:val="18"/>
                <w:lang w:val="en-US" w:eastAsia="zh-CN"/>
              </w:rPr>
              <w:t>0</w:t>
            </w:r>
          </w:p>
        </w:tc>
      </w:tr>
      <w:tr w:rsidR="002C70C5" w14:paraId="0B80CD69" w14:textId="77777777" w:rsidTr="002C70C5">
        <w:trPr>
          <w:trHeight w:val="187"/>
        </w:trPr>
        <w:tc>
          <w:tcPr>
            <w:tcW w:w="1648" w:type="dxa"/>
            <w:tcBorders>
              <w:top w:val="nil"/>
              <w:left w:val="single" w:sz="4" w:space="0" w:color="auto"/>
              <w:bottom w:val="single" w:sz="4" w:space="0" w:color="auto"/>
              <w:right w:val="single" w:sz="4" w:space="0" w:color="auto"/>
            </w:tcBorders>
          </w:tcPr>
          <w:p w14:paraId="5308B0C9" w14:textId="77777777" w:rsidR="002C70C5" w:rsidRDefault="002C70C5">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tcPr>
          <w:p w14:paraId="0F72E15E"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3C9E87" w14:textId="77777777" w:rsidR="002C70C5" w:rsidRDefault="002C70C5">
            <w:pPr>
              <w:pStyle w:val="TAC"/>
              <w:rPr>
                <w:rFonts w:cs="Arial"/>
                <w:kern w:val="2"/>
                <w:szCs w:val="18"/>
                <w:lang w:val="en-US" w:eastAsia="zh-CN"/>
              </w:rPr>
            </w:pPr>
            <w:r>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19A708B" w14:textId="77777777" w:rsidR="002C70C5" w:rsidRDefault="002C70C5">
            <w:pPr>
              <w:pStyle w:val="TAC"/>
              <w:rPr>
                <w:szCs w:val="18"/>
                <w:lang w:eastAsia="zh-CN"/>
              </w:rPr>
            </w:pPr>
            <w:r>
              <w:rPr>
                <w:rFonts w:cs="Arial"/>
                <w:szCs w:val="18"/>
                <w:lang w:val="en-CA"/>
              </w:rPr>
              <w:t>See CA_n78(2A) Bandwidth Combination Set 1 in Table 5.5A.2-1</w:t>
            </w:r>
          </w:p>
        </w:tc>
        <w:tc>
          <w:tcPr>
            <w:tcW w:w="1488" w:type="dxa"/>
            <w:tcBorders>
              <w:top w:val="nil"/>
              <w:left w:val="single" w:sz="4" w:space="0" w:color="auto"/>
              <w:bottom w:val="single" w:sz="4" w:space="0" w:color="auto"/>
              <w:right w:val="single" w:sz="4" w:space="0" w:color="auto"/>
            </w:tcBorders>
          </w:tcPr>
          <w:p w14:paraId="5CDC539E" w14:textId="77777777" w:rsidR="002C70C5" w:rsidRDefault="002C70C5">
            <w:pPr>
              <w:pStyle w:val="TAC"/>
              <w:rPr>
                <w:szCs w:val="18"/>
                <w:lang w:val="en-US" w:eastAsia="zh-CN"/>
              </w:rPr>
            </w:pPr>
          </w:p>
        </w:tc>
      </w:tr>
      <w:tr w:rsidR="002C70C5" w14:paraId="5DB31AA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754F608" w14:textId="77777777" w:rsidR="002C70C5" w:rsidRDefault="002C70C5">
            <w:pPr>
              <w:pStyle w:val="TAC"/>
              <w:rPr>
                <w:szCs w:val="18"/>
                <w:lang w:val="en-US" w:eastAsia="zh-CN"/>
              </w:rPr>
            </w:pPr>
            <w:r>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hideMark/>
          </w:tcPr>
          <w:p w14:paraId="416F7649" w14:textId="77777777" w:rsidR="002C70C5" w:rsidRDefault="002C70C5">
            <w:pPr>
              <w:pStyle w:val="TAC"/>
              <w:rPr>
                <w:szCs w:val="18"/>
                <w:lang w:val="en-US" w:eastAsia="zh-CN"/>
              </w:rPr>
            </w:pPr>
            <w:r>
              <w:rPr>
                <w:rFonts w:cs="Arial"/>
                <w:kern w:val="2"/>
                <w:szCs w:val="18"/>
                <w:lang w:val="en-US" w:eastAsia="zh-CN"/>
              </w:rPr>
              <w:t>CA_n3A-n7A</w:t>
            </w:r>
          </w:p>
        </w:tc>
        <w:tc>
          <w:tcPr>
            <w:tcW w:w="671" w:type="dxa"/>
            <w:tcBorders>
              <w:top w:val="single" w:sz="4" w:space="0" w:color="auto"/>
              <w:left w:val="single" w:sz="4" w:space="0" w:color="auto"/>
              <w:bottom w:val="single" w:sz="4" w:space="0" w:color="auto"/>
              <w:right w:val="single" w:sz="4" w:space="0" w:color="auto"/>
            </w:tcBorders>
            <w:hideMark/>
          </w:tcPr>
          <w:p w14:paraId="6C199F24" w14:textId="77777777" w:rsidR="002C70C5" w:rsidRDefault="002C70C5">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DFB1301"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14C8A2"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61BC53"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C82B550"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D728CF6"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E969D79"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23F836"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5F5ED83"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A56F6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B0118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9CF74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C64D9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B2638"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79160B0E" w14:textId="77777777" w:rsidR="002C70C5" w:rsidRDefault="002C70C5">
            <w:pPr>
              <w:pStyle w:val="TAC"/>
              <w:rPr>
                <w:szCs w:val="18"/>
                <w:lang w:val="en-US" w:eastAsia="zh-CN"/>
              </w:rPr>
            </w:pPr>
            <w:r>
              <w:rPr>
                <w:szCs w:val="18"/>
                <w:lang w:val="en-US" w:eastAsia="zh-CN"/>
              </w:rPr>
              <w:t>0</w:t>
            </w:r>
          </w:p>
        </w:tc>
      </w:tr>
      <w:tr w:rsidR="002C70C5" w14:paraId="302D9054" w14:textId="77777777" w:rsidTr="002C70C5">
        <w:trPr>
          <w:trHeight w:val="187"/>
        </w:trPr>
        <w:tc>
          <w:tcPr>
            <w:tcW w:w="1648" w:type="dxa"/>
            <w:tcBorders>
              <w:top w:val="nil"/>
              <w:left w:val="single" w:sz="4" w:space="0" w:color="auto"/>
              <w:bottom w:val="single" w:sz="4" w:space="0" w:color="auto"/>
              <w:right w:val="single" w:sz="4" w:space="0" w:color="auto"/>
            </w:tcBorders>
          </w:tcPr>
          <w:p w14:paraId="3B139C7E"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A675D5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74F56C" w14:textId="77777777" w:rsidR="002C70C5" w:rsidRDefault="002C70C5">
            <w:pPr>
              <w:pStyle w:val="TAC"/>
              <w:rPr>
                <w:szCs w:val="18"/>
                <w:lang w:val="en-US" w:eastAsia="zh-CN"/>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3F82533"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B7DDC3"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5C33937"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D76AF60"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D32CFC8"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159F50C"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31AB728"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2F165A7"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1D595A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DA12C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0F85E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91DE4B"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09AD33"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1D466215" w14:textId="77777777" w:rsidR="002C70C5" w:rsidRDefault="002C70C5">
            <w:pPr>
              <w:pStyle w:val="TAC"/>
              <w:rPr>
                <w:szCs w:val="18"/>
                <w:lang w:val="en-US" w:eastAsia="zh-CN"/>
              </w:rPr>
            </w:pPr>
          </w:p>
        </w:tc>
      </w:tr>
      <w:tr w:rsidR="002C70C5" w14:paraId="0037CB6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F06B20B" w14:textId="77777777" w:rsidR="002C70C5" w:rsidRDefault="002C70C5">
            <w:pPr>
              <w:pStyle w:val="TAC"/>
              <w:rPr>
                <w:szCs w:val="18"/>
                <w:lang w:val="en-US" w:eastAsia="zh-CN"/>
              </w:rPr>
            </w:pPr>
            <w:r>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hideMark/>
          </w:tcPr>
          <w:p w14:paraId="1EE92D6F" w14:textId="77777777" w:rsidR="002C70C5" w:rsidRDefault="002C70C5">
            <w:pPr>
              <w:pStyle w:val="TAC"/>
              <w:rPr>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80C234" w14:textId="77777777" w:rsidR="002C70C5" w:rsidRDefault="002C70C5">
            <w:pPr>
              <w:pStyle w:val="TAC"/>
              <w:rPr>
                <w:szCs w:val="18"/>
                <w:lang w:val="en-US" w:eastAsia="zh-CN"/>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50A73EA6"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1B4697"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06FD1F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D7CD85"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DF455C2"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18AE9CA"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37BD0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B9CC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9AFD2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ED854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1DACC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7B62C1"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887322"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48B5C448" w14:textId="77777777" w:rsidR="002C70C5" w:rsidRDefault="002C70C5">
            <w:pPr>
              <w:pStyle w:val="TAC"/>
              <w:rPr>
                <w:szCs w:val="18"/>
                <w:lang w:val="en-US" w:eastAsia="zh-CN"/>
              </w:rPr>
            </w:pPr>
            <w:r>
              <w:rPr>
                <w:szCs w:val="18"/>
                <w:lang w:val="en-US" w:eastAsia="zh-CN"/>
              </w:rPr>
              <w:t>0</w:t>
            </w:r>
          </w:p>
        </w:tc>
      </w:tr>
      <w:tr w:rsidR="002C70C5" w14:paraId="35539481" w14:textId="77777777" w:rsidTr="002C70C5">
        <w:trPr>
          <w:trHeight w:val="187"/>
        </w:trPr>
        <w:tc>
          <w:tcPr>
            <w:tcW w:w="1648" w:type="dxa"/>
            <w:tcBorders>
              <w:top w:val="nil"/>
              <w:left w:val="single" w:sz="4" w:space="0" w:color="auto"/>
              <w:bottom w:val="single" w:sz="4" w:space="0" w:color="auto"/>
              <w:right w:val="single" w:sz="4" w:space="0" w:color="auto"/>
            </w:tcBorders>
          </w:tcPr>
          <w:p w14:paraId="77833908"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02FE97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C17FA" w14:textId="77777777" w:rsidR="002C70C5" w:rsidRDefault="002C70C5">
            <w:pPr>
              <w:pStyle w:val="TAC"/>
              <w:rPr>
                <w:szCs w:val="18"/>
                <w:lang w:val="en-US" w:eastAsia="zh-CN"/>
              </w:rPr>
            </w:pPr>
            <w:r>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55D0AFEE" w14:textId="77777777" w:rsidR="002C70C5" w:rsidRDefault="002C70C5">
            <w:pPr>
              <w:pStyle w:val="TAC"/>
              <w:rPr>
                <w:szCs w:val="18"/>
                <w:lang w:eastAsia="zh-CN"/>
              </w:rPr>
            </w:pPr>
            <w:r>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tcPr>
          <w:p w14:paraId="41FA2B15" w14:textId="77777777" w:rsidR="002C70C5" w:rsidRDefault="002C70C5">
            <w:pPr>
              <w:pStyle w:val="TAC"/>
              <w:rPr>
                <w:szCs w:val="18"/>
                <w:lang w:val="en-US" w:eastAsia="zh-CN"/>
              </w:rPr>
            </w:pPr>
          </w:p>
        </w:tc>
      </w:tr>
      <w:tr w:rsidR="002C70C5" w14:paraId="64F7587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274E477" w14:textId="77777777" w:rsidR="002C70C5" w:rsidRDefault="002C70C5">
            <w:pPr>
              <w:pStyle w:val="TAC"/>
              <w:rPr>
                <w:szCs w:val="18"/>
                <w:lang w:val="en-US"/>
              </w:rPr>
            </w:pPr>
            <w:r>
              <w:rPr>
                <w:szCs w:val="18"/>
                <w:lang w:val="en-US" w:eastAsia="zh-CN"/>
              </w:rPr>
              <w:t>CA_n3A-n8A</w:t>
            </w:r>
          </w:p>
        </w:tc>
        <w:tc>
          <w:tcPr>
            <w:tcW w:w="1385" w:type="dxa"/>
            <w:tcBorders>
              <w:top w:val="single" w:sz="4" w:space="0" w:color="auto"/>
              <w:left w:val="single" w:sz="4" w:space="0" w:color="auto"/>
              <w:bottom w:val="nil"/>
              <w:right w:val="single" w:sz="4" w:space="0" w:color="auto"/>
            </w:tcBorders>
            <w:hideMark/>
          </w:tcPr>
          <w:p w14:paraId="396D8DA3" w14:textId="77777777" w:rsidR="002C70C5" w:rsidRDefault="002C70C5">
            <w:pPr>
              <w:pStyle w:val="TAC"/>
              <w:rPr>
                <w:szCs w:val="18"/>
                <w:lang w:val="en-US"/>
              </w:rPr>
            </w:pPr>
            <w:r>
              <w:rPr>
                <w:szCs w:val="18"/>
                <w:lang w:val="en-US" w:eastAsia="zh-CN"/>
              </w:rPr>
              <w:t>CA_n3A-n8A</w:t>
            </w:r>
          </w:p>
        </w:tc>
        <w:tc>
          <w:tcPr>
            <w:tcW w:w="671" w:type="dxa"/>
            <w:tcBorders>
              <w:top w:val="single" w:sz="4" w:space="0" w:color="auto"/>
              <w:left w:val="single" w:sz="4" w:space="0" w:color="auto"/>
              <w:bottom w:val="single" w:sz="4" w:space="0" w:color="auto"/>
              <w:right w:val="single" w:sz="4" w:space="0" w:color="auto"/>
            </w:tcBorders>
            <w:hideMark/>
          </w:tcPr>
          <w:p w14:paraId="3ADF68FA" w14:textId="77777777" w:rsidR="002C70C5" w:rsidRDefault="002C70C5">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7CB129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495078B"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4F2D6C"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8E5E79"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CB4AC7"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E00BA31"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CF3B40F"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4F572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CF336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303A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DF06D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16274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EE4322"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0C9255EF" w14:textId="77777777" w:rsidR="002C70C5" w:rsidRDefault="002C70C5">
            <w:pPr>
              <w:pStyle w:val="TAC"/>
              <w:rPr>
                <w:szCs w:val="18"/>
                <w:lang w:val="en-US" w:eastAsia="zh-CN"/>
              </w:rPr>
            </w:pPr>
            <w:r>
              <w:rPr>
                <w:szCs w:val="18"/>
                <w:lang w:val="en-US" w:eastAsia="zh-CN"/>
              </w:rPr>
              <w:t>0</w:t>
            </w:r>
          </w:p>
        </w:tc>
      </w:tr>
      <w:tr w:rsidR="002C70C5" w14:paraId="313C866F" w14:textId="77777777" w:rsidTr="002C70C5">
        <w:trPr>
          <w:trHeight w:val="187"/>
        </w:trPr>
        <w:tc>
          <w:tcPr>
            <w:tcW w:w="1648" w:type="dxa"/>
            <w:tcBorders>
              <w:top w:val="nil"/>
              <w:left w:val="single" w:sz="4" w:space="0" w:color="auto"/>
              <w:bottom w:val="single" w:sz="4" w:space="0" w:color="auto"/>
              <w:right w:val="single" w:sz="4" w:space="0" w:color="auto"/>
            </w:tcBorders>
          </w:tcPr>
          <w:p w14:paraId="000A82C3"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E47340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CA3CB6E"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2C02F1A"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1DBC0E7"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6842A32"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753968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C3AFF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432DB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3C9C4B"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4BD8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283E3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E85B3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010C1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A0C3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F3D6BA"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5A816640" w14:textId="77777777" w:rsidR="002C70C5" w:rsidRDefault="002C70C5">
            <w:pPr>
              <w:pStyle w:val="TAC"/>
              <w:rPr>
                <w:szCs w:val="18"/>
                <w:lang w:val="en-US" w:eastAsia="zh-CN"/>
              </w:rPr>
            </w:pPr>
          </w:p>
        </w:tc>
      </w:tr>
      <w:tr w:rsidR="002C70C5" w14:paraId="468B9DE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9FE1A5A" w14:textId="77777777" w:rsidR="002C70C5" w:rsidRDefault="002C70C5">
            <w:pPr>
              <w:pStyle w:val="TAC"/>
              <w:rPr>
                <w:szCs w:val="18"/>
                <w:lang w:val="en-US"/>
              </w:rPr>
            </w:pPr>
            <w:r>
              <w:rPr>
                <w:szCs w:val="18"/>
                <w:lang w:val="en-US" w:eastAsia="zh-CN"/>
              </w:rPr>
              <w:t>CA_n3A-n28A</w:t>
            </w:r>
          </w:p>
        </w:tc>
        <w:tc>
          <w:tcPr>
            <w:tcW w:w="1385" w:type="dxa"/>
            <w:tcBorders>
              <w:top w:val="single" w:sz="4" w:space="0" w:color="auto"/>
              <w:left w:val="single" w:sz="4" w:space="0" w:color="auto"/>
              <w:bottom w:val="nil"/>
              <w:right w:val="single" w:sz="4" w:space="0" w:color="auto"/>
            </w:tcBorders>
            <w:hideMark/>
          </w:tcPr>
          <w:p w14:paraId="2445DA38" w14:textId="77777777" w:rsidR="002C70C5" w:rsidRDefault="002C70C5">
            <w:pPr>
              <w:pStyle w:val="TAC"/>
              <w:rPr>
                <w:szCs w:val="18"/>
                <w:lang w:val="en-US"/>
              </w:rPr>
            </w:pPr>
            <w:r>
              <w:rPr>
                <w:szCs w:val="18"/>
                <w:lang w:val="en-US" w:eastAsia="zh-CN"/>
              </w:rPr>
              <w:t>CA_n3A-n28A</w:t>
            </w:r>
          </w:p>
        </w:tc>
        <w:tc>
          <w:tcPr>
            <w:tcW w:w="671" w:type="dxa"/>
            <w:tcBorders>
              <w:top w:val="single" w:sz="4" w:space="0" w:color="auto"/>
              <w:left w:val="single" w:sz="4" w:space="0" w:color="auto"/>
              <w:bottom w:val="single" w:sz="4" w:space="0" w:color="auto"/>
              <w:right w:val="single" w:sz="4" w:space="0" w:color="auto"/>
            </w:tcBorders>
            <w:hideMark/>
          </w:tcPr>
          <w:p w14:paraId="26D162FF" w14:textId="77777777" w:rsidR="002C70C5" w:rsidRDefault="002C70C5">
            <w:pPr>
              <w:pStyle w:val="TAC"/>
              <w:rPr>
                <w:szCs w:val="18"/>
                <w:lang w:val="en-US"/>
              </w:rPr>
            </w:pPr>
            <w:r>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49CFA38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C08805"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2F00D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C3FBD21"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44754FD"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F9411A7"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5FFCC"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2FD9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266FF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1BA2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06F0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0EE4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13E28"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0FDA58C1" w14:textId="77777777" w:rsidR="002C70C5" w:rsidRDefault="002C70C5">
            <w:pPr>
              <w:pStyle w:val="TAC"/>
              <w:rPr>
                <w:szCs w:val="18"/>
                <w:lang w:val="en-US" w:eastAsia="zh-CN"/>
              </w:rPr>
            </w:pPr>
            <w:r>
              <w:rPr>
                <w:szCs w:val="18"/>
                <w:lang w:val="en-US" w:eastAsia="zh-CN"/>
              </w:rPr>
              <w:t>0</w:t>
            </w:r>
          </w:p>
        </w:tc>
      </w:tr>
      <w:tr w:rsidR="002C70C5" w14:paraId="4EC54C36" w14:textId="77777777" w:rsidTr="002C70C5">
        <w:trPr>
          <w:trHeight w:val="187"/>
        </w:trPr>
        <w:tc>
          <w:tcPr>
            <w:tcW w:w="1648" w:type="dxa"/>
            <w:tcBorders>
              <w:top w:val="nil"/>
              <w:left w:val="single" w:sz="4" w:space="0" w:color="auto"/>
              <w:bottom w:val="single" w:sz="4" w:space="0" w:color="auto"/>
              <w:right w:val="single" w:sz="4" w:space="0" w:color="auto"/>
            </w:tcBorders>
          </w:tcPr>
          <w:p w14:paraId="7534C2A9"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41CCC4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D47AA8"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75725CD7"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608DD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2DE33E"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973AA92"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3965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8BE97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87595C"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F8E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9D2D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AA97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753EB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484B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45932"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612E782D" w14:textId="77777777" w:rsidR="002C70C5" w:rsidRDefault="002C70C5">
            <w:pPr>
              <w:pStyle w:val="TAC"/>
              <w:rPr>
                <w:szCs w:val="18"/>
                <w:lang w:val="en-US" w:eastAsia="zh-CN"/>
              </w:rPr>
            </w:pPr>
          </w:p>
        </w:tc>
      </w:tr>
      <w:tr w:rsidR="002C70C5" w14:paraId="5F0C69C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20982BF" w14:textId="77777777" w:rsidR="002C70C5" w:rsidRDefault="002C70C5">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41E985AB" w14:textId="77777777" w:rsidR="002C70C5" w:rsidRDefault="002C70C5">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6B9D860" w14:textId="77777777" w:rsidR="002C70C5" w:rsidRDefault="002C70C5">
            <w:pPr>
              <w:pStyle w:val="TAC"/>
              <w:rPr>
                <w:szCs w:val="18"/>
                <w:lang w:val="en-US"/>
              </w:rPr>
            </w:pPr>
            <w:r>
              <w:rPr>
                <w:rFonts w:cs="Arial"/>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12AEB0E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C508BF"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ED7322"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F66C0D6"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400915A"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4D53210"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EE8022"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B6568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22E33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72C0B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5723B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2D08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0737E4"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6DF80609" w14:textId="77777777" w:rsidR="002C70C5" w:rsidRDefault="002C70C5">
            <w:pPr>
              <w:pStyle w:val="TAC"/>
              <w:rPr>
                <w:szCs w:val="18"/>
                <w:lang w:val="en-US" w:eastAsia="zh-CN"/>
              </w:rPr>
            </w:pPr>
            <w:r>
              <w:rPr>
                <w:szCs w:val="18"/>
                <w:lang w:val="en-US" w:eastAsia="zh-CN"/>
              </w:rPr>
              <w:t>0</w:t>
            </w:r>
          </w:p>
        </w:tc>
      </w:tr>
      <w:tr w:rsidR="002C70C5" w14:paraId="321BC2AF" w14:textId="77777777" w:rsidTr="002C70C5">
        <w:trPr>
          <w:trHeight w:val="187"/>
        </w:trPr>
        <w:tc>
          <w:tcPr>
            <w:tcW w:w="1648" w:type="dxa"/>
            <w:tcBorders>
              <w:top w:val="nil"/>
              <w:left w:val="single" w:sz="4" w:space="0" w:color="auto"/>
              <w:bottom w:val="single" w:sz="4" w:space="0" w:color="auto"/>
              <w:right w:val="single" w:sz="4" w:space="0" w:color="auto"/>
            </w:tcBorders>
          </w:tcPr>
          <w:p w14:paraId="7A43B1E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20D530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37C2B6" w14:textId="77777777" w:rsidR="002C70C5" w:rsidRDefault="002C70C5">
            <w:pPr>
              <w:pStyle w:val="TAC"/>
              <w:rPr>
                <w:szCs w:val="18"/>
                <w:lang w:val="en-US"/>
              </w:rPr>
            </w:pPr>
            <w:r>
              <w:rPr>
                <w:rFonts w:cs="Arial"/>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hideMark/>
          </w:tcPr>
          <w:p w14:paraId="0A35814F"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1AE6839"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E1393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D5C92A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73CA5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256C9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2C42E5B"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332DC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70FC0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81310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435C2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1E50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C4098"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65B6D524" w14:textId="77777777" w:rsidR="002C70C5" w:rsidRDefault="002C70C5">
            <w:pPr>
              <w:pStyle w:val="TAC"/>
              <w:rPr>
                <w:szCs w:val="18"/>
                <w:lang w:val="en-US" w:eastAsia="zh-CN"/>
              </w:rPr>
            </w:pPr>
          </w:p>
        </w:tc>
      </w:tr>
      <w:tr w:rsidR="002C70C5" w14:paraId="4CFE5E9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E089009"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598A88A7"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2A9515A"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24A2A5A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EB9440C"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742E10"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818146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D26464"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8622F0A"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B35CE3"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FF4A8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B039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6B7C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58FB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47E07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7BCFEE"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34E4EA54" w14:textId="77777777" w:rsidR="002C70C5" w:rsidRDefault="002C70C5">
            <w:pPr>
              <w:pStyle w:val="TAC"/>
              <w:rPr>
                <w:szCs w:val="18"/>
                <w:lang w:val="en-US" w:eastAsia="zh-CN"/>
              </w:rPr>
            </w:pPr>
            <w:r>
              <w:rPr>
                <w:szCs w:val="18"/>
                <w:lang w:val="en-US" w:eastAsia="zh-CN"/>
              </w:rPr>
              <w:t>0</w:t>
            </w:r>
          </w:p>
        </w:tc>
      </w:tr>
      <w:tr w:rsidR="002C70C5" w14:paraId="302092FD" w14:textId="77777777" w:rsidTr="002C70C5">
        <w:trPr>
          <w:trHeight w:val="187"/>
        </w:trPr>
        <w:tc>
          <w:tcPr>
            <w:tcW w:w="1648" w:type="dxa"/>
            <w:tcBorders>
              <w:top w:val="nil"/>
              <w:left w:val="single" w:sz="4" w:space="0" w:color="auto"/>
              <w:bottom w:val="single" w:sz="4" w:space="0" w:color="auto"/>
              <w:right w:val="single" w:sz="4" w:space="0" w:color="auto"/>
            </w:tcBorders>
          </w:tcPr>
          <w:p w14:paraId="557F00DF"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451523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CAD9D9"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7142E9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C4BA7F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76FA5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86F502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637D07"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0C0559A"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DA0C989"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C608FBF"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F775958"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AB5F55"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9751BF8"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BEB5A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AFF11"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5727E247" w14:textId="77777777" w:rsidR="002C70C5" w:rsidRDefault="002C70C5">
            <w:pPr>
              <w:pStyle w:val="TAC"/>
              <w:rPr>
                <w:szCs w:val="18"/>
                <w:lang w:val="en-US" w:eastAsia="zh-CN"/>
              </w:rPr>
            </w:pPr>
          </w:p>
        </w:tc>
      </w:tr>
      <w:tr w:rsidR="002C70C5" w14:paraId="11A5978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CB3BB8A"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5" w:type="dxa"/>
            <w:tcBorders>
              <w:top w:val="single" w:sz="4" w:space="0" w:color="auto"/>
              <w:left w:val="single" w:sz="4" w:space="0" w:color="auto"/>
              <w:bottom w:val="nil"/>
              <w:right w:val="single" w:sz="4" w:space="0" w:color="auto"/>
            </w:tcBorders>
            <w:hideMark/>
          </w:tcPr>
          <w:p w14:paraId="462E8FD9"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03515546"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240FEF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28183A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A554B1"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AAF0A33"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8274921"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62D418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384113"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2525A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866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CF88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6285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870D70"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B857C"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6BDCD35D" w14:textId="77777777" w:rsidR="002C70C5" w:rsidRDefault="002C70C5">
            <w:pPr>
              <w:pStyle w:val="TAC"/>
              <w:rPr>
                <w:szCs w:val="18"/>
                <w:lang w:val="en-US" w:eastAsia="zh-CN"/>
              </w:rPr>
            </w:pPr>
            <w:r>
              <w:rPr>
                <w:szCs w:val="18"/>
                <w:lang w:val="en-US" w:eastAsia="zh-CN"/>
              </w:rPr>
              <w:t>0</w:t>
            </w:r>
          </w:p>
        </w:tc>
      </w:tr>
      <w:tr w:rsidR="002C70C5" w14:paraId="6E3DDF58" w14:textId="77777777" w:rsidTr="002C70C5">
        <w:trPr>
          <w:trHeight w:val="187"/>
        </w:trPr>
        <w:tc>
          <w:tcPr>
            <w:tcW w:w="1648" w:type="dxa"/>
            <w:tcBorders>
              <w:top w:val="nil"/>
              <w:left w:val="single" w:sz="4" w:space="0" w:color="auto"/>
              <w:bottom w:val="nil"/>
              <w:right w:val="single" w:sz="4" w:space="0" w:color="auto"/>
            </w:tcBorders>
          </w:tcPr>
          <w:p w14:paraId="18B258D4"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0D06877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E88DBBE"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362E23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8E0C50"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7B1DEB"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D37BDCC"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793E0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4CB92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67F2A0"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CD3955A"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C15847F"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88DE1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DBC1B87"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478CC5A"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9448F61"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363D71A7" w14:textId="77777777" w:rsidR="002C70C5" w:rsidRDefault="002C70C5">
            <w:pPr>
              <w:pStyle w:val="TAC"/>
              <w:rPr>
                <w:szCs w:val="18"/>
                <w:lang w:val="en-US" w:eastAsia="zh-CN"/>
              </w:rPr>
            </w:pPr>
          </w:p>
        </w:tc>
      </w:tr>
      <w:tr w:rsidR="002C70C5" w14:paraId="3D0DFF09" w14:textId="77777777" w:rsidTr="002C70C5">
        <w:trPr>
          <w:trHeight w:val="187"/>
        </w:trPr>
        <w:tc>
          <w:tcPr>
            <w:tcW w:w="1648" w:type="dxa"/>
            <w:tcBorders>
              <w:top w:val="nil"/>
              <w:left w:val="single" w:sz="4" w:space="0" w:color="auto"/>
              <w:bottom w:val="nil"/>
              <w:right w:val="single" w:sz="4" w:space="0" w:color="auto"/>
            </w:tcBorders>
          </w:tcPr>
          <w:p w14:paraId="56AE1E57"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70CED4A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C218B0"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3639ECF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745393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B1D41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2235F82"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213EB8C"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140344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32AA9"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289A8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D97C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523A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E5C6D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0AD62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C6E6D9"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7492C149" w14:textId="77777777" w:rsidR="002C70C5" w:rsidRDefault="002C70C5">
            <w:pPr>
              <w:pStyle w:val="TAC"/>
              <w:rPr>
                <w:szCs w:val="18"/>
                <w:lang w:val="en-US" w:eastAsia="zh-CN"/>
              </w:rPr>
            </w:pPr>
            <w:r>
              <w:rPr>
                <w:szCs w:val="18"/>
                <w:lang w:val="en-US" w:eastAsia="zh-CN"/>
              </w:rPr>
              <w:t>1</w:t>
            </w:r>
          </w:p>
        </w:tc>
      </w:tr>
      <w:tr w:rsidR="002C70C5" w14:paraId="756AE832" w14:textId="77777777" w:rsidTr="002C70C5">
        <w:trPr>
          <w:trHeight w:val="187"/>
        </w:trPr>
        <w:tc>
          <w:tcPr>
            <w:tcW w:w="1648" w:type="dxa"/>
            <w:tcBorders>
              <w:top w:val="nil"/>
              <w:left w:val="single" w:sz="4" w:space="0" w:color="auto"/>
              <w:bottom w:val="single" w:sz="4" w:space="0" w:color="auto"/>
              <w:right w:val="single" w:sz="4" w:space="0" w:color="auto"/>
            </w:tcBorders>
          </w:tcPr>
          <w:p w14:paraId="5CFDDD4D"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21FB56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5800A5C"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A5D9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8622F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6F8D406"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2EA9FAE"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DFCA43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3488D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A72055B"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4453D2"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F505803"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84D31D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D311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D1E7A0"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AFA08C" w14:textId="77777777" w:rsidR="002C70C5" w:rsidRDefault="002C70C5">
            <w:pPr>
              <w:pStyle w:val="TAC"/>
              <w:rPr>
                <w:szCs w:val="18"/>
                <w:lang w:val="en-US" w:eastAsia="zh-CN"/>
              </w:rPr>
            </w:pPr>
          </w:p>
        </w:tc>
        <w:tc>
          <w:tcPr>
            <w:tcW w:w="1488" w:type="dxa"/>
            <w:tcBorders>
              <w:top w:val="nil"/>
              <w:left w:val="single" w:sz="4" w:space="0" w:color="auto"/>
              <w:bottom w:val="single" w:sz="4" w:space="0" w:color="auto"/>
              <w:right w:val="single" w:sz="4" w:space="0" w:color="auto"/>
            </w:tcBorders>
          </w:tcPr>
          <w:p w14:paraId="48AECFE9" w14:textId="77777777" w:rsidR="002C70C5" w:rsidRDefault="002C70C5">
            <w:pPr>
              <w:pStyle w:val="TAC"/>
              <w:rPr>
                <w:szCs w:val="18"/>
                <w:lang w:val="en-US" w:eastAsia="zh-CN"/>
              </w:rPr>
            </w:pPr>
          </w:p>
        </w:tc>
      </w:tr>
      <w:tr w:rsidR="002C70C5" w14:paraId="5421105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15ABC1A"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5" w:type="dxa"/>
            <w:tcBorders>
              <w:top w:val="single" w:sz="4" w:space="0" w:color="auto"/>
              <w:left w:val="single" w:sz="4" w:space="0" w:color="auto"/>
              <w:bottom w:val="nil"/>
              <w:right w:val="single" w:sz="4" w:space="0" w:color="auto"/>
            </w:tcBorders>
            <w:hideMark/>
          </w:tcPr>
          <w:p w14:paraId="30EF07B0"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D06C766"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81C7370"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85724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7E8295"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8647814"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15F6AF6"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4973515"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DC5F0B"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36D8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1C867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010B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6F571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6CCFD1"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6D6330"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6282EF3E" w14:textId="77777777" w:rsidR="002C70C5" w:rsidRDefault="002C70C5">
            <w:pPr>
              <w:pStyle w:val="TAC"/>
              <w:rPr>
                <w:szCs w:val="18"/>
                <w:lang w:val="en-US" w:eastAsia="zh-CN"/>
              </w:rPr>
            </w:pPr>
            <w:r>
              <w:rPr>
                <w:szCs w:val="18"/>
                <w:lang w:val="en-US" w:eastAsia="zh-CN"/>
              </w:rPr>
              <w:t>0</w:t>
            </w:r>
          </w:p>
        </w:tc>
      </w:tr>
      <w:tr w:rsidR="002C70C5" w14:paraId="6555B3C3" w14:textId="77777777" w:rsidTr="002C70C5">
        <w:trPr>
          <w:trHeight w:val="187"/>
        </w:trPr>
        <w:tc>
          <w:tcPr>
            <w:tcW w:w="1648" w:type="dxa"/>
            <w:tcBorders>
              <w:top w:val="nil"/>
              <w:left w:val="single" w:sz="4" w:space="0" w:color="auto"/>
              <w:bottom w:val="single" w:sz="4" w:space="0" w:color="auto"/>
              <w:right w:val="single" w:sz="4" w:space="0" w:color="auto"/>
            </w:tcBorders>
          </w:tcPr>
          <w:p w14:paraId="137BB16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B512B7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3FE0BF0"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41CD281" w14:textId="77777777" w:rsidR="002C70C5" w:rsidRDefault="002C70C5">
            <w:pPr>
              <w:pStyle w:val="TAC"/>
              <w:rPr>
                <w:szCs w:val="18"/>
                <w:lang w:val="en-US" w:eastAsia="zh-CN"/>
              </w:rPr>
            </w:pPr>
            <w:r>
              <w:rPr>
                <w:szCs w:val="18"/>
                <w:lang w:val="en-US" w:eastAsia="zh-CN"/>
              </w:rPr>
              <w:t>See CA_n41C Bandwidth Combination Set 0 in Table 5.5A.1-1</w:t>
            </w:r>
          </w:p>
        </w:tc>
        <w:tc>
          <w:tcPr>
            <w:tcW w:w="1488" w:type="dxa"/>
            <w:tcBorders>
              <w:top w:val="nil"/>
              <w:left w:val="single" w:sz="4" w:space="0" w:color="auto"/>
              <w:bottom w:val="single" w:sz="4" w:space="0" w:color="auto"/>
              <w:right w:val="single" w:sz="4" w:space="0" w:color="auto"/>
            </w:tcBorders>
          </w:tcPr>
          <w:p w14:paraId="60C449F2" w14:textId="77777777" w:rsidR="002C70C5" w:rsidRDefault="002C70C5">
            <w:pPr>
              <w:pStyle w:val="TAC"/>
              <w:rPr>
                <w:szCs w:val="18"/>
                <w:lang w:val="en-US" w:eastAsia="zh-CN"/>
              </w:rPr>
            </w:pPr>
          </w:p>
        </w:tc>
      </w:tr>
      <w:tr w:rsidR="002C70C5" w14:paraId="0354C78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3DE1A6E" w14:textId="77777777" w:rsidR="002C70C5" w:rsidRDefault="002C70C5">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5" w:type="dxa"/>
            <w:tcBorders>
              <w:top w:val="single" w:sz="4" w:space="0" w:color="auto"/>
              <w:left w:val="single" w:sz="4" w:space="0" w:color="auto"/>
              <w:bottom w:val="nil"/>
              <w:right w:val="single" w:sz="4" w:space="0" w:color="auto"/>
            </w:tcBorders>
            <w:hideMark/>
          </w:tcPr>
          <w:p w14:paraId="1AA8B898" w14:textId="77777777" w:rsidR="002C70C5" w:rsidRDefault="002C70C5">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1" w:type="dxa"/>
            <w:tcBorders>
              <w:top w:val="single" w:sz="4" w:space="0" w:color="auto"/>
              <w:left w:val="single" w:sz="4" w:space="0" w:color="auto"/>
              <w:bottom w:val="single" w:sz="4" w:space="0" w:color="auto"/>
              <w:right w:val="single" w:sz="4" w:space="0" w:color="auto"/>
            </w:tcBorders>
            <w:hideMark/>
          </w:tcPr>
          <w:p w14:paraId="55BE4F66"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00F8CE08"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04B171"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182029"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96773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A69881F"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D97FE2E"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FEFA5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D7787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35F77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2DE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C368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39628"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F44536"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751009CC" w14:textId="77777777" w:rsidR="002C70C5" w:rsidRDefault="002C70C5">
            <w:pPr>
              <w:pStyle w:val="TAC"/>
              <w:rPr>
                <w:szCs w:val="18"/>
                <w:lang w:val="en-US" w:eastAsia="zh-CN"/>
              </w:rPr>
            </w:pPr>
            <w:r>
              <w:rPr>
                <w:szCs w:val="18"/>
                <w:lang w:val="en-US" w:eastAsia="zh-CN"/>
              </w:rPr>
              <w:t>0</w:t>
            </w:r>
          </w:p>
        </w:tc>
      </w:tr>
      <w:tr w:rsidR="002C70C5" w14:paraId="0D06DCB8" w14:textId="77777777" w:rsidTr="002C70C5">
        <w:trPr>
          <w:trHeight w:val="187"/>
        </w:trPr>
        <w:tc>
          <w:tcPr>
            <w:tcW w:w="1648" w:type="dxa"/>
            <w:tcBorders>
              <w:top w:val="nil"/>
              <w:left w:val="single" w:sz="4" w:space="0" w:color="auto"/>
              <w:bottom w:val="single" w:sz="4" w:space="0" w:color="auto"/>
              <w:right w:val="single" w:sz="4" w:space="0" w:color="auto"/>
            </w:tcBorders>
          </w:tcPr>
          <w:p w14:paraId="6676650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70E63C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E15EC62"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A1A3C74" w14:textId="77777777" w:rsidR="002C70C5" w:rsidRDefault="002C70C5">
            <w:pPr>
              <w:pStyle w:val="TAC"/>
              <w:rPr>
                <w:szCs w:val="18"/>
                <w:lang w:eastAsia="zh-CN"/>
              </w:rPr>
            </w:pPr>
            <w:r>
              <w:rPr>
                <w:szCs w:val="18"/>
                <w:lang w:val="en-US" w:eastAsia="zh-CN"/>
              </w:rPr>
              <w:t>See CA_n41(2A) Bandwidth Combination Set 0 in Table 5.5A.2-1</w:t>
            </w:r>
          </w:p>
        </w:tc>
        <w:tc>
          <w:tcPr>
            <w:tcW w:w="1488" w:type="dxa"/>
            <w:tcBorders>
              <w:top w:val="nil"/>
              <w:left w:val="single" w:sz="4" w:space="0" w:color="auto"/>
              <w:bottom w:val="single" w:sz="4" w:space="0" w:color="auto"/>
              <w:right w:val="single" w:sz="4" w:space="0" w:color="auto"/>
            </w:tcBorders>
          </w:tcPr>
          <w:p w14:paraId="7B8DE13D" w14:textId="77777777" w:rsidR="002C70C5" w:rsidRDefault="002C70C5">
            <w:pPr>
              <w:pStyle w:val="TAC"/>
              <w:rPr>
                <w:szCs w:val="18"/>
                <w:lang w:val="en-US" w:eastAsia="zh-CN"/>
              </w:rPr>
            </w:pPr>
          </w:p>
        </w:tc>
      </w:tr>
      <w:tr w:rsidR="002C70C5" w14:paraId="311A7E9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B4E468C" w14:textId="77777777" w:rsidR="002C70C5" w:rsidRDefault="002C70C5">
            <w:pPr>
              <w:pStyle w:val="TAC"/>
              <w:rPr>
                <w:szCs w:val="18"/>
                <w:lang w:val="en-US"/>
              </w:rPr>
            </w:pPr>
            <w:r>
              <w:rPr>
                <w:szCs w:val="18"/>
                <w:lang w:val="en-US"/>
              </w:rPr>
              <w:t>CA_n3A-n77A</w:t>
            </w:r>
          </w:p>
        </w:tc>
        <w:tc>
          <w:tcPr>
            <w:tcW w:w="1385" w:type="dxa"/>
            <w:tcBorders>
              <w:top w:val="single" w:sz="4" w:space="0" w:color="auto"/>
              <w:left w:val="single" w:sz="4" w:space="0" w:color="auto"/>
              <w:bottom w:val="nil"/>
              <w:right w:val="single" w:sz="4" w:space="0" w:color="auto"/>
            </w:tcBorders>
            <w:hideMark/>
          </w:tcPr>
          <w:p w14:paraId="64F5628A" w14:textId="77777777" w:rsidR="002C70C5" w:rsidRDefault="002C70C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top w:val="single" w:sz="4" w:space="0" w:color="auto"/>
              <w:left w:val="single" w:sz="4" w:space="0" w:color="auto"/>
              <w:bottom w:val="single" w:sz="4" w:space="0" w:color="auto"/>
              <w:right w:val="single" w:sz="4" w:space="0" w:color="auto"/>
            </w:tcBorders>
            <w:hideMark/>
          </w:tcPr>
          <w:p w14:paraId="34D247BD" w14:textId="77777777" w:rsidR="002C70C5" w:rsidRDefault="002C70C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0216DDF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4D874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4B53A9"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BD552F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1DC75AA"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19AF3EB"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8C4D4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D342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47493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1670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B391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78DE7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FBA29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B9A7F82" w14:textId="77777777" w:rsidR="002C70C5" w:rsidRDefault="002C70C5">
            <w:pPr>
              <w:pStyle w:val="TAC"/>
              <w:rPr>
                <w:rFonts w:eastAsia="MS Mincho"/>
                <w:szCs w:val="18"/>
                <w:lang w:val="en-US" w:eastAsia="zh-CN"/>
              </w:rPr>
            </w:pPr>
            <w:r>
              <w:rPr>
                <w:szCs w:val="18"/>
                <w:lang w:val="en-US" w:eastAsia="zh-CN"/>
              </w:rPr>
              <w:t>0</w:t>
            </w:r>
          </w:p>
        </w:tc>
      </w:tr>
      <w:tr w:rsidR="002C70C5" w14:paraId="5AB1770F" w14:textId="77777777" w:rsidTr="002C70C5">
        <w:trPr>
          <w:trHeight w:val="187"/>
        </w:trPr>
        <w:tc>
          <w:tcPr>
            <w:tcW w:w="1648" w:type="dxa"/>
            <w:tcBorders>
              <w:top w:val="nil"/>
              <w:left w:val="single" w:sz="4" w:space="0" w:color="auto"/>
              <w:bottom w:val="single" w:sz="4" w:space="0" w:color="auto"/>
              <w:right w:val="single" w:sz="4" w:space="0" w:color="auto"/>
            </w:tcBorders>
          </w:tcPr>
          <w:p w14:paraId="60770A9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1DE5BB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A711D92" w14:textId="77777777" w:rsidR="002C70C5" w:rsidRDefault="002C70C5">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0885CA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58559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9D8DF5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FFD0A1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79B787" w14:textId="77777777" w:rsidR="002C70C5" w:rsidRDefault="002C70C5">
            <w:pPr>
              <w:pStyle w:val="TAC"/>
              <w:rPr>
                <w:rFonts w:eastAsia="MS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828A5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401EC5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8D4C369"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5596C02"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172E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0F1CA29"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6E529E3"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084BCA3"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F458FFB" w14:textId="77777777" w:rsidR="002C70C5" w:rsidRDefault="002C70C5">
            <w:pPr>
              <w:pStyle w:val="TAC"/>
              <w:rPr>
                <w:rFonts w:eastAsia="MS Mincho"/>
                <w:szCs w:val="18"/>
                <w:lang w:val="en-US" w:eastAsia="zh-CN"/>
              </w:rPr>
            </w:pPr>
          </w:p>
        </w:tc>
      </w:tr>
      <w:tr w:rsidR="002C70C5" w14:paraId="2CACE09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531636C"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32C0126F" w14:textId="77777777" w:rsidR="002C70C5" w:rsidRDefault="002C70C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0D8FEAE5"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532FA01"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ADD5A5"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AEA209C"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2F202A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5D6005"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E396A0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A445BC"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41EE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35E0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6A72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5064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8E15DA"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91A0B"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A990DA3" w14:textId="77777777" w:rsidR="002C70C5" w:rsidRDefault="002C70C5">
            <w:pPr>
              <w:pStyle w:val="TAC"/>
              <w:rPr>
                <w:szCs w:val="18"/>
                <w:lang w:val="en-US" w:eastAsia="zh-CN"/>
              </w:rPr>
            </w:pPr>
            <w:r>
              <w:rPr>
                <w:szCs w:val="18"/>
                <w:lang w:val="en-US" w:eastAsia="zh-CN"/>
              </w:rPr>
              <w:t>0</w:t>
            </w:r>
          </w:p>
        </w:tc>
      </w:tr>
      <w:tr w:rsidR="002C70C5" w14:paraId="5D4A78F1" w14:textId="77777777" w:rsidTr="002C70C5">
        <w:trPr>
          <w:trHeight w:val="187"/>
        </w:trPr>
        <w:tc>
          <w:tcPr>
            <w:tcW w:w="1648" w:type="dxa"/>
            <w:tcBorders>
              <w:top w:val="nil"/>
              <w:left w:val="single" w:sz="4" w:space="0" w:color="auto"/>
              <w:bottom w:val="single" w:sz="4" w:space="0" w:color="auto"/>
              <w:right w:val="single" w:sz="4" w:space="0" w:color="auto"/>
            </w:tcBorders>
          </w:tcPr>
          <w:p w14:paraId="7F30A112"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7A033C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EF96CA" w14:textId="77777777" w:rsidR="002C70C5" w:rsidRDefault="002C70C5">
            <w:pPr>
              <w:pStyle w:val="TAC"/>
              <w:rPr>
                <w:szCs w:val="18"/>
                <w:lang w:val="en-US"/>
              </w:rPr>
            </w:pPr>
            <w:r>
              <w:rPr>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hideMark/>
          </w:tcPr>
          <w:p w14:paraId="2D788505" w14:textId="77777777" w:rsidR="002C70C5" w:rsidRDefault="002C70C5">
            <w:pPr>
              <w:pStyle w:val="TAC"/>
              <w:rPr>
                <w:szCs w:val="18"/>
                <w:lang w:eastAsia="zh-CN"/>
              </w:rPr>
            </w:pPr>
            <w:r>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tcPr>
          <w:p w14:paraId="0393EF28" w14:textId="77777777" w:rsidR="002C70C5" w:rsidRDefault="002C70C5">
            <w:pPr>
              <w:pStyle w:val="TAC"/>
              <w:rPr>
                <w:szCs w:val="18"/>
                <w:lang w:val="en-US" w:eastAsia="zh-CN"/>
              </w:rPr>
            </w:pPr>
          </w:p>
        </w:tc>
      </w:tr>
      <w:tr w:rsidR="002C70C5" w14:paraId="7C9FBA8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D0EA439" w14:textId="77777777" w:rsidR="002C70C5" w:rsidRDefault="002C70C5">
            <w:pPr>
              <w:pStyle w:val="TAC"/>
              <w:rPr>
                <w:szCs w:val="18"/>
                <w:lang w:val="en-US"/>
              </w:rPr>
            </w:pPr>
            <w:r>
              <w:rPr>
                <w:szCs w:val="18"/>
                <w:lang w:val="en-US"/>
              </w:rPr>
              <w:t>CA_n3A-n78A</w:t>
            </w:r>
          </w:p>
        </w:tc>
        <w:tc>
          <w:tcPr>
            <w:tcW w:w="1385" w:type="dxa"/>
            <w:tcBorders>
              <w:top w:val="single" w:sz="4" w:space="0" w:color="auto"/>
              <w:left w:val="single" w:sz="4" w:space="0" w:color="auto"/>
              <w:bottom w:val="nil"/>
              <w:right w:val="single" w:sz="4" w:space="0" w:color="auto"/>
            </w:tcBorders>
            <w:hideMark/>
          </w:tcPr>
          <w:p w14:paraId="05BEDD0D" w14:textId="77777777" w:rsidR="002C70C5" w:rsidRDefault="002C70C5">
            <w:pPr>
              <w:pStyle w:val="TAC"/>
              <w:rPr>
                <w:szCs w:val="18"/>
                <w:lang w:val="en-US"/>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0632F3FF" w14:textId="77777777" w:rsidR="002C70C5" w:rsidRDefault="002C70C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6BC740E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127BE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28CCA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E3FD3D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1ADFF20"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B212E5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FA9C0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40F1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C472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2BD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DC4FE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22E2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0805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EA7F646" w14:textId="77777777" w:rsidR="002C70C5" w:rsidRDefault="002C70C5">
            <w:pPr>
              <w:pStyle w:val="TAC"/>
              <w:rPr>
                <w:rFonts w:eastAsia="MS Mincho"/>
                <w:szCs w:val="18"/>
                <w:lang w:val="en-US" w:eastAsia="zh-CN"/>
              </w:rPr>
            </w:pPr>
            <w:r>
              <w:rPr>
                <w:szCs w:val="18"/>
                <w:lang w:val="en-US" w:eastAsia="zh-CN"/>
              </w:rPr>
              <w:t>0</w:t>
            </w:r>
          </w:p>
        </w:tc>
      </w:tr>
      <w:tr w:rsidR="002C70C5" w14:paraId="748A2A04" w14:textId="77777777" w:rsidTr="002C70C5">
        <w:trPr>
          <w:trHeight w:val="187"/>
        </w:trPr>
        <w:tc>
          <w:tcPr>
            <w:tcW w:w="1648" w:type="dxa"/>
            <w:tcBorders>
              <w:top w:val="nil"/>
              <w:left w:val="single" w:sz="4" w:space="0" w:color="auto"/>
              <w:bottom w:val="single" w:sz="4" w:space="0" w:color="auto"/>
              <w:right w:val="single" w:sz="4" w:space="0" w:color="auto"/>
            </w:tcBorders>
          </w:tcPr>
          <w:p w14:paraId="16C320B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6C9C56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A69C25" w14:textId="77777777" w:rsidR="002C70C5" w:rsidRDefault="002C70C5">
            <w:pPr>
              <w:pStyle w:val="TAC"/>
              <w:rPr>
                <w:szCs w:val="18"/>
                <w:lang w:val="en-US"/>
              </w:rPr>
            </w:pPr>
            <w:r>
              <w:rPr>
                <w:szCs w:val="18"/>
                <w:lang w:val="en-US"/>
              </w:rPr>
              <w:t>n</w:t>
            </w:r>
            <w:r>
              <w:rPr>
                <w:szCs w:val="18"/>
              </w:rPr>
              <w:t>7</w:t>
            </w:r>
            <w:r>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33C0F2D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C31BD5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3956C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C39FB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1D2D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91786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C44D5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4D831F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5009F8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F4C1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FB5112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0610DCB"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5AF6CA"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ABA9F9D" w14:textId="77777777" w:rsidR="002C70C5" w:rsidRDefault="002C70C5">
            <w:pPr>
              <w:pStyle w:val="TAC"/>
              <w:rPr>
                <w:rFonts w:eastAsia="MS Mincho"/>
                <w:szCs w:val="18"/>
                <w:lang w:val="en-US" w:eastAsia="zh-CN"/>
              </w:rPr>
            </w:pPr>
          </w:p>
        </w:tc>
      </w:tr>
      <w:tr w:rsidR="002C70C5" w14:paraId="4BEA0B6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37ACF70" w14:textId="77777777" w:rsidR="002C70C5" w:rsidRDefault="002C70C5">
            <w:pPr>
              <w:pStyle w:val="TAC"/>
              <w:rPr>
                <w:szCs w:val="18"/>
                <w:lang w:val="en-US"/>
              </w:rPr>
            </w:pPr>
            <w:r>
              <w:rPr>
                <w:szCs w:val="18"/>
                <w:lang w:val="en-US" w:eastAsia="zh-CN"/>
              </w:rPr>
              <w:t>CA_n3A-n78C</w:t>
            </w:r>
          </w:p>
        </w:tc>
        <w:tc>
          <w:tcPr>
            <w:tcW w:w="1385" w:type="dxa"/>
            <w:tcBorders>
              <w:top w:val="single" w:sz="4" w:space="0" w:color="auto"/>
              <w:left w:val="single" w:sz="4" w:space="0" w:color="auto"/>
              <w:bottom w:val="nil"/>
              <w:right w:val="single" w:sz="4" w:space="0" w:color="auto"/>
            </w:tcBorders>
            <w:hideMark/>
          </w:tcPr>
          <w:p w14:paraId="497502C8" w14:textId="77777777" w:rsidR="002C70C5" w:rsidRDefault="002C70C5">
            <w:pPr>
              <w:pStyle w:val="TAC"/>
              <w:rPr>
                <w:szCs w:val="18"/>
                <w:lang w:val="en-US" w:eastAsia="ja-JP"/>
              </w:rPr>
            </w:pPr>
            <w:r>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hideMark/>
          </w:tcPr>
          <w:p w14:paraId="28F89FAE" w14:textId="77777777" w:rsidR="002C70C5" w:rsidRDefault="002C70C5">
            <w:pPr>
              <w:pStyle w:val="TAC"/>
              <w:rPr>
                <w:szCs w:val="18"/>
                <w:lang w:val="en-US" w:eastAsia="zh-CN"/>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651294B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DF839A"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DC865FD"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BFD79D8"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63832A0"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64FB1856"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E190F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2C83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46DAB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0787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594D1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FFEA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08C0C1"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4D78A86" w14:textId="77777777" w:rsidR="002C70C5" w:rsidRDefault="002C70C5">
            <w:pPr>
              <w:pStyle w:val="TAC"/>
              <w:rPr>
                <w:rFonts w:eastAsia="MS Mincho"/>
                <w:szCs w:val="18"/>
                <w:lang w:val="en-US" w:eastAsia="zh-CN"/>
              </w:rPr>
            </w:pPr>
            <w:r>
              <w:rPr>
                <w:szCs w:val="18"/>
                <w:lang w:val="en-US" w:eastAsia="zh-CN"/>
              </w:rPr>
              <w:t>0</w:t>
            </w:r>
          </w:p>
        </w:tc>
      </w:tr>
      <w:tr w:rsidR="002C70C5" w14:paraId="25FCFAEF" w14:textId="77777777" w:rsidTr="002C70C5">
        <w:trPr>
          <w:trHeight w:val="187"/>
        </w:trPr>
        <w:tc>
          <w:tcPr>
            <w:tcW w:w="1648" w:type="dxa"/>
            <w:tcBorders>
              <w:top w:val="nil"/>
              <w:left w:val="single" w:sz="4" w:space="0" w:color="auto"/>
              <w:bottom w:val="single" w:sz="4" w:space="0" w:color="auto"/>
              <w:right w:val="single" w:sz="4" w:space="0" w:color="auto"/>
            </w:tcBorders>
          </w:tcPr>
          <w:p w14:paraId="6CC518C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05495BC" w14:textId="77777777" w:rsidR="002C70C5" w:rsidRDefault="002C70C5">
            <w:pPr>
              <w:pStyle w:val="TAC"/>
              <w:rPr>
                <w:szCs w:val="18"/>
                <w:lang w:val="en-US" w:eastAsia="ja-JP"/>
              </w:rPr>
            </w:pPr>
          </w:p>
        </w:tc>
        <w:tc>
          <w:tcPr>
            <w:tcW w:w="671" w:type="dxa"/>
            <w:tcBorders>
              <w:top w:val="single" w:sz="4" w:space="0" w:color="auto"/>
              <w:left w:val="single" w:sz="4" w:space="0" w:color="auto"/>
              <w:bottom w:val="single" w:sz="4" w:space="0" w:color="auto"/>
              <w:right w:val="single" w:sz="4" w:space="0" w:color="auto"/>
            </w:tcBorders>
            <w:hideMark/>
          </w:tcPr>
          <w:p w14:paraId="2801287D"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F7AF90F" w14:textId="77777777" w:rsidR="002C70C5" w:rsidRDefault="002C70C5">
            <w:pPr>
              <w:pStyle w:val="TAC"/>
              <w:rPr>
                <w:rFonts w:eastAsia="Yu Mincho"/>
                <w:szCs w:val="18"/>
              </w:rPr>
            </w:pPr>
            <w:r>
              <w:rPr>
                <w:szCs w:val="18"/>
                <w:lang w:val="en-US"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3BB19063" w14:textId="77777777" w:rsidR="002C70C5" w:rsidRDefault="002C70C5">
            <w:pPr>
              <w:pStyle w:val="TAC"/>
              <w:rPr>
                <w:rFonts w:eastAsia="MS Mincho"/>
                <w:szCs w:val="18"/>
                <w:lang w:val="en-US" w:eastAsia="zh-CN"/>
              </w:rPr>
            </w:pPr>
          </w:p>
        </w:tc>
      </w:tr>
      <w:tr w:rsidR="002C70C5" w14:paraId="35DD537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5337BE9" w14:textId="77777777" w:rsidR="002C70C5" w:rsidRDefault="002C70C5">
            <w:pPr>
              <w:pStyle w:val="TAC"/>
              <w:rPr>
                <w:szCs w:val="18"/>
                <w:lang w:val="en-US"/>
              </w:rPr>
            </w:pPr>
            <w:r>
              <w:rPr>
                <w:szCs w:val="18"/>
                <w:lang w:val="en-US"/>
              </w:rPr>
              <w:t>CA_n3A-n78(2A)</w:t>
            </w:r>
          </w:p>
        </w:tc>
        <w:tc>
          <w:tcPr>
            <w:tcW w:w="1385" w:type="dxa"/>
            <w:tcBorders>
              <w:top w:val="single" w:sz="4" w:space="0" w:color="auto"/>
              <w:left w:val="single" w:sz="4" w:space="0" w:color="auto"/>
              <w:bottom w:val="nil"/>
              <w:right w:val="single" w:sz="4" w:space="0" w:color="auto"/>
            </w:tcBorders>
            <w:hideMark/>
          </w:tcPr>
          <w:p w14:paraId="532598B9" w14:textId="77777777" w:rsidR="002C70C5" w:rsidRDefault="002C70C5">
            <w:pPr>
              <w:pStyle w:val="TAC"/>
              <w:rPr>
                <w:szCs w:val="18"/>
                <w:lang w:val="en-US"/>
              </w:rPr>
            </w:pPr>
            <w:r>
              <w:rPr>
                <w:szCs w:val="18"/>
                <w:lang w:val="en-US" w:eastAsia="ja-JP"/>
              </w:rPr>
              <w:t>-</w:t>
            </w:r>
          </w:p>
        </w:tc>
        <w:tc>
          <w:tcPr>
            <w:tcW w:w="671" w:type="dxa"/>
            <w:tcBorders>
              <w:top w:val="single" w:sz="4" w:space="0" w:color="auto"/>
              <w:left w:val="single" w:sz="4" w:space="0" w:color="auto"/>
              <w:bottom w:val="single" w:sz="4" w:space="0" w:color="auto"/>
              <w:right w:val="single" w:sz="4" w:space="0" w:color="auto"/>
            </w:tcBorders>
            <w:hideMark/>
          </w:tcPr>
          <w:p w14:paraId="6460CD71" w14:textId="77777777" w:rsidR="002C70C5" w:rsidRDefault="002C70C5">
            <w:pPr>
              <w:pStyle w:val="TAC"/>
              <w:rPr>
                <w:szCs w:val="18"/>
                <w:lang w:val="en-US"/>
              </w:rPr>
            </w:pPr>
            <w:r>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hideMark/>
          </w:tcPr>
          <w:p w14:paraId="70B658E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7D11CD"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20996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0A9B32C"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94B8602"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160F191"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1FFE4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B936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2E8E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DC3E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0600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1162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CC58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9232F60" w14:textId="77777777" w:rsidR="002C70C5" w:rsidRDefault="002C70C5">
            <w:pPr>
              <w:pStyle w:val="TAC"/>
              <w:rPr>
                <w:rFonts w:eastAsia="MS Mincho"/>
                <w:szCs w:val="18"/>
                <w:lang w:val="en-US" w:eastAsia="zh-CN"/>
              </w:rPr>
            </w:pPr>
            <w:r>
              <w:rPr>
                <w:szCs w:val="18"/>
                <w:lang w:val="en-US" w:eastAsia="zh-CN"/>
              </w:rPr>
              <w:t>0</w:t>
            </w:r>
          </w:p>
        </w:tc>
      </w:tr>
      <w:tr w:rsidR="002C70C5" w14:paraId="075508D8" w14:textId="77777777" w:rsidTr="002C70C5">
        <w:trPr>
          <w:trHeight w:val="187"/>
        </w:trPr>
        <w:tc>
          <w:tcPr>
            <w:tcW w:w="1648" w:type="dxa"/>
            <w:tcBorders>
              <w:top w:val="nil"/>
              <w:left w:val="single" w:sz="4" w:space="0" w:color="auto"/>
              <w:bottom w:val="single" w:sz="4" w:space="0" w:color="auto"/>
              <w:right w:val="single" w:sz="4" w:space="0" w:color="auto"/>
            </w:tcBorders>
          </w:tcPr>
          <w:p w14:paraId="06D7AAB1"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ABBED1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6836C50" w14:textId="77777777" w:rsidR="002C70C5" w:rsidRDefault="002C70C5">
            <w:pPr>
              <w:pStyle w:val="TAC"/>
              <w:rPr>
                <w:szCs w:val="18"/>
                <w:lang w:val="en-US"/>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6ADF148C" w14:textId="77777777" w:rsidR="002C70C5" w:rsidRDefault="002C70C5">
            <w:pPr>
              <w:pStyle w:val="TAC"/>
              <w:rPr>
                <w:rFonts w:eastAsia="Yu Mincho"/>
                <w:szCs w:val="18"/>
              </w:rPr>
            </w:pPr>
            <w:r>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B2436C0" w14:textId="77777777" w:rsidR="002C70C5" w:rsidRDefault="002C70C5">
            <w:pPr>
              <w:pStyle w:val="TAC"/>
              <w:rPr>
                <w:rFonts w:eastAsia="MS Mincho"/>
                <w:szCs w:val="18"/>
                <w:lang w:val="en-US" w:eastAsia="zh-CN"/>
              </w:rPr>
            </w:pPr>
          </w:p>
        </w:tc>
      </w:tr>
      <w:tr w:rsidR="002C70C5" w14:paraId="3024D8C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440F692" w14:textId="77777777" w:rsidR="002C70C5" w:rsidRDefault="002C70C5">
            <w:pPr>
              <w:pStyle w:val="TAC"/>
              <w:rPr>
                <w:szCs w:val="18"/>
                <w:lang w:val="en-US"/>
              </w:rPr>
            </w:pPr>
            <w:r>
              <w:rPr>
                <w:szCs w:val="18"/>
                <w:lang w:val="en-US"/>
              </w:rPr>
              <w:t>CA_n3A-n79A</w:t>
            </w:r>
          </w:p>
        </w:tc>
        <w:tc>
          <w:tcPr>
            <w:tcW w:w="1385" w:type="dxa"/>
            <w:tcBorders>
              <w:top w:val="single" w:sz="4" w:space="0" w:color="auto"/>
              <w:left w:val="single" w:sz="4" w:space="0" w:color="auto"/>
              <w:bottom w:val="nil"/>
              <w:right w:val="single" w:sz="4" w:space="0" w:color="auto"/>
            </w:tcBorders>
            <w:hideMark/>
          </w:tcPr>
          <w:p w14:paraId="2B403068" w14:textId="77777777" w:rsidR="002C70C5" w:rsidRDefault="002C70C5">
            <w:pPr>
              <w:pStyle w:val="TAC"/>
              <w:rPr>
                <w:szCs w:val="18"/>
                <w:lang w:val="en-US"/>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588DD8CD" w14:textId="77777777" w:rsidR="002C70C5" w:rsidRDefault="002C70C5">
            <w:pPr>
              <w:pStyle w:val="TAC"/>
              <w:rPr>
                <w:szCs w:val="18"/>
                <w:lang w:val="en-US"/>
              </w:rPr>
            </w:pPr>
            <w:r>
              <w:rPr>
                <w:szCs w:val="18"/>
                <w:lang w:val="en-US"/>
              </w:rPr>
              <w:t>n</w:t>
            </w:r>
            <w:r>
              <w:rPr>
                <w:szCs w:val="18"/>
              </w:rPr>
              <w:t>3</w:t>
            </w:r>
          </w:p>
        </w:tc>
        <w:tc>
          <w:tcPr>
            <w:tcW w:w="671" w:type="dxa"/>
            <w:tcBorders>
              <w:top w:val="single" w:sz="4" w:space="0" w:color="auto"/>
              <w:left w:val="single" w:sz="4" w:space="0" w:color="auto"/>
              <w:bottom w:val="single" w:sz="4" w:space="0" w:color="auto"/>
              <w:right w:val="single" w:sz="4" w:space="0" w:color="auto"/>
            </w:tcBorders>
            <w:hideMark/>
          </w:tcPr>
          <w:p w14:paraId="54C3143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EADFA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934F4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15449E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9A4F6B8"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899C0B8"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831E7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33DFD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E3E0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F4C7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665A7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92E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4F7F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95A8172" w14:textId="77777777" w:rsidR="002C70C5" w:rsidRDefault="002C70C5">
            <w:pPr>
              <w:pStyle w:val="TAC"/>
              <w:rPr>
                <w:rFonts w:eastAsia="MS Mincho"/>
                <w:szCs w:val="18"/>
                <w:lang w:val="en-US" w:eastAsia="zh-CN"/>
              </w:rPr>
            </w:pPr>
            <w:r>
              <w:rPr>
                <w:szCs w:val="18"/>
                <w:lang w:val="en-US" w:eastAsia="zh-CN"/>
              </w:rPr>
              <w:t>0</w:t>
            </w:r>
          </w:p>
        </w:tc>
      </w:tr>
      <w:tr w:rsidR="002C70C5" w14:paraId="1419318C" w14:textId="77777777" w:rsidTr="002C70C5">
        <w:trPr>
          <w:trHeight w:val="187"/>
        </w:trPr>
        <w:tc>
          <w:tcPr>
            <w:tcW w:w="1648" w:type="dxa"/>
            <w:tcBorders>
              <w:top w:val="nil"/>
              <w:left w:val="single" w:sz="4" w:space="0" w:color="auto"/>
              <w:bottom w:val="single" w:sz="4" w:space="0" w:color="auto"/>
              <w:right w:val="single" w:sz="4" w:space="0" w:color="auto"/>
            </w:tcBorders>
          </w:tcPr>
          <w:p w14:paraId="109CB5B1"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6F2FCA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2D352BC" w14:textId="77777777" w:rsidR="002C70C5" w:rsidRDefault="002C70C5">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019B56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506E8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AE246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B6CBE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8F99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CEBA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FA3E6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63937EE"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C2393FB"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F0DAF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20C8328"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10581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F0F6967"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D4B7D78" w14:textId="77777777" w:rsidR="002C70C5" w:rsidRDefault="002C70C5">
            <w:pPr>
              <w:pStyle w:val="TAC"/>
              <w:rPr>
                <w:rFonts w:eastAsia="MS Mincho"/>
                <w:szCs w:val="18"/>
                <w:lang w:val="en-US" w:eastAsia="zh-CN"/>
              </w:rPr>
            </w:pPr>
          </w:p>
        </w:tc>
      </w:tr>
      <w:tr w:rsidR="002C70C5" w14:paraId="30B06E1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58E903E" w14:textId="77777777" w:rsidR="002C70C5" w:rsidRDefault="002C70C5">
            <w:pPr>
              <w:pStyle w:val="TAC"/>
              <w:rPr>
                <w:rFonts w:cs="Arial"/>
                <w:szCs w:val="18"/>
                <w:lang w:val="en-US" w:eastAsia="zh-CN"/>
              </w:rPr>
            </w:pPr>
            <w:r>
              <w:rPr>
                <w:szCs w:val="18"/>
                <w:lang w:val="en-US"/>
              </w:rPr>
              <w:t>CA_n3A-n79C</w:t>
            </w:r>
          </w:p>
        </w:tc>
        <w:tc>
          <w:tcPr>
            <w:tcW w:w="1385" w:type="dxa"/>
            <w:tcBorders>
              <w:top w:val="single" w:sz="4" w:space="0" w:color="auto"/>
              <w:left w:val="single" w:sz="4" w:space="0" w:color="auto"/>
              <w:bottom w:val="nil"/>
              <w:right w:val="single" w:sz="4" w:space="0" w:color="auto"/>
            </w:tcBorders>
            <w:hideMark/>
          </w:tcPr>
          <w:p w14:paraId="69405FD4" w14:textId="77777777" w:rsidR="002C70C5" w:rsidRDefault="002C70C5">
            <w:pPr>
              <w:pStyle w:val="TAC"/>
              <w:rPr>
                <w:rFonts w:cs="Arial"/>
                <w:szCs w:val="18"/>
                <w:lang w:val="en-US" w:eastAsia="zh-CN"/>
              </w:rPr>
            </w:pPr>
            <w:r>
              <w:rPr>
                <w:szCs w:val="18"/>
                <w:lang w:val="en-US"/>
              </w:rPr>
              <w:t>CA_n3A-n79A</w:t>
            </w:r>
          </w:p>
        </w:tc>
        <w:tc>
          <w:tcPr>
            <w:tcW w:w="671" w:type="dxa"/>
            <w:tcBorders>
              <w:top w:val="single" w:sz="4" w:space="0" w:color="auto"/>
              <w:left w:val="single" w:sz="4" w:space="0" w:color="auto"/>
              <w:bottom w:val="single" w:sz="4" w:space="0" w:color="auto"/>
              <w:right w:val="single" w:sz="4" w:space="0" w:color="auto"/>
            </w:tcBorders>
            <w:hideMark/>
          </w:tcPr>
          <w:p w14:paraId="65A948E4" w14:textId="77777777" w:rsidR="002C70C5" w:rsidRDefault="002C70C5">
            <w:pPr>
              <w:pStyle w:val="TAC"/>
              <w:rPr>
                <w:szCs w:val="18"/>
                <w:lang w:val="en-US"/>
              </w:rPr>
            </w:pPr>
            <w:r>
              <w:rPr>
                <w:szCs w:val="18"/>
                <w:lang w:val="en-US"/>
              </w:rPr>
              <w:t>n3</w:t>
            </w:r>
          </w:p>
        </w:tc>
        <w:tc>
          <w:tcPr>
            <w:tcW w:w="671" w:type="dxa"/>
            <w:tcBorders>
              <w:top w:val="single" w:sz="4" w:space="0" w:color="auto"/>
              <w:left w:val="single" w:sz="4" w:space="0" w:color="auto"/>
              <w:bottom w:val="single" w:sz="4" w:space="0" w:color="auto"/>
              <w:right w:val="single" w:sz="4" w:space="0" w:color="auto"/>
            </w:tcBorders>
            <w:hideMark/>
          </w:tcPr>
          <w:p w14:paraId="2A5E3CDA"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5151DB"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BE3685"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A3E5ED0"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5C82AE1"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B21C10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8F5C68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D5B30"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04B3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C1F30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94B43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D2CB6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D1AF9D"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594B16A4" w14:textId="77777777" w:rsidR="002C70C5" w:rsidRDefault="002C70C5">
            <w:pPr>
              <w:pStyle w:val="TAC"/>
              <w:rPr>
                <w:szCs w:val="18"/>
                <w:lang w:val="en-US" w:eastAsia="zh-CN"/>
              </w:rPr>
            </w:pPr>
            <w:r>
              <w:rPr>
                <w:szCs w:val="18"/>
                <w:lang w:val="en-US" w:eastAsia="zh-CN"/>
              </w:rPr>
              <w:t>0</w:t>
            </w:r>
          </w:p>
        </w:tc>
      </w:tr>
      <w:tr w:rsidR="002C70C5" w14:paraId="2922CB89" w14:textId="77777777" w:rsidTr="002C70C5">
        <w:trPr>
          <w:trHeight w:val="187"/>
        </w:trPr>
        <w:tc>
          <w:tcPr>
            <w:tcW w:w="1648" w:type="dxa"/>
            <w:tcBorders>
              <w:top w:val="nil"/>
              <w:left w:val="single" w:sz="4" w:space="0" w:color="auto"/>
              <w:bottom w:val="single" w:sz="4" w:space="0" w:color="auto"/>
              <w:right w:val="single" w:sz="4" w:space="0" w:color="auto"/>
            </w:tcBorders>
          </w:tcPr>
          <w:p w14:paraId="7B7D34E2" w14:textId="77777777" w:rsidR="002C70C5" w:rsidRDefault="002C70C5">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tcPr>
          <w:p w14:paraId="0D62C6F4"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773411" w14:textId="77777777" w:rsidR="002C70C5" w:rsidRDefault="002C70C5">
            <w:pPr>
              <w:pStyle w:val="TAC"/>
              <w:rPr>
                <w:szCs w:val="18"/>
                <w:lang w:val="en-US" w:eastAsia="zh-CN"/>
              </w:rPr>
            </w:pPr>
            <w:r>
              <w:rPr>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hideMark/>
          </w:tcPr>
          <w:p w14:paraId="75153734" w14:textId="77777777" w:rsidR="002C70C5" w:rsidRDefault="002C70C5">
            <w:pPr>
              <w:pStyle w:val="TAC"/>
              <w:rPr>
                <w:szCs w:val="18"/>
                <w:lang w:val="en-US" w:eastAsia="zh-CN"/>
              </w:rPr>
            </w:pPr>
            <w:r>
              <w:rPr>
                <w:szCs w:val="18"/>
                <w:lang w:val="en-US" w:eastAsia="zh-CN"/>
              </w:rPr>
              <w:t>See CA_n79C Bandwidth Combination Set 0 in Table 5.5A.1-1</w:t>
            </w:r>
          </w:p>
        </w:tc>
        <w:tc>
          <w:tcPr>
            <w:tcW w:w="1488" w:type="dxa"/>
            <w:tcBorders>
              <w:top w:val="nil"/>
              <w:left w:val="single" w:sz="4" w:space="0" w:color="auto"/>
              <w:bottom w:val="single" w:sz="4" w:space="0" w:color="auto"/>
              <w:right w:val="single" w:sz="4" w:space="0" w:color="auto"/>
            </w:tcBorders>
          </w:tcPr>
          <w:p w14:paraId="49F3CD96" w14:textId="77777777" w:rsidR="002C70C5" w:rsidRDefault="002C70C5">
            <w:pPr>
              <w:pStyle w:val="TAC"/>
              <w:rPr>
                <w:szCs w:val="18"/>
                <w:lang w:val="en-US" w:eastAsia="zh-CN"/>
              </w:rPr>
            </w:pPr>
          </w:p>
        </w:tc>
      </w:tr>
      <w:tr w:rsidR="002C70C5" w14:paraId="3559EF3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E70AA8" w14:textId="77777777" w:rsidR="002C70C5" w:rsidRDefault="002C70C5">
            <w:pPr>
              <w:pStyle w:val="TAC"/>
              <w:rPr>
                <w:rFonts w:eastAsia="Yu Mincho" w:cs="Arial"/>
                <w:szCs w:val="18"/>
                <w:lang w:eastAsia="ko-KR"/>
              </w:rPr>
            </w:pPr>
            <w:r>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hideMark/>
          </w:tcPr>
          <w:p w14:paraId="5890983C" w14:textId="77777777" w:rsidR="002C70C5" w:rsidRDefault="002C70C5">
            <w:pPr>
              <w:pStyle w:val="TAC"/>
              <w:rPr>
                <w:rFonts w:eastAsia="MS Mincho" w:cs="Arial"/>
                <w:szCs w:val="18"/>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2D2165" w14:textId="77777777" w:rsidR="002C70C5" w:rsidRDefault="002C70C5">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6466F33C"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C8E32F1" w14:textId="77777777" w:rsidR="002C70C5" w:rsidRDefault="002C70C5">
            <w:pPr>
              <w:pStyle w:val="TAC"/>
              <w:rPr>
                <w:rFonts w:eastAsia="MS Mincho"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64521D7"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5300A3A"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0513BD"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D2E3C5"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78D98D"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EE005"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250BF0"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47D426"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A2871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5CD5B"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43FEE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3963AC9" w14:textId="77777777" w:rsidR="002C70C5" w:rsidRDefault="002C70C5">
            <w:pPr>
              <w:pStyle w:val="TAC"/>
              <w:rPr>
                <w:szCs w:val="18"/>
                <w:lang w:val="en-US" w:eastAsia="zh-CN"/>
              </w:rPr>
            </w:pPr>
            <w:r>
              <w:rPr>
                <w:szCs w:val="18"/>
                <w:lang w:val="en-US" w:eastAsia="zh-CN"/>
              </w:rPr>
              <w:t>0</w:t>
            </w:r>
          </w:p>
        </w:tc>
      </w:tr>
      <w:tr w:rsidR="002C70C5" w14:paraId="6E7051F7" w14:textId="77777777" w:rsidTr="002C70C5">
        <w:trPr>
          <w:trHeight w:val="187"/>
        </w:trPr>
        <w:tc>
          <w:tcPr>
            <w:tcW w:w="1648" w:type="dxa"/>
            <w:tcBorders>
              <w:top w:val="nil"/>
              <w:left w:val="single" w:sz="4" w:space="0" w:color="auto"/>
              <w:bottom w:val="single" w:sz="4" w:space="0" w:color="auto"/>
              <w:right w:val="single" w:sz="4" w:space="0" w:color="auto"/>
            </w:tcBorders>
          </w:tcPr>
          <w:p w14:paraId="563ABB50" w14:textId="77777777" w:rsidR="002C70C5" w:rsidRDefault="002C70C5">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tcPr>
          <w:p w14:paraId="2630DDF5"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BBFB714" w14:textId="77777777" w:rsidR="002C70C5" w:rsidRDefault="002C70C5">
            <w:pPr>
              <w:pStyle w:val="TAC"/>
              <w:rPr>
                <w:rFonts w:eastAsia="Yu Mincho" w:cs="Arial"/>
                <w:szCs w:val="18"/>
                <w:lang w:val="en-US" w:eastAsia="ko-KR"/>
              </w:rPr>
            </w:pPr>
            <w:r>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44DF4126"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D32233" w14:textId="77777777" w:rsidR="002C70C5" w:rsidRDefault="002C70C5">
            <w:pPr>
              <w:pStyle w:val="TAC"/>
              <w:rPr>
                <w:rFonts w:eastAsia="MS Mincho"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D3DEBD"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14B4D3"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169FD63"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A2A86D3"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C83078B"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9C556DB"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2A1F709"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8EE844"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7143E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47E96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D15255"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5D5058ED" w14:textId="77777777" w:rsidR="002C70C5" w:rsidRDefault="002C70C5">
            <w:pPr>
              <w:pStyle w:val="TAC"/>
              <w:rPr>
                <w:szCs w:val="18"/>
                <w:lang w:val="en-US" w:eastAsia="zh-CN"/>
              </w:rPr>
            </w:pPr>
          </w:p>
        </w:tc>
      </w:tr>
      <w:tr w:rsidR="002C70C5" w14:paraId="67DF213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60550B6" w14:textId="77777777" w:rsidR="002C70C5" w:rsidRDefault="002C70C5">
            <w:pPr>
              <w:pStyle w:val="TAC"/>
              <w:rPr>
                <w:rFonts w:eastAsiaTheme="minorEastAsia" w:cs="Arial"/>
                <w:b/>
                <w:szCs w:val="18"/>
                <w:lang w:val="en-US" w:eastAsia="zh-CN"/>
              </w:rPr>
            </w:pPr>
            <w:r>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hideMark/>
          </w:tcPr>
          <w:p w14:paraId="74F64A2E" w14:textId="77777777" w:rsidR="002C70C5" w:rsidRDefault="002C70C5">
            <w:pPr>
              <w:pStyle w:val="TAC"/>
              <w:rPr>
                <w:rFonts w:eastAsiaTheme="minorEastAsia" w:cs="Arial"/>
                <w:szCs w:val="18"/>
                <w:lang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788AE6A" w14:textId="77777777" w:rsidR="002C70C5" w:rsidRDefault="002C70C5">
            <w:pPr>
              <w:pStyle w:val="TAC"/>
              <w:rPr>
                <w:rFonts w:eastAsia="Yu Mincho" w:cs="Arial"/>
                <w:szCs w:val="18"/>
                <w:lang w:val="en-US" w:eastAsia="ko-KR"/>
              </w:rPr>
            </w:pPr>
            <w:r>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4197DAF8"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B83A5A"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A37BDE"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9D3C027"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7F5D1B" w14:textId="77777777" w:rsidR="002C70C5" w:rsidRDefault="002C70C5">
            <w:pPr>
              <w:pStyle w:val="TAC"/>
              <w:rPr>
                <w:rFonts w:eastAsia="MS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238C7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D122F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69D1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34786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B0DF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535F5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7DC707"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92E63"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7A855371" w14:textId="77777777" w:rsidR="002C70C5" w:rsidRDefault="002C70C5">
            <w:pPr>
              <w:pStyle w:val="TAC"/>
              <w:rPr>
                <w:szCs w:val="18"/>
                <w:lang w:val="en-US" w:eastAsia="zh-CN"/>
              </w:rPr>
            </w:pPr>
            <w:r>
              <w:rPr>
                <w:szCs w:val="18"/>
                <w:lang w:val="en-US" w:eastAsia="zh-CN"/>
              </w:rPr>
              <w:t>0</w:t>
            </w:r>
          </w:p>
        </w:tc>
      </w:tr>
      <w:tr w:rsidR="002C70C5" w14:paraId="68B1DE20" w14:textId="77777777" w:rsidTr="002C70C5">
        <w:trPr>
          <w:trHeight w:val="187"/>
        </w:trPr>
        <w:tc>
          <w:tcPr>
            <w:tcW w:w="1648" w:type="dxa"/>
            <w:tcBorders>
              <w:top w:val="nil"/>
              <w:left w:val="single" w:sz="4" w:space="0" w:color="auto"/>
              <w:bottom w:val="single" w:sz="4" w:space="0" w:color="auto"/>
              <w:right w:val="single" w:sz="4" w:space="0" w:color="auto"/>
            </w:tcBorders>
          </w:tcPr>
          <w:p w14:paraId="76093A7A" w14:textId="77777777" w:rsidR="002C70C5" w:rsidRDefault="002C70C5">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tcPr>
          <w:p w14:paraId="5B1546D1" w14:textId="77777777" w:rsidR="002C70C5" w:rsidRDefault="002C70C5">
            <w:pPr>
              <w:pStyle w:val="TAC"/>
              <w:rPr>
                <w:rFonts w:eastAsia="Yu Mincho" w:cs="Arial"/>
                <w:szCs w:val="18"/>
                <w:lang w:eastAsia="ko-KR"/>
              </w:rPr>
            </w:pPr>
          </w:p>
        </w:tc>
        <w:tc>
          <w:tcPr>
            <w:tcW w:w="671" w:type="dxa"/>
            <w:tcBorders>
              <w:top w:val="single" w:sz="4" w:space="0" w:color="auto"/>
              <w:left w:val="single" w:sz="4" w:space="0" w:color="auto"/>
              <w:bottom w:val="single" w:sz="4" w:space="0" w:color="auto"/>
              <w:right w:val="single" w:sz="4" w:space="0" w:color="auto"/>
            </w:tcBorders>
            <w:hideMark/>
          </w:tcPr>
          <w:p w14:paraId="5A4A9A5D" w14:textId="77777777" w:rsidR="002C70C5" w:rsidRDefault="002C70C5">
            <w:pPr>
              <w:pStyle w:val="TAC"/>
              <w:rPr>
                <w:rFonts w:eastAsiaTheme="minorEastAsia" w:cs="Arial"/>
                <w:b/>
                <w:kern w:val="2"/>
                <w:szCs w:val="18"/>
                <w:lang w:val="en-US" w:eastAsia="zh-CN"/>
              </w:rPr>
            </w:pPr>
            <w:r>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7B10C4D6" w14:textId="77777777" w:rsidR="002C70C5" w:rsidRDefault="002C70C5">
            <w:pPr>
              <w:pStyle w:val="TAC"/>
              <w:rPr>
                <w:rFonts w:eastAsia="MS Mincho"/>
                <w:szCs w:val="18"/>
                <w:lang w:val="en-US"/>
              </w:rPr>
            </w:pPr>
            <w:r>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tcPr>
          <w:p w14:paraId="4D5C4AE4" w14:textId="77777777" w:rsidR="002C70C5" w:rsidRDefault="002C70C5">
            <w:pPr>
              <w:pStyle w:val="TAC"/>
              <w:rPr>
                <w:szCs w:val="18"/>
                <w:lang w:val="en-US" w:eastAsia="zh-CN"/>
              </w:rPr>
            </w:pPr>
          </w:p>
        </w:tc>
      </w:tr>
      <w:tr w:rsidR="002C70C5" w14:paraId="1F8B5D4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AA34E8A" w14:textId="77777777" w:rsidR="002C70C5" w:rsidRDefault="002C70C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5" w:type="dxa"/>
            <w:tcBorders>
              <w:top w:val="single" w:sz="4" w:space="0" w:color="auto"/>
              <w:left w:val="single" w:sz="4" w:space="0" w:color="auto"/>
              <w:bottom w:val="nil"/>
              <w:right w:val="single" w:sz="4" w:space="0" w:color="auto"/>
            </w:tcBorders>
            <w:hideMark/>
          </w:tcPr>
          <w:p w14:paraId="3608C09A" w14:textId="77777777" w:rsidR="002C70C5" w:rsidRDefault="002C70C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top w:val="single" w:sz="4" w:space="0" w:color="auto"/>
              <w:left w:val="single" w:sz="4" w:space="0" w:color="auto"/>
              <w:bottom w:val="single" w:sz="4" w:space="0" w:color="auto"/>
              <w:right w:val="single" w:sz="4" w:space="0" w:color="auto"/>
            </w:tcBorders>
            <w:hideMark/>
          </w:tcPr>
          <w:p w14:paraId="08D19DD4" w14:textId="77777777" w:rsidR="002C70C5" w:rsidRDefault="002C70C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hideMark/>
          </w:tcPr>
          <w:p w14:paraId="6CA0853C" w14:textId="77777777" w:rsidR="002C70C5" w:rsidRDefault="002C70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2449FA"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36ED5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23BDD3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A1C903" w14:textId="77777777" w:rsidR="002C70C5" w:rsidRDefault="002C70C5">
            <w:pPr>
              <w:pStyle w:val="TAC"/>
              <w:rPr>
                <w:rFonts w:eastAsia="MS Mincho"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A96FF9" w14:textId="77777777" w:rsidR="002C70C5" w:rsidRDefault="002C70C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399545"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2074F8"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4466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EB8D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86B40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53DCA"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078FF"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59FED056" w14:textId="77777777" w:rsidR="002C70C5" w:rsidRDefault="002C70C5">
            <w:pPr>
              <w:pStyle w:val="TAC"/>
              <w:rPr>
                <w:szCs w:val="18"/>
                <w:lang w:val="en-US" w:eastAsia="zh-CN"/>
              </w:rPr>
            </w:pPr>
            <w:r>
              <w:rPr>
                <w:szCs w:val="18"/>
                <w:lang w:val="en-US" w:eastAsia="zh-CN"/>
              </w:rPr>
              <w:t>0</w:t>
            </w:r>
          </w:p>
        </w:tc>
      </w:tr>
      <w:tr w:rsidR="002C70C5" w14:paraId="0CE154D4" w14:textId="77777777" w:rsidTr="002C70C5">
        <w:trPr>
          <w:trHeight w:val="187"/>
        </w:trPr>
        <w:tc>
          <w:tcPr>
            <w:tcW w:w="1648" w:type="dxa"/>
            <w:tcBorders>
              <w:top w:val="nil"/>
              <w:left w:val="single" w:sz="4" w:space="0" w:color="auto"/>
              <w:bottom w:val="single" w:sz="4" w:space="0" w:color="auto"/>
              <w:right w:val="single" w:sz="4" w:space="0" w:color="auto"/>
            </w:tcBorders>
          </w:tcPr>
          <w:p w14:paraId="4085D45E"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6930EBB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D0D0D0" w14:textId="77777777" w:rsidR="002C70C5" w:rsidRDefault="002C70C5">
            <w:pPr>
              <w:pStyle w:val="TAC"/>
              <w:rPr>
                <w:rFonts w:cs="Arial"/>
                <w:szCs w:val="18"/>
                <w:lang w:val="en-US" w:eastAsia="zh-CN"/>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29E7678C" w14:textId="77777777" w:rsidR="002C70C5" w:rsidRDefault="002C70C5">
            <w:pPr>
              <w:pStyle w:val="TAC"/>
              <w:rPr>
                <w:rFonts w:cs="Arial"/>
                <w:szCs w:val="18"/>
                <w:lang w:val="en-US" w:eastAsia="zh-CN"/>
              </w:rPr>
            </w:pPr>
            <w:r>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D7C313D"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79C0AA"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E0E28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5EDAF7" w14:textId="77777777" w:rsidR="002C70C5" w:rsidRDefault="002C70C5">
            <w:pPr>
              <w:pStyle w:val="TAC"/>
              <w:rPr>
                <w:rFonts w:eastAsia="MS Mincho"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02F69E" w14:textId="77777777" w:rsidR="002C70C5" w:rsidRDefault="002C70C5">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1BBF0C6"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10D2EB"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845E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1F9D0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D7A65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4B25E"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B8F7F"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598CE2B0" w14:textId="77777777" w:rsidR="002C70C5" w:rsidRDefault="002C70C5">
            <w:pPr>
              <w:pStyle w:val="TAC"/>
              <w:rPr>
                <w:szCs w:val="18"/>
                <w:lang w:val="en-US" w:eastAsia="zh-CN"/>
              </w:rPr>
            </w:pPr>
          </w:p>
        </w:tc>
      </w:tr>
      <w:tr w:rsidR="002C70C5" w14:paraId="68C26C0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B800928" w14:textId="77777777" w:rsidR="002C70C5" w:rsidRDefault="002C70C5">
            <w:pPr>
              <w:pStyle w:val="TAC"/>
              <w:rPr>
                <w:rFonts w:cs="Arial"/>
                <w:szCs w:val="18"/>
                <w:lang w:val="en-US" w:eastAsia="zh-CN"/>
              </w:rPr>
            </w:pPr>
            <w:r>
              <w:rPr>
                <w:rFonts w:cs="Arial"/>
                <w:szCs w:val="18"/>
                <w:lang w:val="en-US"/>
              </w:rPr>
              <w:t>CA_n5A-n77A</w:t>
            </w:r>
          </w:p>
        </w:tc>
        <w:tc>
          <w:tcPr>
            <w:tcW w:w="1385" w:type="dxa"/>
            <w:tcBorders>
              <w:top w:val="single" w:sz="4" w:space="0" w:color="auto"/>
              <w:left w:val="single" w:sz="4" w:space="0" w:color="auto"/>
              <w:bottom w:val="nil"/>
              <w:right w:val="single" w:sz="4" w:space="0" w:color="auto"/>
            </w:tcBorders>
            <w:hideMark/>
          </w:tcPr>
          <w:p w14:paraId="39EC0997" w14:textId="77777777" w:rsidR="002C70C5" w:rsidRDefault="002C70C5">
            <w:pPr>
              <w:pStyle w:val="TAC"/>
              <w:rPr>
                <w:szCs w:val="18"/>
                <w:lang w:val="en-US" w:eastAsia="zh-CN"/>
              </w:rPr>
            </w:pPr>
            <w:r>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hideMark/>
          </w:tcPr>
          <w:p w14:paraId="2F38B954" w14:textId="77777777" w:rsidR="002C70C5" w:rsidRDefault="002C70C5">
            <w:pPr>
              <w:pStyle w:val="TAC"/>
              <w:rPr>
                <w:szCs w:val="18"/>
                <w:lang w:val="en-US" w:eastAsia="zh-CN"/>
              </w:rPr>
            </w:pPr>
            <w:r>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hideMark/>
          </w:tcPr>
          <w:p w14:paraId="2E2A8C54"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15650ED"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76B68D7"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EA1EAA7"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3EDB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B4937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8B6A8C"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8336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D39A0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C9BD3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CAE5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6809E8"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50D0C3"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4565AD9E" w14:textId="77777777" w:rsidR="002C70C5" w:rsidRDefault="002C70C5">
            <w:pPr>
              <w:pStyle w:val="TAC"/>
              <w:rPr>
                <w:rFonts w:eastAsia="MS Mincho"/>
                <w:szCs w:val="18"/>
                <w:lang w:val="en-US" w:eastAsia="zh-CN"/>
              </w:rPr>
            </w:pPr>
            <w:r>
              <w:rPr>
                <w:szCs w:val="18"/>
                <w:lang w:val="en-US" w:eastAsia="zh-CN"/>
              </w:rPr>
              <w:t>0</w:t>
            </w:r>
          </w:p>
        </w:tc>
      </w:tr>
      <w:tr w:rsidR="002C70C5" w14:paraId="05935847" w14:textId="77777777" w:rsidTr="002C70C5">
        <w:trPr>
          <w:trHeight w:val="187"/>
        </w:trPr>
        <w:tc>
          <w:tcPr>
            <w:tcW w:w="1648" w:type="dxa"/>
            <w:tcBorders>
              <w:top w:val="nil"/>
              <w:left w:val="single" w:sz="4" w:space="0" w:color="auto"/>
              <w:bottom w:val="single" w:sz="4" w:space="0" w:color="auto"/>
              <w:right w:val="single" w:sz="4" w:space="0" w:color="auto"/>
            </w:tcBorders>
          </w:tcPr>
          <w:p w14:paraId="05B62188"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3731169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3CF4A0" w14:textId="77777777" w:rsidR="002C70C5" w:rsidRDefault="002C70C5">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A81806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28E1C9"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6AD673"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9B1F256"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AAAB120"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159D0F9"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DB2AAB7"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A4BE22F"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C30E549"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2AD914E9" w14:textId="77777777" w:rsidR="002C70C5" w:rsidRDefault="002C70C5">
            <w:pPr>
              <w:pStyle w:val="TAC"/>
              <w:rPr>
                <w:rFonts w:eastAsiaTheme="minorEastAsia" w:cs="Arial"/>
                <w:szCs w:val="18"/>
                <w:lang w:eastAsia="zh-CN"/>
              </w:rPr>
            </w:pPr>
            <w:r>
              <w:rPr>
                <w:rFonts w:cs="Arial"/>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6503FDFE"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533E0D3"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244D98B"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765A69A2" w14:textId="77777777" w:rsidR="002C70C5" w:rsidRDefault="002C70C5">
            <w:pPr>
              <w:pStyle w:val="TAC"/>
              <w:rPr>
                <w:rFonts w:eastAsia="MS Mincho"/>
                <w:szCs w:val="18"/>
                <w:lang w:val="en-US" w:eastAsia="zh-CN"/>
              </w:rPr>
            </w:pPr>
          </w:p>
        </w:tc>
      </w:tr>
      <w:tr w:rsidR="002C70C5" w14:paraId="3CF07C1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0AE48FB" w14:textId="77777777" w:rsidR="002C70C5" w:rsidRDefault="002C70C5">
            <w:pPr>
              <w:pStyle w:val="TAC"/>
              <w:rPr>
                <w:szCs w:val="18"/>
                <w:lang w:val="en-US"/>
              </w:rPr>
            </w:pPr>
            <w:r>
              <w:rPr>
                <w:szCs w:val="18"/>
                <w:lang w:val="en-US" w:eastAsia="zh-CN"/>
              </w:rPr>
              <w:t>CA_n5A-n78A</w:t>
            </w:r>
          </w:p>
        </w:tc>
        <w:tc>
          <w:tcPr>
            <w:tcW w:w="1385" w:type="dxa"/>
            <w:tcBorders>
              <w:top w:val="single" w:sz="4" w:space="0" w:color="auto"/>
              <w:left w:val="single" w:sz="4" w:space="0" w:color="auto"/>
              <w:bottom w:val="nil"/>
              <w:right w:val="single" w:sz="4" w:space="0" w:color="auto"/>
            </w:tcBorders>
            <w:hideMark/>
          </w:tcPr>
          <w:p w14:paraId="3932669A" w14:textId="77777777" w:rsidR="002C70C5" w:rsidRDefault="002C70C5">
            <w:pPr>
              <w:pStyle w:val="TAC"/>
              <w:rPr>
                <w:szCs w:val="18"/>
                <w:lang w:val="en-US"/>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5D96FC3C" w14:textId="77777777" w:rsidR="002C70C5" w:rsidRDefault="002C70C5">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04576A6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98EA40"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D5F5904"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DE6B809"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72EF2F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C6C7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4AC112"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DD71D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65BFB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9A62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70C1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8A35A"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2FA655" w14:textId="77777777" w:rsidR="002C70C5" w:rsidRDefault="002C70C5">
            <w:pPr>
              <w:pStyle w:val="TAC"/>
              <w:rPr>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060D07CA" w14:textId="77777777" w:rsidR="002C70C5" w:rsidRDefault="002C70C5">
            <w:pPr>
              <w:pStyle w:val="TAC"/>
              <w:rPr>
                <w:szCs w:val="18"/>
                <w:lang w:val="en-US" w:eastAsia="zh-CN"/>
              </w:rPr>
            </w:pPr>
            <w:r>
              <w:rPr>
                <w:szCs w:val="18"/>
                <w:lang w:val="en-US" w:eastAsia="zh-CN"/>
              </w:rPr>
              <w:t>0</w:t>
            </w:r>
          </w:p>
        </w:tc>
      </w:tr>
      <w:tr w:rsidR="002C70C5" w14:paraId="0DD9672B" w14:textId="77777777" w:rsidTr="002C70C5">
        <w:trPr>
          <w:trHeight w:val="187"/>
        </w:trPr>
        <w:tc>
          <w:tcPr>
            <w:tcW w:w="1648" w:type="dxa"/>
            <w:tcBorders>
              <w:top w:val="nil"/>
              <w:left w:val="single" w:sz="4" w:space="0" w:color="auto"/>
              <w:bottom w:val="single" w:sz="4" w:space="0" w:color="auto"/>
              <w:right w:val="single" w:sz="4" w:space="0" w:color="auto"/>
            </w:tcBorders>
          </w:tcPr>
          <w:p w14:paraId="70D46E0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208E7BF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53719E3"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E8DAC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91ED34C"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9CE8F1"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4A159B1"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CFAA39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3560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E78FBA"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D8195DC"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F5ED0BF"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37AEF3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E38549E"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213155B"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1270360"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70B94001" w14:textId="77777777" w:rsidR="002C70C5" w:rsidRDefault="002C70C5">
            <w:pPr>
              <w:pStyle w:val="TAC"/>
              <w:rPr>
                <w:szCs w:val="18"/>
                <w:lang w:val="en-US" w:eastAsia="zh-CN"/>
              </w:rPr>
            </w:pPr>
          </w:p>
        </w:tc>
      </w:tr>
      <w:tr w:rsidR="002C70C5" w14:paraId="4D2D0AE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579963" w14:textId="77777777" w:rsidR="002C70C5" w:rsidRDefault="002C70C5">
            <w:pPr>
              <w:pStyle w:val="TAC"/>
              <w:rPr>
                <w:szCs w:val="18"/>
                <w:lang w:val="en-US" w:eastAsia="zh-CN"/>
              </w:rPr>
            </w:pPr>
            <w:r>
              <w:rPr>
                <w:szCs w:val="18"/>
                <w:lang w:val="en-US" w:eastAsia="zh-CN"/>
              </w:rPr>
              <w:t>CA_n5A-n78C</w:t>
            </w:r>
          </w:p>
        </w:tc>
        <w:tc>
          <w:tcPr>
            <w:tcW w:w="1385" w:type="dxa"/>
            <w:tcBorders>
              <w:top w:val="single" w:sz="4" w:space="0" w:color="auto"/>
              <w:left w:val="single" w:sz="4" w:space="0" w:color="auto"/>
              <w:bottom w:val="nil"/>
              <w:right w:val="single" w:sz="4" w:space="0" w:color="auto"/>
            </w:tcBorders>
            <w:hideMark/>
          </w:tcPr>
          <w:p w14:paraId="03A450B9" w14:textId="77777777" w:rsidR="002C70C5" w:rsidRDefault="002C70C5">
            <w:pPr>
              <w:pStyle w:val="TAC"/>
              <w:rPr>
                <w:szCs w:val="18"/>
                <w:lang w:val="en-US" w:eastAsia="zh-CN"/>
              </w:rPr>
            </w:pPr>
            <w:r>
              <w:rPr>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hideMark/>
          </w:tcPr>
          <w:p w14:paraId="51B96FF2" w14:textId="77777777" w:rsidR="002C70C5" w:rsidRDefault="002C70C5">
            <w:pPr>
              <w:pStyle w:val="TAC"/>
              <w:rPr>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52086D3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85353DD"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C5208D"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87E7DD6"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7AE78E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1CB1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893D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0C3C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7554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E0709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4B65B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9B456"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80A14"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2F077C01" w14:textId="77777777" w:rsidR="002C70C5" w:rsidRDefault="002C70C5">
            <w:pPr>
              <w:pStyle w:val="TAC"/>
              <w:rPr>
                <w:szCs w:val="18"/>
                <w:lang w:val="en-US" w:eastAsia="zh-CN"/>
              </w:rPr>
            </w:pPr>
            <w:r>
              <w:rPr>
                <w:szCs w:val="18"/>
                <w:lang w:val="en-US" w:eastAsia="zh-CN"/>
              </w:rPr>
              <w:t>0</w:t>
            </w:r>
          </w:p>
        </w:tc>
      </w:tr>
      <w:tr w:rsidR="002C70C5" w14:paraId="580D2096" w14:textId="77777777" w:rsidTr="002C70C5">
        <w:trPr>
          <w:trHeight w:val="187"/>
        </w:trPr>
        <w:tc>
          <w:tcPr>
            <w:tcW w:w="1648" w:type="dxa"/>
            <w:tcBorders>
              <w:top w:val="nil"/>
              <w:left w:val="single" w:sz="4" w:space="0" w:color="auto"/>
              <w:bottom w:val="single" w:sz="4" w:space="0" w:color="auto"/>
              <w:right w:val="single" w:sz="4" w:space="0" w:color="auto"/>
            </w:tcBorders>
          </w:tcPr>
          <w:p w14:paraId="54091AC3"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C547D8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061C52B"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51D5E3F4" w14:textId="77777777" w:rsidR="002C70C5" w:rsidRDefault="002C70C5">
            <w:pPr>
              <w:pStyle w:val="TAC"/>
              <w:rPr>
                <w:szCs w:val="18"/>
                <w:lang w:eastAsia="zh-CN"/>
              </w:rPr>
            </w:pPr>
            <w:r>
              <w:rPr>
                <w:szCs w:val="18"/>
                <w:lang w:val="en-US"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tcPr>
          <w:p w14:paraId="1596DF9C" w14:textId="77777777" w:rsidR="002C70C5" w:rsidRDefault="002C70C5">
            <w:pPr>
              <w:pStyle w:val="TAC"/>
              <w:rPr>
                <w:szCs w:val="18"/>
                <w:lang w:val="en-US" w:eastAsia="zh-CN"/>
              </w:rPr>
            </w:pPr>
          </w:p>
        </w:tc>
      </w:tr>
      <w:tr w:rsidR="002C70C5" w14:paraId="46ED90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AA80E2F" w14:textId="77777777" w:rsidR="002C70C5" w:rsidRDefault="002C70C5">
            <w:pPr>
              <w:pStyle w:val="TAC"/>
              <w:rPr>
                <w:szCs w:val="18"/>
                <w:lang w:val="en-US"/>
              </w:rPr>
            </w:pPr>
            <w:r>
              <w:rPr>
                <w:szCs w:val="18"/>
                <w:lang w:val="en-US" w:eastAsia="zh-CN"/>
              </w:rPr>
              <w:t>CA_n5A-n79A</w:t>
            </w:r>
          </w:p>
        </w:tc>
        <w:tc>
          <w:tcPr>
            <w:tcW w:w="1385" w:type="dxa"/>
            <w:tcBorders>
              <w:top w:val="single" w:sz="4" w:space="0" w:color="auto"/>
              <w:left w:val="single" w:sz="4" w:space="0" w:color="auto"/>
              <w:bottom w:val="nil"/>
              <w:right w:val="single" w:sz="4" w:space="0" w:color="auto"/>
            </w:tcBorders>
            <w:hideMark/>
          </w:tcPr>
          <w:p w14:paraId="6C34E5EE" w14:textId="77777777" w:rsidR="002C70C5" w:rsidRDefault="002C70C5">
            <w:pPr>
              <w:pStyle w:val="TAC"/>
              <w:rPr>
                <w:szCs w:val="18"/>
                <w:lang w:val="en-US"/>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4465D8E4" w14:textId="77777777" w:rsidR="002C70C5" w:rsidRDefault="002C70C5">
            <w:pPr>
              <w:pStyle w:val="TAC"/>
              <w:rPr>
                <w:szCs w:val="18"/>
                <w:lang w:val="en-US"/>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123E7F5E"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2A8F92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6A9234"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E778A3E"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F439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0D43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6B26F0" w14:textId="77777777" w:rsidR="002C70C5" w:rsidRDefault="002C70C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1ABE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D0AF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AB99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DB19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D3A7E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C4664" w14:textId="77777777" w:rsidR="002C70C5" w:rsidRDefault="002C70C5">
            <w:pPr>
              <w:pStyle w:val="TAC"/>
              <w:rPr>
                <w:rFonts w:eastAsia="MS Mincho"/>
                <w:szCs w:val="18"/>
                <w:lang w:val="en-US" w:eastAsia="zh-CN"/>
              </w:rPr>
            </w:pPr>
          </w:p>
        </w:tc>
        <w:tc>
          <w:tcPr>
            <w:tcW w:w="1488" w:type="dxa"/>
            <w:tcBorders>
              <w:top w:val="single" w:sz="4" w:space="0" w:color="auto"/>
              <w:left w:val="single" w:sz="4" w:space="0" w:color="auto"/>
              <w:bottom w:val="nil"/>
              <w:right w:val="single" w:sz="4" w:space="0" w:color="auto"/>
            </w:tcBorders>
            <w:hideMark/>
          </w:tcPr>
          <w:p w14:paraId="70855A7E" w14:textId="77777777" w:rsidR="002C70C5" w:rsidRDefault="002C70C5">
            <w:pPr>
              <w:pStyle w:val="TAC"/>
              <w:rPr>
                <w:szCs w:val="18"/>
                <w:lang w:val="en-US" w:eastAsia="zh-CN"/>
              </w:rPr>
            </w:pPr>
            <w:r>
              <w:rPr>
                <w:szCs w:val="18"/>
                <w:lang w:val="en-US" w:eastAsia="zh-CN"/>
              </w:rPr>
              <w:t>0</w:t>
            </w:r>
          </w:p>
        </w:tc>
      </w:tr>
      <w:tr w:rsidR="002C70C5" w14:paraId="2ECF8033" w14:textId="77777777" w:rsidTr="002C70C5">
        <w:trPr>
          <w:trHeight w:val="187"/>
        </w:trPr>
        <w:tc>
          <w:tcPr>
            <w:tcW w:w="1648" w:type="dxa"/>
            <w:tcBorders>
              <w:top w:val="nil"/>
              <w:left w:val="single" w:sz="4" w:space="0" w:color="auto"/>
              <w:bottom w:val="single" w:sz="4" w:space="0" w:color="auto"/>
              <w:right w:val="single" w:sz="4" w:space="0" w:color="auto"/>
            </w:tcBorders>
          </w:tcPr>
          <w:p w14:paraId="22D9F500"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E98CEA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73BB0DB"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7FCAE8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BF68C0"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22582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D9CB82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5227F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3AFC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0B541D"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BA6A8D0"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3A709F5"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A35C00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1516C6"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178D4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2993FDD1" w14:textId="77777777" w:rsidR="002C70C5" w:rsidRDefault="002C70C5">
            <w:pPr>
              <w:pStyle w:val="TAC"/>
              <w:rPr>
                <w:rFonts w:eastAsia="MS Mincho"/>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2D7CFBAA" w14:textId="77777777" w:rsidR="002C70C5" w:rsidRDefault="002C70C5">
            <w:pPr>
              <w:pStyle w:val="TAC"/>
              <w:rPr>
                <w:szCs w:val="18"/>
                <w:lang w:val="en-US" w:eastAsia="zh-CN"/>
              </w:rPr>
            </w:pPr>
          </w:p>
        </w:tc>
      </w:tr>
      <w:tr w:rsidR="002C70C5" w14:paraId="630EE08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975FD64" w14:textId="77777777" w:rsidR="002C70C5" w:rsidRDefault="002C70C5">
            <w:pPr>
              <w:pStyle w:val="TAC"/>
              <w:rPr>
                <w:rFonts w:eastAsia="PMingLiU" w:cs="Arial"/>
                <w:szCs w:val="18"/>
                <w:lang w:eastAsia="zh-TW"/>
              </w:rPr>
            </w:pPr>
            <w:r>
              <w:rPr>
                <w:szCs w:val="18"/>
                <w:lang w:val="en-US" w:eastAsia="zh-CN"/>
              </w:rPr>
              <w:t>CA_n5A-n79C</w:t>
            </w:r>
          </w:p>
        </w:tc>
        <w:tc>
          <w:tcPr>
            <w:tcW w:w="1385" w:type="dxa"/>
            <w:tcBorders>
              <w:top w:val="single" w:sz="4" w:space="0" w:color="auto"/>
              <w:left w:val="single" w:sz="4" w:space="0" w:color="auto"/>
              <w:bottom w:val="nil"/>
              <w:right w:val="single" w:sz="4" w:space="0" w:color="auto"/>
            </w:tcBorders>
            <w:hideMark/>
          </w:tcPr>
          <w:p w14:paraId="6E86CF80" w14:textId="77777777" w:rsidR="002C70C5" w:rsidRDefault="002C70C5">
            <w:pPr>
              <w:pStyle w:val="TAC"/>
              <w:rPr>
                <w:rFonts w:eastAsia="PMingLiU" w:cs="Arial"/>
                <w:szCs w:val="18"/>
                <w:lang w:eastAsia="zh-TW"/>
              </w:rPr>
            </w:pPr>
            <w:r>
              <w:rPr>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hideMark/>
          </w:tcPr>
          <w:p w14:paraId="44D34A1A" w14:textId="77777777" w:rsidR="002C70C5" w:rsidRDefault="002C70C5">
            <w:pPr>
              <w:pStyle w:val="TAC"/>
              <w:rPr>
                <w:rFonts w:eastAsia="MS Mincho"/>
                <w:szCs w:val="18"/>
                <w:lang w:val="en-US" w:eastAsia="zh-CN"/>
              </w:rPr>
            </w:pPr>
            <w:r>
              <w:rPr>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8CE90CC"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795DBA5"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B181465"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5D33D29"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DE18E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6E0293"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65A522" w14:textId="77777777" w:rsidR="002C70C5" w:rsidRDefault="002C70C5">
            <w:pPr>
              <w:pStyle w:val="TAC"/>
              <w:rPr>
                <w:rFonts w:eastAsia="Yu Mincho"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6B7CDA1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C8D01F"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E50EA7"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FEAE4"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931EF3"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16F5F7"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11E6EC96" w14:textId="77777777" w:rsidR="002C70C5" w:rsidRDefault="002C70C5">
            <w:pPr>
              <w:pStyle w:val="TAC"/>
              <w:rPr>
                <w:rFonts w:cs="Arial"/>
                <w:szCs w:val="18"/>
                <w:lang w:val="en-US" w:eastAsia="zh-CN"/>
              </w:rPr>
            </w:pPr>
            <w:r>
              <w:rPr>
                <w:rFonts w:cs="Arial"/>
                <w:szCs w:val="18"/>
                <w:lang w:val="en-US" w:eastAsia="zh-CN"/>
              </w:rPr>
              <w:t>0</w:t>
            </w:r>
          </w:p>
        </w:tc>
      </w:tr>
      <w:tr w:rsidR="002C70C5" w14:paraId="1002CE02" w14:textId="77777777" w:rsidTr="002C70C5">
        <w:trPr>
          <w:trHeight w:val="187"/>
        </w:trPr>
        <w:tc>
          <w:tcPr>
            <w:tcW w:w="1648" w:type="dxa"/>
            <w:tcBorders>
              <w:top w:val="nil"/>
              <w:left w:val="single" w:sz="4" w:space="0" w:color="auto"/>
              <w:bottom w:val="single" w:sz="4" w:space="0" w:color="auto"/>
              <w:right w:val="single" w:sz="4" w:space="0" w:color="auto"/>
            </w:tcBorders>
          </w:tcPr>
          <w:p w14:paraId="4CC8710F"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40A63A5F"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41A13E5" w14:textId="77777777" w:rsidR="002C70C5" w:rsidRDefault="002C70C5">
            <w:pPr>
              <w:pStyle w:val="TAC"/>
              <w:rPr>
                <w:rFonts w:eastAsia="MS Mincho"/>
                <w:szCs w:val="18"/>
                <w:lang w:val="en-US" w:eastAsia="zh-CN"/>
              </w:rPr>
            </w:pPr>
            <w:r>
              <w:rPr>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hideMark/>
          </w:tcPr>
          <w:p w14:paraId="377A19AD" w14:textId="77777777" w:rsidR="002C70C5" w:rsidRDefault="002C70C5">
            <w:pPr>
              <w:pStyle w:val="TAC"/>
              <w:rPr>
                <w:szCs w:val="18"/>
                <w:lang w:val="en-US" w:eastAsia="zh-CN"/>
              </w:rPr>
            </w:pPr>
            <w:r>
              <w:rPr>
                <w:szCs w:val="18"/>
                <w:lang w:val="en-US" w:eastAsia="zh-CN"/>
              </w:rPr>
              <w:t>See CA_n79C Bandwidth Combination Set 0 in Table 5.5A.1-1</w:t>
            </w:r>
          </w:p>
        </w:tc>
        <w:tc>
          <w:tcPr>
            <w:tcW w:w="1488" w:type="dxa"/>
            <w:tcBorders>
              <w:top w:val="nil"/>
              <w:left w:val="single" w:sz="4" w:space="0" w:color="auto"/>
              <w:bottom w:val="single" w:sz="4" w:space="0" w:color="auto"/>
              <w:right w:val="single" w:sz="4" w:space="0" w:color="auto"/>
            </w:tcBorders>
          </w:tcPr>
          <w:p w14:paraId="6237C163" w14:textId="77777777" w:rsidR="002C70C5" w:rsidRDefault="002C70C5">
            <w:pPr>
              <w:pStyle w:val="TAC"/>
              <w:rPr>
                <w:rFonts w:cs="Arial"/>
                <w:szCs w:val="18"/>
                <w:lang w:val="en-US" w:eastAsia="zh-CN"/>
              </w:rPr>
            </w:pPr>
          </w:p>
        </w:tc>
      </w:tr>
      <w:tr w:rsidR="002C70C5" w14:paraId="6772893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6A5CA70" w14:textId="77777777" w:rsidR="002C70C5" w:rsidRDefault="002C70C5">
            <w:pPr>
              <w:pStyle w:val="TAC"/>
              <w:rPr>
                <w:szCs w:val="18"/>
                <w:lang w:val="en-US" w:eastAsia="zh-CN"/>
              </w:rPr>
            </w:pPr>
            <w:r>
              <w:rPr>
                <w:rFonts w:eastAsia="PMingLiU" w:cs="Arial"/>
                <w:szCs w:val="18"/>
                <w:lang w:eastAsia="zh-TW"/>
              </w:rPr>
              <w:t>CA_n7A-n25A</w:t>
            </w:r>
          </w:p>
        </w:tc>
        <w:tc>
          <w:tcPr>
            <w:tcW w:w="1385" w:type="dxa"/>
            <w:tcBorders>
              <w:top w:val="single" w:sz="4" w:space="0" w:color="auto"/>
              <w:left w:val="single" w:sz="4" w:space="0" w:color="auto"/>
              <w:bottom w:val="nil"/>
              <w:right w:val="single" w:sz="4" w:space="0" w:color="auto"/>
            </w:tcBorders>
            <w:hideMark/>
          </w:tcPr>
          <w:p w14:paraId="31540EDE" w14:textId="77777777" w:rsidR="002C70C5" w:rsidRDefault="002C70C5">
            <w:pPr>
              <w:pStyle w:val="TAC"/>
              <w:rPr>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00CB2EDF" w14:textId="77777777" w:rsidR="002C70C5" w:rsidRDefault="002C70C5">
            <w:pPr>
              <w:pStyle w:val="TAC"/>
              <w:rPr>
                <w:szCs w:val="18"/>
                <w:lang w:val="en-US" w:eastAsia="zh-CN"/>
              </w:rPr>
            </w:pPr>
            <w:r>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hideMark/>
          </w:tcPr>
          <w:p w14:paraId="0DD1DAC9"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6C3063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D2765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F129743"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741ACE6"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D92B8F1"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0CDB0AC"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FF760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5F9F38"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6BF56C"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B2EE0E"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633CF1"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25C9AF"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0CB71A24" w14:textId="77777777" w:rsidR="002C70C5" w:rsidRDefault="002C70C5">
            <w:pPr>
              <w:pStyle w:val="TAC"/>
              <w:rPr>
                <w:szCs w:val="18"/>
                <w:lang w:val="en-US" w:eastAsia="zh-CN"/>
              </w:rPr>
            </w:pPr>
            <w:r>
              <w:rPr>
                <w:szCs w:val="18"/>
                <w:lang w:val="en-US" w:eastAsia="zh-CN"/>
              </w:rPr>
              <w:t>0</w:t>
            </w:r>
          </w:p>
        </w:tc>
      </w:tr>
      <w:tr w:rsidR="002C70C5" w14:paraId="16AD324A" w14:textId="77777777" w:rsidTr="002C70C5">
        <w:trPr>
          <w:trHeight w:val="187"/>
        </w:trPr>
        <w:tc>
          <w:tcPr>
            <w:tcW w:w="1648" w:type="dxa"/>
            <w:tcBorders>
              <w:top w:val="nil"/>
              <w:left w:val="single" w:sz="4" w:space="0" w:color="auto"/>
              <w:bottom w:val="single" w:sz="4" w:space="0" w:color="auto"/>
              <w:right w:val="single" w:sz="4" w:space="0" w:color="auto"/>
            </w:tcBorders>
          </w:tcPr>
          <w:p w14:paraId="30067D96"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40CBA5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553CB9" w14:textId="77777777" w:rsidR="002C70C5" w:rsidRDefault="002C70C5">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1C0769FD"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79CE39"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E94D3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B439E5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C1DDF92"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116C2D3"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13CE9E0"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E50C5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166660"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6260BE"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63A34"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3CD49"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72EAE" w14:textId="77777777" w:rsidR="002C70C5" w:rsidRDefault="002C70C5">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tcPr>
          <w:p w14:paraId="0B0695CB" w14:textId="77777777" w:rsidR="002C70C5" w:rsidRDefault="002C70C5">
            <w:pPr>
              <w:pStyle w:val="TAC"/>
              <w:rPr>
                <w:szCs w:val="18"/>
                <w:lang w:val="en-US" w:eastAsia="zh-CN"/>
              </w:rPr>
            </w:pPr>
          </w:p>
        </w:tc>
      </w:tr>
      <w:tr w:rsidR="002C70C5" w14:paraId="033C09A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D6EF470" w14:textId="77777777" w:rsidR="002C70C5" w:rsidRDefault="002C70C5">
            <w:pPr>
              <w:pStyle w:val="TAC"/>
              <w:rPr>
                <w:rFonts w:eastAsia="PMingLiU" w:cs="Arial"/>
                <w:szCs w:val="18"/>
                <w:lang w:eastAsia="zh-TW"/>
              </w:rPr>
            </w:pPr>
            <w:r>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hideMark/>
          </w:tcPr>
          <w:p w14:paraId="74A41EF6" w14:textId="77777777" w:rsidR="002C70C5" w:rsidRDefault="002C70C5">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5744BEFF" w14:textId="77777777" w:rsidR="002C70C5" w:rsidRDefault="002C70C5">
            <w:pPr>
              <w:pStyle w:val="TAC"/>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hideMark/>
          </w:tcPr>
          <w:p w14:paraId="036031C1"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6168EC"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002D4DD"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7AD05CA"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3C3F89C"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0257DE5"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95B9287" w14:textId="77777777" w:rsidR="002C70C5" w:rsidRDefault="002C70C5">
            <w:pPr>
              <w:pStyle w:val="TAC"/>
              <w:rPr>
                <w:rFonts w:eastAsiaTheme="minorEastAsia"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9114B2A"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7D697E"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44DB71"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A361A2"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E546AF"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D5A8AD"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10B4CD7E" w14:textId="77777777" w:rsidR="002C70C5" w:rsidRDefault="002C70C5">
            <w:pPr>
              <w:pStyle w:val="TAC"/>
              <w:rPr>
                <w:rFonts w:cs="Arial"/>
                <w:szCs w:val="18"/>
                <w:lang w:val="en-US" w:eastAsia="zh-CN"/>
              </w:rPr>
            </w:pPr>
            <w:r>
              <w:rPr>
                <w:rFonts w:cs="Arial"/>
                <w:szCs w:val="18"/>
                <w:lang w:val="en-US" w:eastAsia="zh-CN"/>
              </w:rPr>
              <w:t>0</w:t>
            </w:r>
          </w:p>
        </w:tc>
      </w:tr>
      <w:tr w:rsidR="002C70C5" w14:paraId="5016D153" w14:textId="77777777" w:rsidTr="002C70C5">
        <w:trPr>
          <w:trHeight w:val="187"/>
        </w:trPr>
        <w:tc>
          <w:tcPr>
            <w:tcW w:w="1648" w:type="dxa"/>
            <w:tcBorders>
              <w:top w:val="nil"/>
              <w:left w:val="single" w:sz="4" w:space="0" w:color="auto"/>
              <w:bottom w:val="single" w:sz="4" w:space="0" w:color="auto"/>
              <w:right w:val="single" w:sz="4" w:space="0" w:color="auto"/>
            </w:tcBorders>
          </w:tcPr>
          <w:p w14:paraId="314C26D0"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5179C1CC"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470C7D7C" w14:textId="77777777" w:rsidR="002C70C5" w:rsidRDefault="002C70C5">
            <w:pPr>
              <w:pStyle w:val="TAC"/>
              <w:rPr>
                <w:rFonts w:eastAsia="Yu Mincho" w:cs="Arial"/>
                <w:kern w:val="2"/>
                <w:szCs w:val="18"/>
                <w:lang w:val="en-US" w:eastAsia="ja-JP"/>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4536D7BC" w14:textId="77777777" w:rsidR="002C70C5" w:rsidRDefault="002C70C5">
            <w:pPr>
              <w:pStyle w:val="TAC"/>
              <w:rPr>
                <w:rFonts w:eastAsia="MS Mincho" w:cs="Arial"/>
                <w:szCs w:val="18"/>
                <w:lang w:eastAsia="zh-CN"/>
              </w:rPr>
            </w:pPr>
            <w:r>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tcPr>
          <w:p w14:paraId="63FF3165" w14:textId="77777777" w:rsidR="002C70C5" w:rsidRDefault="002C70C5">
            <w:pPr>
              <w:pStyle w:val="TAC"/>
              <w:rPr>
                <w:rFonts w:cs="Arial"/>
                <w:szCs w:val="18"/>
                <w:lang w:val="en-US" w:eastAsia="zh-CN"/>
              </w:rPr>
            </w:pPr>
          </w:p>
        </w:tc>
      </w:tr>
      <w:tr w:rsidR="002C70C5" w14:paraId="36B6A74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6692AA2" w14:textId="77777777" w:rsidR="002C70C5" w:rsidRDefault="002C70C5">
            <w:pPr>
              <w:pStyle w:val="TAC"/>
              <w:rPr>
                <w:rFonts w:eastAsia="PMingLiU" w:cs="Arial"/>
                <w:szCs w:val="18"/>
                <w:lang w:eastAsia="zh-TW"/>
              </w:rPr>
            </w:pPr>
            <w:r>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hideMark/>
          </w:tcPr>
          <w:p w14:paraId="5B953548" w14:textId="77777777" w:rsidR="002C70C5" w:rsidRDefault="002C70C5">
            <w:pPr>
              <w:pStyle w:val="TAC"/>
              <w:rPr>
                <w:rFonts w:eastAsia="PMingLiU" w:cs="Arial"/>
                <w:szCs w:val="18"/>
                <w:lang w:eastAsia="zh-TW"/>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062A0059" w14:textId="77777777" w:rsidR="002C70C5" w:rsidRDefault="002C70C5">
            <w:pPr>
              <w:pStyle w:val="TAC"/>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145C0D1C"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6F962F"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E14698"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E5DED90"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46F9DED"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90A8D99"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4E71434" w14:textId="77777777" w:rsidR="002C70C5" w:rsidRDefault="002C70C5">
            <w:pPr>
              <w:pStyle w:val="TAC"/>
              <w:rPr>
                <w:rFonts w:eastAsiaTheme="minorEastAsia"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FFEDED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B7B0AC" w14:textId="77777777" w:rsidR="002C70C5" w:rsidRDefault="002C70C5">
            <w:pPr>
              <w:pStyle w:val="TAC"/>
              <w:rPr>
                <w:rFonts w:eastAsia="MS Mincho"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01BD21"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C1848F" w14:textId="77777777" w:rsidR="002C70C5" w:rsidRDefault="002C70C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75F88" w14:textId="77777777" w:rsidR="002C70C5" w:rsidRDefault="002C70C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E8A85D" w14:textId="77777777" w:rsidR="002C70C5" w:rsidRDefault="002C70C5">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hideMark/>
          </w:tcPr>
          <w:p w14:paraId="128FEE53" w14:textId="77777777" w:rsidR="002C70C5" w:rsidRDefault="002C70C5">
            <w:pPr>
              <w:pStyle w:val="TAC"/>
              <w:rPr>
                <w:rFonts w:cs="Arial"/>
                <w:szCs w:val="18"/>
                <w:lang w:val="en-US" w:eastAsia="zh-CN"/>
              </w:rPr>
            </w:pPr>
            <w:r>
              <w:rPr>
                <w:rFonts w:cs="Arial"/>
                <w:szCs w:val="18"/>
                <w:lang w:val="en-US" w:eastAsia="zh-CN"/>
              </w:rPr>
              <w:t>0</w:t>
            </w:r>
          </w:p>
        </w:tc>
      </w:tr>
      <w:tr w:rsidR="002C70C5" w14:paraId="7DE07513" w14:textId="77777777" w:rsidTr="002C70C5">
        <w:trPr>
          <w:trHeight w:val="187"/>
        </w:trPr>
        <w:tc>
          <w:tcPr>
            <w:tcW w:w="1648" w:type="dxa"/>
            <w:tcBorders>
              <w:top w:val="nil"/>
              <w:left w:val="single" w:sz="4" w:space="0" w:color="auto"/>
              <w:bottom w:val="single" w:sz="4" w:space="0" w:color="auto"/>
              <w:right w:val="single" w:sz="4" w:space="0" w:color="auto"/>
            </w:tcBorders>
          </w:tcPr>
          <w:p w14:paraId="183BAFA0"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4CD516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3B808A7" w14:textId="77777777" w:rsidR="002C70C5" w:rsidRDefault="002C70C5">
            <w:pPr>
              <w:pStyle w:val="TAC"/>
              <w:rPr>
                <w:rFonts w:cs="Arial"/>
                <w:kern w:val="2"/>
                <w:szCs w:val="18"/>
                <w:lang w:val="en-US" w:eastAsia="zh-CN"/>
              </w:rPr>
            </w:pPr>
            <w:r>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16309F4D" w14:textId="77777777" w:rsidR="002C70C5" w:rsidRDefault="002C70C5">
            <w:pPr>
              <w:pStyle w:val="TAC"/>
              <w:rPr>
                <w:rFonts w:cs="Arial"/>
                <w:szCs w:val="18"/>
                <w:lang w:val="en-CA"/>
              </w:rPr>
            </w:pPr>
            <w:r>
              <w:rPr>
                <w:rFonts w:cs="Arial"/>
                <w:szCs w:val="18"/>
                <w:lang w:val="en-CA"/>
              </w:rPr>
              <w:t>See CA_n7(2A) Bandwidth Combination Set 0 in Table 5.5A.2-1</w:t>
            </w:r>
          </w:p>
        </w:tc>
        <w:tc>
          <w:tcPr>
            <w:tcW w:w="1488" w:type="dxa"/>
            <w:tcBorders>
              <w:top w:val="nil"/>
              <w:left w:val="single" w:sz="4" w:space="0" w:color="auto"/>
              <w:bottom w:val="single" w:sz="4" w:space="0" w:color="auto"/>
              <w:right w:val="single" w:sz="4" w:space="0" w:color="auto"/>
            </w:tcBorders>
          </w:tcPr>
          <w:p w14:paraId="625BFC07" w14:textId="77777777" w:rsidR="002C70C5" w:rsidRDefault="002C70C5">
            <w:pPr>
              <w:pStyle w:val="TAC"/>
              <w:rPr>
                <w:szCs w:val="18"/>
                <w:lang w:val="en-US" w:eastAsia="zh-CN"/>
              </w:rPr>
            </w:pPr>
          </w:p>
        </w:tc>
      </w:tr>
      <w:tr w:rsidR="002C70C5" w14:paraId="34C767F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6F8669F" w14:textId="77777777" w:rsidR="002C70C5" w:rsidRDefault="002C70C5">
            <w:pPr>
              <w:pStyle w:val="TAC"/>
              <w:rPr>
                <w:rFonts w:cs="Arial"/>
                <w:szCs w:val="18"/>
                <w:lang w:val="en-US" w:eastAsia="zh-CN"/>
              </w:rPr>
            </w:pPr>
            <w:r>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hideMark/>
          </w:tcPr>
          <w:p w14:paraId="22859A09" w14:textId="77777777" w:rsidR="002C70C5" w:rsidRDefault="002C70C5">
            <w:pPr>
              <w:pStyle w:val="TAC"/>
              <w:rPr>
                <w:rFonts w:cs="Arial"/>
                <w:szCs w:val="18"/>
                <w:lang w:val="en-US" w:eastAsia="zh-CN"/>
              </w:rPr>
            </w:pPr>
            <w:r>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hideMark/>
          </w:tcPr>
          <w:p w14:paraId="7A730E8D" w14:textId="77777777" w:rsidR="002C70C5" w:rsidRDefault="002C70C5">
            <w:pPr>
              <w:pStyle w:val="TAC"/>
              <w:rPr>
                <w:rFonts w:cs="Arial"/>
                <w:szCs w:val="18"/>
                <w:lang w:val="en-US" w:eastAsia="zh-CN"/>
              </w:rPr>
            </w:pPr>
            <w:r>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2B023BC6" w14:textId="77777777" w:rsidR="002C70C5" w:rsidRDefault="002C70C5">
            <w:pPr>
              <w:pStyle w:val="TAC"/>
              <w:rPr>
                <w:rFonts w:cs="Arial"/>
                <w:szCs w:val="18"/>
                <w:lang w:eastAsia="zh-CN"/>
              </w:rPr>
            </w:pPr>
            <w:r>
              <w:rPr>
                <w:rFonts w:cs="Arial"/>
                <w:szCs w:val="18"/>
                <w:lang w:val="en-CA"/>
              </w:rPr>
              <w:t>See CA_n7(2A) Bandwidth Combination Set 0 in Table 5.5A.2-1</w:t>
            </w:r>
          </w:p>
        </w:tc>
        <w:tc>
          <w:tcPr>
            <w:tcW w:w="1488" w:type="dxa"/>
            <w:tcBorders>
              <w:top w:val="single" w:sz="4" w:space="0" w:color="auto"/>
              <w:left w:val="single" w:sz="4" w:space="0" w:color="auto"/>
              <w:bottom w:val="nil"/>
              <w:right w:val="single" w:sz="4" w:space="0" w:color="auto"/>
            </w:tcBorders>
            <w:hideMark/>
          </w:tcPr>
          <w:p w14:paraId="0FBBDAD9" w14:textId="77777777" w:rsidR="002C70C5" w:rsidRDefault="002C70C5">
            <w:pPr>
              <w:pStyle w:val="TAC"/>
              <w:rPr>
                <w:rFonts w:cs="Arial"/>
                <w:szCs w:val="18"/>
                <w:lang w:val="en-US" w:eastAsia="zh-CN"/>
              </w:rPr>
            </w:pPr>
            <w:r>
              <w:rPr>
                <w:rFonts w:cs="Arial"/>
                <w:szCs w:val="18"/>
                <w:lang w:val="en-US" w:eastAsia="zh-CN"/>
              </w:rPr>
              <w:t>0</w:t>
            </w:r>
          </w:p>
        </w:tc>
      </w:tr>
      <w:tr w:rsidR="002C70C5" w14:paraId="22ED916F" w14:textId="77777777" w:rsidTr="002C70C5">
        <w:trPr>
          <w:trHeight w:val="187"/>
        </w:trPr>
        <w:tc>
          <w:tcPr>
            <w:tcW w:w="1648" w:type="dxa"/>
            <w:tcBorders>
              <w:top w:val="nil"/>
              <w:left w:val="single" w:sz="4" w:space="0" w:color="auto"/>
              <w:bottom w:val="single" w:sz="4" w:space="0" w:color="auto"/>
              <w:right w:val="single" w:sz="4" w:space="0" w:color="auto"/>
            </w:tcBorders>
          </w:tcPr>
          <w:p w14:paraId="60ED0E61"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14D854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5FF50DC" w14:textId="77777777" w:rsidR="002C70C5" w:rsidRDefault="002C70C5">
            <w:pPr>
              <w:pStyle w:val="TAC"/>
              <w:rPr>
                <w:rFonts w:cs="Arial"/>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7ECDCDC1" w14:textId="77777777" w:rsidR="002C70C5" w:rsidRDefault="002C70C5">
            <w:pPr>
              <w:pStyle w:val="TAC"/>
              <w:rPr>
                <w:rFonts w:cs="Arial"/>
                <w:szCs w:val="18"/>
                <w:lang w:eastAsia="zh-CN"/>
              </w:rPr>
            </w:pPr>
            <w:r>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tcPr>
          <w:p w14:paraId="385B558B" w14:textId="77777777" w:rsidR="002C70C5" w:rsidRDefault="002C70C5">
            <w:pPr>
              <w:pStyle w:val="TAC"/>
              <w:rPr>
                <w:szCs w:val="18"/>
                <w:lang w:val="en-US" w:eastAsia="zh-CN"/>
              </w:rPr>
            </w:pPr>
          </w:p>
        </w:tc>
      </w:tr>
      <w:tr w:rsidR="002C70C5" w14:paraId="00EEC37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EF1244C" w14:textId="77777777" w:rsidR="002C70C5" w:rsidRDefault="002C70C5">
            <w:pPr>
              <w:pStyle w:val="TAC"/>
              <w:rPr>
                <w:szCs w:val="18"/>
                <w:lang w:val="en-US"/>
              </w:rPr>
            </w:pPr>
            <w:r>
              <w:rPr>
                <w:szCs w:val="18"/>
                <w:lang w:val="en-US" w:eastAsia="zh-CN"/>
              </w:rPr>
              <w:t>CA_n7A-n28A</w:t>
            </w:r>
          </w:p>
        </w:tc>
        <w:tc>
          <w:tcPr>
            <w:tcW w:w="1385" w:type="dxa"/>
            <w:tcBorders>
              <w:top w:val="single" w:sz="4" w:space="0" w:color="auto"/>
              <w:left w:val="single" w:sz="4" w:space="0" w:color="auto"/>
              <w:bottom w:val="nil"/>
              <w:right w:val="single" w:sz="4" w:space="0" w:color="auto"/>
            </w:tcBorders>
            <w:hideMark/>
          </w:tcPr>
          <w:p w14:paraId="540A2A56" w14:textId="77777777" w:rsidR="002C70C5" w:rsidRDefault="002C70C5">
            <w:pPr>
              <w:pStyle w:val="TAC"/>
              <w:rPr>
                <w:szCs w:val="18"/>
                <w:lang w:val="en-US"/>
              </w:rPr>
            </w:pPr>
            <w:r>
              <w:rPr>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hideMark/>
          </w:tcPr>
          <w:p w14:paraId="2506FDF6" w14:textId="77777777" w:rsidR="002C70C5" w:rsidRDefault="002C70C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18497C3E"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630210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6EEBF9"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D5F634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F719BDA"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474BEF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DCF7349"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A8671A9"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C35EC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8A25B"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196CA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921B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F89C0"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5E9478E5" w14:textId="77777777" w:rsidR="002C70C5" w:rsidRDefault="002C70C5">
            <w:pPr>
              <w:pStyle w:val="TAC"/>
              <w:rPr>
                <w:szCs w:val="18"/>
                <w:lang w:val="en-US" w:eastAsia="zh-CN"/>
              </w:rPr>
            </w:pPr>
            <w:r>
              <w:rPr>
                <w:szCs w:val="18"/>
                <w:lang w:val="en-US" w:eastAsia="zh-CN"/>
              </w:rPr>
              <w:t>0</w:t>
            </w:r>
          </w:p>
        </w:tc>
      </w:tr>
      <w:tr w:rsidR="002C70C5" w14:paraId="488BE3A2" w14:textId="77777777" w:rsidTr="002C70C5">
        <w:trPr>
          <w:trHeight w:val="187"/>
        </w:trPr>
        <w:tc>
          <w:tcPr>
            <w:tcW w:w="1648" w:type="dxa"/>
            <w:tcBorders>
              <w:top w:val="nil"/>
              <w:left w:val="single" w:sz="4" w:space="0" w:color="auto"/>
              <w:bottom w:val="single" w:sz="4" w:space="0" w:color="auto"/>
              <w:right w:val="single" w:sz="4" w:space="0" w:color="auto"/>
            </w:tcBorders>
          </w:tcPr>
          <w:p w14:paraId="62CE1ACD"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7E7118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6973771"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23698A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8B3E1F"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DB03F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0346A0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D58BE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5F21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45064"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8CDA7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6657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8F7CD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5328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11B0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679E3"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1F8EE8F6" w14:textId="77777777" w:rsidR="002C70C5" w:rsidRDefault="002C70C5">
            <w:pPr>
              <w:pStyle w:val="TAC"/>
              <w:rPr>
                <w:szCs w:val="18"/>
                <w:lang w:val="en-US" w:eastAsia="zh-CN"/>
              </w:rPr>
            </w:pPr>
          </w:p>
        </w:tc>
      </w:tr>
      <w:tr w:rsidR="002C70C5" w14:paraId="658ECB9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9A89585" w14:textId="77777777" w:rsidR="002C70C5" w:rsidRDefault="002C70C5">
            <w:pPr>
              <w:pStyle w:val="TAC"/>
              <w:rPr>
                <w:szCs w:val="18"/>
                <w:lang w:val="en-US" w:eastAsia="zh-CN"/>
              </w:rPr>
            </w:pPr>
            <w:r>
              <w:rPr>
                <w:szCs w:val="18"/>
              </w:rPr>
              <w:t>CA_n7B-n28A</w:t>
            </w:r>
          </w:p>
        </w:tc>
        <w:tc>
          <w:tcPr>
            <w:tcW w:w="1385" w:type="dxa"/>
            <w:tcBorders>
              <w:top w:val="single" w:sz="4" w:space="0" w:color="auto"/>
              <w:left w:val="single" w:sz="4" w:space="0" w:color="auto"/>
              <w:bottom w:val="nil"/>
              <w:right w:val="single" w:sz="4" w:space="0" w:color="auto"/>
            </w:tcBorders>
            <w:hideMark/>
          </w:tcPr>
          <w:p w14:paraId="137CD6BA"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7465505"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2038642E" w14:textId="77777777" w:rsidR="002C70C5" w:rsidRDefault="002C70C5">
            <w:pPr>
              <w:pStyle w:val="TAC"/>
              <w:rPr>
                <w:szCs w:val="18"/>
                <w:lang w:eastAsia="zh-CN"/>
              </w:rPr>
            </w:pPr>
            <w:r>
              <w:rPr>
                <w:szCs w:val="18"/>
              </w:rPr>
              <w:t>See CA_n7B Bandwidth Combination Set 0 in Table 5.5A.1-1</w:t>
            </w:r>
          </w:p>
        </w:tc>
        <w:tc>
          <w:tcPr>
            <w:tcW w:w="1488" w:type="dxa"/>
            <w:tcBorders>
              <w:top w:val="single" w:sz="4" w:space="0" w:color="auto"/>
              <w:left w:val="single" w:sz="4" w:space="0" w:color="auto"/>
              <w:bottom w:val="nil"/>
              <w:right w:val="single" w:sz="4" w:space="0" w:color="auto"/>
            </w:tcBorders>
            <w:hideMark/>
          </w:tcPr>
          <w:p w14:paraId="2E67F781" w14:textId="77777777" w:rsidR="002C70C5" w:rsidRDefault="002C70C5">
            <w:pPr>
              <w:pStyle w:val="TAC"/>
              <w:rPr>
                <w:szCs w:val="18"/>
                <w:lang w:val="en-US" w:eastAsia="zh-CN"/>
              </w:rPr>
            </w:pPr>
            <w:r>
              <w:rPr>
                <w:szCs w:val="18"/>
                <w:lang w:val="en-US" w:eastAsia="zh-CN"/>
              </w:rPr>
              <w:t>0</w:t>
            </w:r>
          </w:p>
        </w:tc>
      </w:tr>
      <w:tr w:rsidR="002C70C5" w14:paraId="36035859" w14:textId="77777777" w:rsidTr="002C70C5">
        <w:trPr>
          <w:trHeight w:val="187"/>
        </w:trPr>
        <w:tc>
          <w:tcPr>
            <w:tcW w:w="1648" w:type="dxa"/>
            <w:tcBorders>
              <w:top w:val="nil"/>
              <w:left w:val="single" w:sz="4" w:space="0" w:color="auto"/>
              <w:bottom w:val="single" w:sz="4" w:space="0" w:color="auto"/>
              <w:right w:val="single" w:sz="4" w:space="0" w:color="auto"/>
            </w:tcBorders>
          </w:tcPr>
          <w:p w14:paraId="3224E40D"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C4DA72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127A9A" w14:textId="77777777" w:rsidR="002C70C5" w:rsidRDefault="002C70C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11F65451"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0D704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985CB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82A5A1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CEC3E7" w14:textId="77777777" w:rsidR="002C70C5" w:rsidRDefault="002C70C5">
            <w:pPr>
              <w:pStyle w:val="TAC"/>
              <w:rPr>
                <w:rFonts w:eastAsia="MS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3E3A7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553D33"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1984D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96E71"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DEAC1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C82F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B8EF55"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27350"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32CE78F7" w14:textId="77777777" w:rsidR="002C70C5" w:rsidRDefault="002C70C5">
            <w:pPr>
              <w:pStyle w:val="TAC"/>
              <w:rPr>
                <w:szCs w:val="18"/>
                <w:lang w:val="en-US" w:eastAsia="zh-CN"/>
              </w:rPr>
            </w:pPr>
          </w:p>
        </w:tc>
      </w:tr>
      <w:tr w:rsidR="002C70C5" w14:paraId="1BD5468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9612626" w14:textId="77777777" w:rsidR="002C70C5" w:rsidRDefault="002C70C5">
            <w:pPr>
              <w:pStyle w:val="TAC"/>
              <w:rPr>
                <w:szCs w:val="18"/>
                <w:lang w:val="en-US"/>
              </w:rPr>
            </w:pPr>
            <w:r>
              <w:rPr>
                <w:szCs w:val="18"/>
                <w:lang w:val="en-US" w:eastAsia="zh-CN"/>
              </w:rPr>
              <w:t>CA_n7A-n66A</w:t>
            </w:r>
          </w:p>
        </w:tc>
        <w:tc>
          <w:tcPr>
            <w:tcW w:w="1385" w:type="dxa"/>
            <w:tcBorders>
              <w:top w:val="single" w:sz="4" w:space="0" w:color="auto"/>
              <w:left w:val="single" w:sz="4" w:space="0" w:color="auto"/>
              <w:bottom w:val="nil"/>
              <w:right w:val="single" w:sz="4" w:space="0" w:color="auto"/>
            </w:tcBorders>
            <w:hideMark/>
          </w:tcPr>
          <w:p w14:paraId="5F015525" w14:textId="77777777" w:rsidR="002C70C5" w:rsidRDefault="002C70C5">
            <w:pPr>
              <w:pStyle w:val="TAC"/>
              <w:rPr>
                <w:szCs w:val="18"/>
                <w:lang w:val="en-US"/>
              </w:rPr>
            </w:pPr>
            <w:r>
              <w:rPr>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hideMark/>
          </w:tcPr>
          <w:p w14:paraId="512C685F" w14:textId="77777777" w:rsidR="002C70C5" w:rsidRDefault="002C70C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FACEEF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5917A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ED674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A9F706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A6D01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89EB8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E815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425B8"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37D22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85A82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911B1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A08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C024BF"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4B4E746D" w14:textId="77777777" w:rsidR="002C70C5" w:rsidRDefault="002C70C5">
            <w:pPr>
              <w:pStyle w:val="TAC"/>
              <w:rPr>
                <w:szCs w:val="18"/>
                <w:lang w:val="en-US" w:eastAsia="zh-CN"/>
              </w:rPr>
            </w:pPr>
            <w:r>
              <w:rPr>
                <w:szCs w:val="18"/>
                <w:lang w:val="en-US" w:eastAsia="zh-CN"/>
              </w:rPr>
              <w:t>0</w:t>
            </w:r>
          </w:p>
        </w:tc>
      </w:tr>
      <w:tr w:rsidR="002C70C5" w14:paraId="53C2F3AE" w14:textId="77777777" w:rsidTr="002C70C5">
        <w:trPr>
          <w:trHeight w:val="187"/>
        </w:trPr>
        <w:tc>
          <w:tcPr>
            <w:tcW w:w="1648" w:type="dxa"/>
            <w:tcBorders>
              <w:top w:val="nil"/>
              <w:left w:val="single" w:sz="4" w:space="0" w:color="auto"/>
              <w:bottom w:val="single" w:sz="4" w:space="0" w:color="auto"/>
              <w:right w:val="single" w:sz="4" w:space="0" w:color="auto"/>
            </w:tcBorders>
          </w:tcPr>
          <w:p w14:paraId="6000579A"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82D9A9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89179E9"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FFEC9A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C8B7FC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B2139E"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0A766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2058A3"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F5309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5606B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4C900B"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ECF9C"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AF76C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6D7C39"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38A2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18904D"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2064BD68" w14:textId="77777777" w:rsidR="002C70C5" w:rsidRDefault="002C70C5">
            <w:pPr>
              <w:pStyle w:val="TAC"/>
              <w:rPr>
                <w:szCs w:val="18"/>
                <w:lang w:val="en-US" w:eastAsia="zh-CN"/>
              </w:rPr>
            </w:pPr>
          </w:p>
        </w:tc>
      </w:tr>
      <w:tr w:rsidR="002C70C5" w14:paraId="33C51CE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90B3D30" w14:textId="77777777" w:rsidR="002C70C5" w:rsidRDefault="002C70C5">
            <w:pPr>
              <w:pStyle w:val="TAC"/>
              <w:rPr>
                <w:szCs w:val="18"/>
                <w:lang w:val="en-US"/>
              </w:rPr>
            </w:pPr>
            <w:r>
              <w:rPr>
                <w:szCs w:val="18"/>
                <w:lang w:val="en-US" w:eastAsia="zh-CN"/>
              </w:rPr>
              <w:t>CA_n7A-n78A</w:t>
            </w:r>
          </w:p>
        </w:tc>
        <w:tc>
          <w:tcPr>
            <w:tcW w:w="1385" w:type="dxa"/>
            <w:tcBorders>
              <w:top w:val="single" w:sz="4" w:space="0" w:color="auto"/>
              <w:left w:val="single" w:sz="4" w:space="0" w:color="auto"/>
              <w:bottom w:val="nil"/>
              <w:right w:val="single" w:sz="4" w:space="0" w:color="auto"/>
            </w:tcBorders>
            <w:hideMark/>
          </w:tcPr>
          <w:p w14:paraId="3F37589E" w14:textId="77777777" w:rsidR="002C70C5" w:rsidRDefault="002C70C5">
            <w:pPr>
              <w:pStyle w:val="TAC"/>
              <w:rPr>
                <w:szCs w:val="18"/>
                <w:lang w:val="en-US"/>
              </w:rPr>
            </w:pPr>
            <w:r>
              <w:rPr>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hideMark/>
          </w:tcPr>
          <w:p w14:paraId="494F7ABE" w14:textId="77777777" w:rsidR="002C70C5" w:rsidRDefault="002C70C5">
            <w:pPr>
              <w:pStyle w:val="TAC"/>
              <w:rPr>
                <w:szCs w:val="18"/>
                <w:lang w:val="en-US"/>
              </w:rPr>
            </w:pPr>
            <w:r>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0924A09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31AB54"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58693A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6DA405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3DE1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CBFBE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CE90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465E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6C0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485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F1DF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9E33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5E498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C36F797" w14:textId="77777777" w:rsidR="002C70C5" w:rsidRDefault="002C70C5">
            <w:pPr>
              <w:pStyle w:val="TAC"/>
              <w:rPr>
                <w:rFonts w:eastAsia="MS Mincho"/>
                <w:szCs w:val="18"/>
                <w:lang w:val="en-US" w:eastAsia="zh-CN"/>
              </w:rPr>
            </w:pPr>
            <w:r>
              <w:rPr>
                <w:szCs w:val="18"/>
                <w:lang w:val="en-US" w:eastAsia="zh-CN"/>
              </w:rPr>
              <w:t>0</w:t>
            </w:r>
          </w:p>
        </w:tc>
      </w:tr>
      <w:tr w:rsidR="002C70C5" w14:paraId="0865D8D7" w14:textId="77777777" w:rsidTr="002C70C5">
        <w:trPr>
          <w:trHeight w:val="187"/>
        </w:trPr>
        <w:tc>
          <w:tcPr>
            <w:tcW w:w="1648" w:type="dxa"/>
            <w:tcBorders>
              <w:top w:val="nil"/>
              <w:left w:val="single" w:sz="4" w:space="0" w:color="auto"/>
              <w:bottom w:val="single" w:sz="4" w:space="0" w:color="auto"/>
              <w:right w:val="single" w:sz="4" w:space="0" w:color="auto"/>
            </w:tcBorders>
          </w:tcPr>
          <w:p w14:paraId="2BF24A2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091335D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104A4F6"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A394BE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320E0C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5B738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26AED7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49A4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FDB3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CA31D0"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9E5C80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F38DCEF"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80B5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BCC93B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24B4CBD"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DCBBB2A"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BD7FF31" w14:textId="77777777" w:rsidR="002C70C5" w:rsidRDefault="002C70C5">
            <w:pPr>
              <w:pStyle w:val="TAC"/>
              <w:rPr>
                <w:rFonts w:eastAsia="MS Mincho"/>
                <w:szCs w:val="18"/>
                <w:lang w:val="en-US" w:eastAsia="zh-CN"/>
              </w:rPr>
            </w:pPr>
          </w:p>
        </w:tc>
      </w:tr>
      <w:tr w:rsidR="002C70C5" w14:paraId="76590D5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63C6202" w14:textId="77777777" w:rsidR="002C70C5" w:rsidRDefault="002C70C5">
            <w:pPr>
              <w:pStyle w:val="TAC"/>
              <w:rPr>
                <w:szCs w:val="18"/>
                <w:lang w:val="en-US"/>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1588BF85" w14:textId="77777777" w:rsidR="002C70C5" w:rsidRDefault="002C70C5">
            <w:pPr>
              <w:pStyle w:val="TAC"/>
              <w:rPr>
                <w:szCs w:val="18"/>
                <w:lang w:val="en-US"/>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A280E29" w14:textId="77777777" w:rsidR="002C70C5" w:rsidRDefault="002C70C5">
            <w:pPr>
              <w:pStyle w:val="TAC"/>
              <w:rPr>
                <w:szCs w:val="18"/>
                <w:lang w:val="en-US"/>
              </w:rPr>
            </w:pPr>
            <w:r>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hideMark/>
          </w:tcPr>
          <w:p w14:paraId="2DB40141"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DA0E39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04814E9"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8570EA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ED9041D"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67FAD45"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26F6A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D11C3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334E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9290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B7874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D55D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2983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175FC34" w14:textId="77777777" w:rsidR="002C70C5" w:rsidRDefault="002C70C5">
            <w:pPr>
              <w:pStyle w:val="TAC"/>
              <w:rPr>
                <w:rFonts w:eastAsia="MS Mincho"/>
                <w:szCs w:val="18"/>
                <w:lang w:val="en-US" w:eastAsia="zh-CN"/>
              </w:rPr>
            </w:pPr>
            <w:r>
              <w:rPr>
                <w:szCs w:val="18"/>
                <w:lang w:val="en-US" w:eastAsia="zh-CN"/>
              </w:rPr>
              <w:t>0</w:t>
            </w:r>
          </w:p>
        </w:tc>
      </w:tr>
      <w:tr w:rsidR="002C70C5" w14:paraId="26472058" w14:textId="77777777" w:rsidTr="002C70C5">
        <w:trPr>
          <w:trHeight w:val="187"/>
        </w:trPr>
        <w:tc>
          <w:tcPr>
            <w:tcW w:w="1648" w:type="dxa"/>
            <w:tcBorders>
              <w:top w:val="nil"/>
              <w:left w:val="single" w:sz="4" w:space="0" w:color="auto"/>
              <w:bottom w:val="single" w:sz="4" w:space="0" w:color="auto"/>
              <w:right w:val="single" w:sz="4" w:space="0" w:color="auto"/>
            </w:tcBorders>
          </w:tcPr>
          <w:p w14:paraId="516284A6"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B87A27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70274A"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2A011FB" w14:textId="77777777" w:rsidR="002C70C5" w:rsidRDefault="002C70C5">
            <w:pPr>
              <w:pStyle w:val="TAC"/>
              <w:rPr>
                <w:szCs w:val="18"/>
              </w:rPr>
            </w:pPr>
            <w:r>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11DEAAB2" w14:textId="77777777" w:rsidR="002C70C5" w:rsidRDefault="002C70C5">
            <w:pPr>
              <w:pStyle w:val="TAC"/>
              <w:rPr>
                <w:szCs w:val="18"/>
                <w:lang w:val="en-US" w:eastAsia="zh-CN"/>
              </w:rPr>
            </w:pPr>
          </w:p>
        </w:tc>
      </w:tr>
      <w:tr w:rsidR="002C70C5" w14:paraId="17449A0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1B093D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n7(2</w:t>
            </w:r>
            <w:r>
              <w:rPr>
                <w:szCs w:val="18"/>
                <w:lang w:val="sv-SE" w:eastAsia="ja-JP"/>
              </w:rPr>
              <w:t>A)-</w:t>
            </w:r>
            <w:r>
              <w:rPr>
                <w:szCs w:val="18"/>
                <w:lang w:val="en-US" w:eastAsia="zh-CN"/>
              </w:rPr>
              <w:t>n78</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3E2501C4"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CC18170"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168F793C" w14:textId="77777777" w:rsidR="002C70C5" w:rsidRDefault="002C70C5">
            <w:pPr>
              <w:pStyle w:val="TAC"/>
              <w:rPr>
                <w:szCs w:val="18"/>
              </w:rPr>
            </w:pPr>
            <w:r>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hideMark/>
          </w:tcPr>
          <w:p w14:paraId="192ABA95" w14:textId="77777777" w:rsidR="002C70C5" w:rsidRDefault="002C70C5">
            <w:pPr>
              <w:pStyle w:val="TAC"/>
              <w:rPr>
                <w:szCs w:val="18"/>
                <w:lang w:val="en-US" w:eastAsia="zh-CN"/>
              </w:rPr>
            </w:pPr>
            <w:r>
              <w:rPr>
                <w:szCs w:val="18"/>
                <w:lang w:val="en-US" w:eastAsia="zh-CN"/>
              </w:rPr>
              <w:t>0</w:t>
            </w:r>
          </w:p>
        </w:tc>
      </w:tr>
      <w:tr w:rsidR="002C70C5" w14:paraId="554FFC1F" w14:textId="77777777" w:rsidTr="002C70C5">
        <w:trPr>
          <w:trHeight w:val="187"/>
        </w:trPr>
        <w:tc>
          <w:tcPr>
            <w:tcW w:w="1648" w:type="dxa"/>
            <w:tcBorders>
              <w:top w:val="nil"/>
              <w:left w:val="single" w:sz="4" w:space="0" w:color="auto"/>
              <w:bottom w:val="single" w:sz="4" w:space="0" w:color="auto"/>
              <w:right w:val="single" w:sz="4" w:space="0" w:color="auto"/>
            </w:tcBorders>
          </w:tcPr>
          <w:p w14:paraId="3DD6E034"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776411E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1034D8" w14:textId="77777777" w:rsidR="002C70C5" w:rsidRDefault="002C70C5">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9C81F9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D714EAE"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E44D17"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76E4A1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1C386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ADAE0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7FA02C1"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D489993"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5389915"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559E0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9D80B6"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75FA919"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BE6FBE6"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75A7BE6" w14:textId="77777777" w:rsidR="002C70C5" w:rsidRDefault="002C70C5">
            <w:pPr>
              <w:pStyle w:val="TAC"/>
              <w:rPr>
                <w:szCs w:val="18"/>
                <w:lang w:val="en-US" w:eastAsia="zh-CN"/>
              </w:rPr>
            </w:pPr>
          </w:p>
        </w:tc>
      </w:tr>
      <w:tr w:rsidR="002C70C5" w14:paraId="49CF594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8881BB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n7(2</w:t>
            </w:r>
            <w:r>
              <w:rPr>
                <w:szCs w:val="18"/>
                <w:lang w:val="sv-SE" w:eastAsia="ja-JP"/>
              </w:rPr>
              <w:t>A)-</w:t>
            </w:r>
            <w:r>
              <w:rPr>
                <w:szCs w:val="18"/>
                <w:lang w:val="en-US" w:eastAsia="zh-CN"/>
              </w:rPr>
              <w:t>n78(2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189CD969"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n7</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544D4A04" w14:textId="77777777" w:rsidR="002C70C5" w:rsidRDefault="002C70C5">
            <w:pPr>
              <w:pStyle w:val="TAC"/>
              <w:rPr>
                <w:szCs w:val="18"/>
                <w:lang w:val="en-US" w:eastAsia="zh-CN"/>
              </w:rPr>
            </w:pPr>
            <w:r>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hideMark/>
          </w:tcPr>
          <w:p w14:paraId="341D5020" w14:textId="77777777" w:rsidR="002C70C5" w:rsidRDefault="002C70C5">
            <w:pPr>
              <w:pStyle w:val="TAC"/>
              <w:rPr>
                <w:szCs w:val="18"/>
                <w:lang w:eastAsia="zh-CN"/>
              </w:rPr>
            </w:pPr>
            <w:r>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hideMark/>
          </w:tcPr>
          <w:p w14:paraId="639798D7" w14:textId="77777777" w:rsidR="002C70C5" w:rsidRDefault="002C70C5">
            <w:pPr>
              <w:pStyle w:val="TAC"/>
              <w:rPr>
                <w:szCs w:val="18"/>
                <w:lang w:val="en-US" w:eastAsia="zh-CN"/>
              </w:rPr>
            </w:pPr>
            <w:r>
              <w:rPr>
                <w:szCs w:val="18"/>
                <w:lang w:val="en-US" w:eastAsia="zh-CN"/>
              </w:rPr>
              <w:t>0</w:t>
            </w:r>
          </w:p>
        </w:tc>
      </w:tr>
      <w:tr w:rsidR="002C70C5" w14:paraId="1F7DC09F" w14:textId="77777777" w:rsidTr="002C70C5">
        <w:trPr>
          <w:trHeight w:val="187"/>
        </w:trPr>
        <w:tc>
          <w:tcPr>
            <w:tcW w:w="1648" w:type="dxa"/>
            <w:tcBorders>
              <w:top w:val="nil"/>
              <w:left w:val="single" w:sz="4" w:space="0" w:color="auto"/>
              <w:bottom w:val="single" w:sz="4" w:space="0" w:color="auto"/>
              <w:right w:val="single" w:sz="4" w:space="0" w:color="auto"/>
            </w:tcBorders>
          </w:tcPr>
          <w:p w14:paraId="32A1E013"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71E117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90F6E5"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7F5C81E9" w14:textId="77777777" w:rsidR="002C70C5" w:rsidRDefault="002C70C5">
            <w:pPr>
              <w:pStyle w:val="TAC"/>
              <w:rPr>
                <w:szCs w:val="18"/>
                <w:lang w:eastAsia="zh-CN"/>
              </w:rPr>
            </w:pPr>
            <w:r>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1AF0B5DE" w14:textId="77777777" w:rsidR="002C70C5" w:rsidRDefault="002C70C5">
            <w:pPr>
              <w:pStyle w:val="TAC"/>
              <w:rPr>
                <w:szCs w:val="18"/>
                <w:lang w:val="en-US" w:eastAsia="zh-CN"/>
              </w:rPr>
            </w:pPr>
          </w:p>
        </w:tc>
      </w:tr>
      <w:tr w:rsidR="002C70C5" w14:paraId="154EA4C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53455D" w14:textId="77777777" w:rsidR="002C70C5" w:rsidRDefault="002C70C5">
            <w:pPr>
              <w:pStyle w:val="TAC"/>
              <w:rPr>
                <w:szCs w:val="18"/>
                <w:lang w:val="en-US"/>
              </w:rPr>
            </w:pPr>
            <w:r>
              <w:rPr>
                <w:szCs w:val="18"/>
                <w:lang w:val="en-US" w:eastAsia="zh-CN"/>
              </w:rPr>
              <w:t>CA_n8A-n39A</w:t>
            </w:r>
          </w:p>
        </w:tc>
        <w:tc>
          <w:tcPr>
            <w:tcW w:w="1385" w:type="dxa"/>
            <w:tcBorders>
              <w:top w:val="single" w:sz="4" w:space="0" w:color="auto"/>
              <w:left w:val="single" w:sz="4" w:space="0" w:color="auto"/>
              <w:bottom w:val="nil"/>
              <w:right w:val="single" w:sz="4" w:space="0" w:color="auto"/>
            </w:tcBorders>
            <w:hideMark/>
          </w:tcPr>
          <w:p w14:paraId="3398E411" w14:textId="77777777" w:rsidR="002C70C5" w:rsidRDefault="002C70C5">
            <w:pPr>
              <w:pStyle w:val="TAC"/>
              <w:rPr>
                <w:szCs w:val="18"/>
                <w:lang w:val="en-US"/>
              </w:rPr>
            </w:pPr>
            <w:r>
              <w:rPr>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hideMark/>
          </w:tcPr>
          <w:p w14:paraId="0B722D81"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364872B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65FA4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73F2BD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D80C95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B8F55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A898D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FC5D9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9EB8B4"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20A53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FD274"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E975F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5E9B8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818958"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6E7EE61C" w14:textId="77777777" w:rsidR="002C70C5" w:rsidRDefault="002C70C5">
            <w:pPr>
              <w:pStyle w:val="TAC"/>
              <w:rPr>
                <w:szCs w:val="18"/>
                <w:lang w:val="en-US" w:eastAsia="zh-CN"/>
              </w:rPr>
            </w:pPr>
            <w:r>
              <w:rPr>
                <w:szCs w:val="18"/>
                <w:lang w:val="en-US" w:eastAsia="zh-CN"/>
              </w:rPr>
              <w:t>0</w:t>
            </w:r>
          </w:p>
        </w:tc>
      </w:tr>
      <w:tr w:rsidR="002C70C5" w14:paraId="01DEA213" w14:textId="77777777" w:rsidTr="002C70C5">
        <w:trPr>
          <w:trHeight w:val="187"/>
        </w:trPr>
        <w:tc>
          <w:tcPr>
            <w:tcW w:w="1648" w:type="dxa"/>
            <w:tcBorders>
              <w:top w:val="nil"/>
              <w:left w:val="single" w:sz="4" w:space="0" w:color="auto"/>
              <w:bottom w:val="single" w:sz="4" w:space="0" w:color="auto"/>
              <w:right w:val="single" w:sz="4" w:space="0" w:color="auto"/>
            </w:tcBorders>
          </w:tcPr>
          <w:p w14:paraId="0515243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71B205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B51CC0" w14:textId="77777777" w:rsidR="002C70C5" w:rsidRDefault="002C70C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D1CB57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6B37AF"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943DBC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B52A19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C0E8D83"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557C6BF"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370820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39FF72"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09804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AB853"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CE192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A7C53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456C80"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0F607113" w14:textId="77777777" w:rsidR="002C70C5" w:rsidRDefault="002C70C5">
            <w:pPr>
              <w:pStyle w:val="TAC"/>
              <w:rPr>
                <w:szCs w:val="18"/>
                <w:lang w:val="en-US" w:eastAsia="zh-CN"/>
              </w:rPr>
            </w:pPr>
          </w:p>
        </w:tc>
      </w:tr>
      <w:tr w:rsidR="002C70C5" w14:paraId="64809A2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4FC60E8"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n40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11E925A"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CE17105" w14:textId="77777777" w:rsidR="002C70C5" w:rsidRDefault="002C70C5">
            <w:pPr>
              <w:pStyle w:val="TAC"/>
              <w:rPr>
                <w:szCs w:val="18"/>
                <w:lang w:val="en-US" w:eastAsia="zh-CN"/>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2FB99D11"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ECB5D41"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AC57CC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550A30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A267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F3946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910B16"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63126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5B0D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1EF80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1D49F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AAFEB2"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F9991B" w14:textId="77777777" w:rsidR="002C70C5" w:rsidRDefault="002C70C5">
            <w:pPr>
              <w:pStyle w:val="TAC"/>
              <w:rPr>
                <w:szCs w:val="18"/>
                <w:lang w:eastAsia="zh-CN"/>
              </w:rPr>
            </w:pPr>
          </w:p>
        </w:tc>
        <w:tc>
          <w:tcPr>
            <w:tcW w:w="1488" w:type="dxa"/>
            <w:tcBorders>
              <w:top w:val="single" w:sz="4" w:space="0" w:color="auto"/>
              <w:left w:val="single" w:sz="4" w:space="0" w:color="auto"/>
              <w:bottom w:val="nil"/>
              <w:right w:val="single" w:sz="4" w:space="0" w:color="auto"/>
            </w:tcBorders>
            <w:hideMark/>
          </w:tcPr>
          <w:p w14:paraId="00735B42" w14:textId="77777777" w:rsidR="002C70C5" w:rsidRDefault="002C70C5">
            <w:pPr>
              <w:pStyle w:val="TAC"/>
              <w:rPr>
                <w:szCs w:val="18"/>
                <w:lang w:val="en-US" w:eastAsia="zh-CN"/>
              </w:rPr>
            </w:pPr>
            <w:r>
              <w:rPr>
                <w:szCs w:val="18"/>
                <w:lang w:val="en-US" w:eastAsia="zh-CN"/>
              </w:rPr>
              <w:t>0</w:t>
            </w:r>
          </w:p>
        </w:tc>
      </w:tr>
      <w:tr w:rsidR="002C70C5" w14:paraId="561C66DF" w14:textId="77777777" w:rsidTr="002C70C5">
        <w:trPr>
          <w:trHeight w:val="187"/>
        </w:trPr>
        <w:tc>
          <w:tcPr>
            <w:tcW w:w="1648" w:type="dxa"/>
            <w:tcBorders>
              <w:top w:val="nil"/>
              <w:left w:val="single" w:sz="4" w:space="0" w:color="auto"/>
              <w:bottom w:val="single" w:sz="4" w:space="0" w:color="auto"/>
              <w:right w:val="single" w:sz="4" w:space="0" w:color="auto"/>
            </w:tcBorders>
          </w:tcPr>
          <w:p w14:paraId="34A71706"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092B175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2B86D3" w14:textId="77777777" w:rsidR="002C70C5" w:rsidRDefault="002C70C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1E03029"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A450C4"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BB27B4"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EEED39"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10F6C77"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7C0D305"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B6C2CB9"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FFCA11A"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9BD51DC"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FA68F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798E7DB"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0036B3D" w14:textId="77777777" w:rsidR="002C70C5" w:rsidRDefault="002C70C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35E337" w14:textId="77777777" w:rsidR="002C70C5" w:rsidRDefault="002C70C5">
            <w:pPr>
              <w:pStyle w:val="TAC"/>
              <w:rPr>
                <w:szCs w:val="18"/>
                <w:lang w:eastAsia="zh-CN"/>
              </w:rPr>
            </w:pPr>
          </w:p>
        </w:tc>
        <w:tc>
          <w:tcPr>
            <w:tcW w:w="1488" w:type="dxa"/>
            <w:tcBorders>
              <w:top w:val="nil"/>
              <w:left w:val="single" w:sz="4" w:space="0" w:color="auto"/>
              <w:bottom w:val="single" w:sz="4" w:space="0" w:color="auto"/>
              <w:right w:val="single" w:sz="4" w:space="0" w:color="auto"/>
            </w:tcBorders>
          </w:tcPr>
          <w:p w14:paraId="745AAFEF" w14:textId="77777777" w:rsidR="002C70C5" w:rsidRDefault="002C70C5">
            <w:pPr>
              <w:pStyle w:val="TAC"/>
              <w:rPr>
                <w:szCs w:val="18"/>
                <w:lang w:val="en-US" w:eastAsia="zh-CN"/>
              </w:rPr>
            </w:pPr>
          </w:p>
        </w:tc>
      </w:tr>
      <w:tr w:rsidR="002C70C5" w14:paraId="3245162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AA36D61" w14:textId="77777777" w:rsidR="002C70C5" w:rsidRDefault="002C70C5">
            <w:pPr>
              <w:pStyle w:val="TAC"/>
              <w:rPr>
                <w:szCs w:val="18"/>
                <w:lang w:val="en-US"/>
              </w:rPr>
            </w:pPr>
            <w:r>
              <w:rPr>
                <w:szCs w:val="18"/>
                <w:lang w:val="en-US" w:eastAsia="zh-CN"/>
              </w:rPr>
              <w:t>CA_n8A-n41A</w:t>
            </w:r>
          </w:p>
        </w:tc>
        <w:tc>
          <w:tcPr>
            <w:tcW w:w="1385" w:type="dxa"/>
            <w:tcBorders>
              <w:top w:val="single" w:sz="4" w:space="0" w:color="auto"/>
              <w:left w:val="single" w:sz="4" w:space="0" w:color="auto"/>
              <w:bottom w:val="nil"/>
              <w:right w:val="single" w:sz="4" w:space="0" w:color="auto"/>
            </w:tcBorders>
            <w:hideMark/>
          </w:tcPr>
          <w:p w14:paraId="0AA7D917" w14:textId="77777777" w:rsidR="002C70C5" w:rsidRDefault="002C70C5">
            <w:pPr>
              <w:pStyle w:val="TAC"/>
              <w:rPr>
                <w:szCs w:val="18"/>
                <w:lang w:val="en-US"/>
              </w:rPr>
            </w:pPr>
            <w:r>
              <w:rPr>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hideMark/>
          </w:tcPr>
          <w:p w14:paraId="643FF955"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054D11A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AA794C"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FC45B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0AF63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945E1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9941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3B92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431C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DEDA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B2F5AF"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88287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6558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8BB0CD"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280A6803" w14:textId="77777777" w:rsidR="002C70C5" w:rsidRDefault="002C70C5">
            <w:pPr>
              <w:pStyle w:val="TAC"/>
              <w:rPr>
                <w:szCs w:val="18"/>
                <w:lang w:val="en-US" w:eastAsia="zh-CN"/>
              </w:rPr>
            </w:pPr>
            <w:r>
              <w:rPr>
                <w:szCs w:val="18"/>
                <w:lang w:val="en-US" w:eastAsia="zh-CN"/>
              </w:rPr>
              <w:t>0</w:t>
            </w:r>
          </w:p>
        </w:tc>
      </w:tr>
      <w:tr w:rsidR="002C70C5" w14:paraId="3E1BFC06" w14:textId="77777777" w:rsidTr="002C70C5">
        <w:trPr>
          <w:trHeight w:val="187"/>
        </w:trPr>
        <w:tc>
          <w:tcPr>
            <w:tcW w:w="1648" w:type="dxa"/>
            <w:tcBorders>
              <w:top w:val="nil"/>
              <w:left w:val="single" w:sz="4" w:space="0" w:color="auto"/>
              <w:bottom w:val="nil"/>
              <w:right w:val="single" w:sz="4" w:space="0" w:color="auto"/>
            </w:tcBorders>
          </w:tcPr>
          <w:p w14:paraId="1F6EBE11"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767E4FF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6CF977E"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4F39CE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0D74BD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E8575F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0B25B4"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21AD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BDA4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5C5AB5"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2107891"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CEE2FF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B2CFAD"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D5FB7C"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21DA382"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6167596" w14:textId="77777777" w:rsidR="002C70C5" w:rsidRDefault="002C70C5">
            <w:pPr>
              <w:pStyle w:val="TAC"/>
              <w:rPr>
                <w:rFonts w:eastAsia="MS Mincho"/>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6A9E0A6" w14:textId="77777777" w:rsidR="002C70C5" w:rsidRDefault="002C70C5">
            <w:pPr>
              <w:pStyle w:val="TAC"/>
              <w:rPr>
                <w:szCs w:val="18"/>
                <w:lang w:val="en-US" w:eastAsia="zh-CN"/>
              </w:rPr>
            </w:pPr>
          </w:p>
        </w:tc>
      </w:tr>
      <w:tr w:rsidR="002C70C5" w14:paraId="137429EC" w14:textId="77777777" w:rsidTr="002C70C5">
        <w:trPr>
          <w:trHeight w:val="187"/>
        </w:trPr>
        <w:tc>
          <w:tcPr>
            <w:tcW w:w="1648" w:type="dxa"/>
            <w:tcBorders>
              <w:top w:val="nil"/>
              <w:left w:val="single" w:sz="4" w:space="0" w:color="auto"/>
              <w:bottom w:val="nil"/>
              <w:right w:val="single" w:sz="4" w:space="0" w:color="auto"/>
            </w:tcBorders>
          </w:tcPr>
          <w:p w14:paraId="52A0431A" w14:textId="77777777" w:rsidR="002C70C5" w:rsidRDefault="002C70C5">
            <w:pPr>
              <w:pStyle w:val="TAC"/>
              <w:rPr>
                <w:szCs w:val="18"/>
                <w:lang w:val="en-US"/>
              </w:rPr>
            </w:pPr>
          </w:p>
        </w:tc>
        <w:tc>
          <w:tcPr>
            <w:tcW w:w="1385" w:type="dxa"/>
            <w:tcBorders>
              <w:top w:val="nil"/>
              <w:left w:val="single" w:sz="4" w:space="0" w:color="auto"/>
              <w:bottom w:val="nil"/>
              <w:right w:val="single" w:sz="4" w:space="0" w:color="auto"/>
            </w:tcBorders>
          </w:tcPr>
          <w:p w14:paraId="693B1CE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BCFB4D0" w14:textId="77777777" w:rsidR="002C70C5" w:rsidRDefault="002C70C5">
            <w:pPr>
              <w:pStyle w:val="TAC"/>
              <w:rPr>
                <w:szCs w:val="18"/>
                <w:lang w:val="en-US"/>
              </w:rPr>
            </w:pPr>
            <w:r>
              <w:rPr>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hideMark/>
          </w:tcPr>
          <w:p w14:paraId="0A58579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2444D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72E7C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F32326E"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C572D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3638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9DAEB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5AF8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6B954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B7AEB"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7824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ECA9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7FF8E6" w14:textId="77777777" w:rsidR="002C70C5" w:rsidRDefault="002C70C5">
            <w:pPr>
              <w:pStyle w:val="TAC"/>
              <w:rPr>
                <w:rFonts w:eastAsia="MS Mincho"/>
                <w:szCs w:val="18"/>
                <w:lang w:eastAsia="zh-CN"/>
              </w:rPr>
            </w:pPr>
          </w:p>
        </w:tc>
        <w:tc>
          <w:tcPr>
            <w:tcW w:w="1488" w:type="dxa"/>
            <w:tcBorders>
              <w:top w:val="single" w:sz="4" w:space="0" w:color="auto"/>
              <w:left w:val="single" w:sz="4" w:space="0" w:color="auto"/>
              <w:bottom w:val="nil"/>
              <w:right w:val="single" w:sz="4" w:space="0" w:color="auto"/>
            </w:tcBorders>
            <w:hideMark/>
          </w:tcPr>
          <w:p w14:paraId="597C5FCD" w14:textId="77777777" w:rsidR="002C70C5" w:rsidRDefault="002C70C5">
            <w:pPr>
              <w:pStyle w:val="TAC"/>
              <w:rPr>
                <w:szCs w:val="18"/>
                <w:lang w:val="en-US" w:eastAsia="zh-CN"/>
              </w:rPr>
            </w:pPr>
            <w:r>
              <w:rPr>
                <w:szCs w:val="18"/>
                <w:lang w:val="en-US" w:eastAsia="zh-CN"/>
              </w:rPr>
              <w:t>1</w:t>
            </w:r>
          </w:p>
        </w:tc>
      </w:tr>
      <w:tr w:rsidR="002C70C5" w14:paraId="78DCEF43" w14:textId="77777777" w:rsidTr="002C70C5">
        <w:trPr>
          <w:trHeight w:val="187"/>
        </w:trPr>
        <w:tc>
          <w:tcPr>
            <w:tcW w:w="1648" w:type="dxa"/>
            <w:tcBorders>
              <w:top w:val="nil"/>
              <w:left w:val="single" w:sz="4" w:space="0" w:color="auto"/>
              <w:bottom w:val="single" w:sz="4" w:space="0" w:color="auto"/>
              <w:right w:val="single" w:sz="4" w:space="0" w:color="auto"/>
            </w:tcBorders>
          </w:tcPr>
          <w:p w14:paraId="6A78EC2B"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3C09189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4024DEC"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7743F7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1B44F5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54878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EE05E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A2863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03C35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69FF3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71425E"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E0BD202"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8489F7" w14:textId="77777777" w:rsidR="002C70C5" w:rsidRDefault="002C70C5">
            <w:pPr>
              <w:pStyle w:val="TAC"/>
              <w:rPr>
                <w:rFonts w:eastAsia="MS Mincho"/>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ADB0A8"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5EF46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D2BEF3" w14:textId="77777777" w:rsidR="002C70C5" w:rsidRDefault="002C70C5">
            <w:pPr>
              <w:pStyle w:val="TAC"/>
              <w:rPr>
                <w:rFonts w:eastAsia="MS Mincho"/>
                <w:szCs w:val="18"/>
                <w:lang w:eastAsia="zh-CN"/>
              </w:rPr>
            </w:pPr>
          </w:p>
        </w:tc>
        <w:tc>
          <w:tcPr>
            <w:tcW w:w="1488" w:type="dxa"/>
            <w:tcBorders>
              <w:top w:val="nil"/>
              <w:left w:val="single" w:sz="4" w:space="0" w:color="auto"/>
              <w:bottom w:val="single" w:sz="4" w:space="0" w:color="auto"/>
              <w:right w:val="single" w:sz="4" w:space="0" w:color="auto"/>
            </w:tcBorders>
          </w:tcPr>
          <w:p w14:paraId="4BF45E92" w14:textId="77777777" w:rsidR="002C70C5" w:rsidRDefault="002C70C5">
            <w:pPr>
              <w:pStyle w:val="TAC"/>
              <w:rPr>
                <w:szCs w:val="18"/>
                <w:lang w:val="en-US" w:eastAsia="zh-CN"/>
              </w:rPr>
            </w:pPr>
          </w:p>
        </w:tc>
      </w:tr>
      <w:tr w:rsidR="002C70C5" w14:paraId="6571975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ED3D094" w14:textId="77777777" w:rsidR="002C70C5" w:rsidRDefault="002C70C5">
            <w:pPr>
              <w:pStyle w:val="TAC"/>
              <w:rPr>
                <w:szCs w:val="18"/>
                <w:lang w:val="en-US"/>
              </w:rPr>
            </w:pPr>
            <w:r>
              <w:rPr>
                <w:szCs w:val="18"/>
                <w:lang w:val="en-US"/>
              </w:rPr>
              <w:t>CA_n8A-n75A</w:t>
            </w:r>
          </w:p>
        </w:tc>
        <w:tc>
          <w:tcPr>
            <w:tcW w:w="1385" w:type="dxa"/>
            <w:tcBorders>
              <w:top w:val="single" w:sz="4" w:space="0" w:color="auto"/>
              <w:left w:val="single" w:sz="4" w:space="0" w:color="auto"/>
              <w:bottom w:val="nil"/>
              <w:right w:val="single" w:sz="4" w:space="0" w:color="auto"/>
            </w:tcBorders>
            <w:hideMark/>
          </w:tcPr>
          <w:p w14:paraId="2EF5A5B1"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20E24EAB" w14:textId="77777777" w:rsidR="002C70C5" w:rsidRDefault="002C70C5">
            <w:pPr>
              <w:pStyle w:val="TAC"/>
              <w:rPr>
                <w:szCs w:val="18"/>
                <w:lang w:val="en-US"/>
              </w:rPr>
            </w:pPr>
            <w:r>
              <w:rPr>
                <w:szCs w:val="18"/>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24F0C805"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4362FBF"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DD29A9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38245E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C0E39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E72F6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27AD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EECE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D27A1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A26B9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76D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F277E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FE9B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6E5B585" w14:textId="77777777" w:rsidR="002C70C5" w:rsidRDefault="002C70C5">
            <w:pPr>
              <w:pStyle w:val="TAC"/>
              <w:rPr>
                <w:rFonts w:eastAsia="MS Mincho"/>
                <w:szCs w:val="18"/>
                <w:lang w:val="en-US" w:eastAsia="zh-CN"/>
              </w:rPr>
            </w:pPr>
            <w:r>
              <w:rPr>
                <w:szCs w:val="18"/>
                <w:lang w:val="en-US" w:eastAsia="zh-CN"/>
              </w:rPr>
              <w:t>0</w:t>
            </w:r>
          </w:p>
        </w:tc>
      </w:tr>
      <w:tr w:rsidR="002C70C5" w14:paraId="13B711AE" w14:textId="77777777" w:rsidTr="002C70C5">
        <w:trPr>
          <w:trHeight w:val="187"/>
        </w:trPr>
        <w:tc>
          <w:tcPr>
            <w:tcW w:w="1648" w:type="dxa"/>
            <w:tcBorders>
              <w:top w:val="nil"/>
              <w:left w:val="single" w:sz="4" w:space="0" w:color="auto"/>
              <w:bottom w:val="single" w:sz="4" w:space="0" w:color="auto"/>
              <w:right w:val="single" w:sz="4" w:space="0" w:color="auto"/>
            </w:tcBorders>
          </w:tcPr>
          <w:p w14:paraId="51C6DCC2"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50FF29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FDB5FB4" w14:textId="77777777" w:rsidR="002C70C5" w:rsidRDefault="002C70C5">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7DF36117"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E0B45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373CA6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29501A"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F2B82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EBD2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FB620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ED613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85D2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B05B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67E0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D3F1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F919F6"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0D65C158" w14:textId="77777777" w:rsidR="002C70C5" w:rsidRDefault="002C70C5">
            <w:pPr>
              <w:pStyle w:val="TAC"/>
              <w:rPr>
                <w:rFonts w:eastAsia="MS Mincho"/>
                <w:szCs w:val="18"/>
                <w:lang w:val="en-US" w:eastAsia="zh-CN"/>
              </w:rPr>
            </w:pPr>
          </w:p>
        </w:tc>
      </w:tr>
      <w:tr w:rsidR="002C70C5" w14:paraId="2F2E91DE"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12E0957" w14:textId="77777777" w:rsidR="002C70C5" w:rsidRDefault="002C70C5">
            <w:pPr>
              <w:pStyle w:val="TAC"/>
              <w:rPr>
                <w:szCs w:val="18"/>
                <w:lang w:val="en-US"/>
              </w:rPr>
            </w:pPr>
            <w:r>
              <w:rPr>
                <w:szCs w:val="18"/>
                <w:lang w:val="en-US"/>
              </w:rPr>
              <w:t>CA_n8A-n78A</w:t>
            </w:r>
          </w:p>
        </w:tc>
        <w:tc>
          <w:tcPr>
            <w:tcW w:w="1385" w:type="dxa"/>
            <w:tcBorders>
              <w:top w:val="single" w:sz="4" w:space="0" w:color="auto"/>
              <w:left w:val="single" w:sz="4" w:space="0" w:color="auto"/>
              <w:bottom w:val="nil"/>
              <w:right w:val="single" w:sz="4" w:space="0" w:color="auto"/>
            </w:tcBorders>
            <w:hideMark/>
          </w:tcPr>
          <w:p w14:paraId="0E29333D" w14:textId="77777777" w:rsidR="002C70C5" w:rsidRDefault="002C70C5">
            <w:pPr>
              <w:pStyle w:val="TAC"/>
              <w:rPr>
                <w:szCs w:val="18"/>
                <w:lang w:val="en-US"/>
              </w:rPr>
            </w:pPr>
            <w:r>
              <w:rPr>
                <w:szCs w:val="18"/>
                <w:lang w:val="en-US"/>
              </w:rPr>
              <w:t>CA_n8A-n78A</w:t>
            </w:r>
          </w:p>
        </w:tc>
        <w:tc>
          <w:tcPr>
            <w:tcW w:w="671" w:type="dxa"/>
            <w:tcBorders>
              <w:top w:val="single" w:sz="4" w:space="0" w:color="auto"/>
              <w:left w:val="single" w:sz="4" w:space="0" w:color="auto"/>
              <w:bottom w:val="single" w:sz="4" w:space="0" w:color="auto"/>
              <w:right w:val="single" w:sz="4" w:space="0" w:color="auto"/>
            </w:tcBorders>
            <w:hideMark/>
          </w:tcPr>
          <w:p w14:paraId="5D9F5C89" w14:textId="77777777" w:rsidR="002C70C5" w:rsidRDefault="002C70C5">
            <w:pPr>
              <w:pStyle w:val="TAC"/>
              <w:rPr>
                <w:szCs w:val="18"/>
                <w:lang w:val="en-US"/>
              </w:rPr>
            </w:pPr>
            <w:r>
              <w:rPr>
                <w:szCs w:val="18"/>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45ADE88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BBD9CE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39A71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2CC987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F49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491B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46BDD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ECFEC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F7CC5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665B6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E455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46947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A50E8"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3BE862F" w14:textId="77777777" w:rsidR="002C70C5" w:rsidRDefault="002C70C5">
            <w:pPr>
              <w:pStyle w:val="TAC"/>
              <w:rPr>
                <w:rFonts w:eastAsia="MS Mincho"/>
                <w:szCs w:val="18"/>
                <w:lang w:val="en-US" w:eastAsia="zh-CN"/>
              </w:rPr>
            </w:pPr>
            <w:r>
              <w:rPr>
                <w:szCs w:val="18"/>
                <w:lang w:val="en-US" w:eastAsia="zh-CN"/>
              </w:rPr>
              <w:t>0</w:t>
            </w:r>
          </w:p>
        </w:tc>
      </w:tr>
      <w:tr w:rsidR="002C70C5" w14:paraId="16A52D41" w14:textId="77777777" w:rsidTr="002C70C5">
        <w:trPr>
          <w:trHeight w:val="187"/>
        </w:trPr>
        <w:tc>
          <w:tcPr>
            <w:tcW w:w="1648" w:type="dxa"/>
            <w:tcBorders>
              <w:top w:val="nil"/>
              <w:left w:val="single" w:sz="4" w:space="0" w:color="auto"/>
              <w:bottom w:val="single" w:sz="4" w:space="0" w:color="auto"/>
              <w:right w:val="single" w:sz="4" w:space="0" w:color="auto"/>
            </w:tcBorders>
          </w:tcPr>
          <w:p w14:paraId="289EAE7E"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A98DE2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58E8756"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7EA9E9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ED226F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2CFEF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C3CFBA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90086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FD25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ACA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9CE247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45AD6B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EC9F6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FACC3C2"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1DEB4ED"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7CFE4EE"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D8E4977" w14:textId="77777777" w:rsidR="002C70C5" w:rsidRDefault="002C70C5">
            <w:pPr>
              <w:pStyle w:val="TAC"/>
              <w:rPr>
                <w:rFonts w:eastAsia="MS Mincho"/>
                <w:szCs w:val="18"/>
                <w:lang w:val="en-US" w:eastAsia="zh-CN"/>
              </w:rPr>
            </w:pPr>
          </w:p>
        </w:tc>
      </w:tr>
      <w:tr w:rsidR="002C70C5" w14:paraId="1417CFC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9C5D3FA" w14:textId="77777777" w:rsidR="002C70C5" w:rsidRDefault="002C70C5">
            <w:pPr>
              <w:pStyle w:val="TAC"/>
              <w:rPr>
                <w:szCs w:val="18"/>
                <w:lang w:val="en-US"/>
              </w:rPr>
            </w:pPr>
            <w:r>
              <w:rPr>
                <w:szCs w:val="18"/>
                <w:lang w:val="en-US"/>
              </w:rPr>
              <w:t>CA_n8A-n79A</w:t>
            </w:r>
          </w:p>
        </w:tc>
        <w:tc>
          <w:tcPr>
            <w:tcW w:w="1385" w:type="dxa"/>
            <w:tcBorders>
              <w:top w:val="single" w:sz="4" w:space="0" w:color="auto"/>
              <w:left w:val="single" w:sz="4" w:space="0" w:color="auto"/>
              <w:bottom w:val="nil"/>
              <w:right w:val="single" w:sz="4" w:space="0" w:color="auto"/>
            </w:tcBorders>
            <w:hideMark/>
          </w:tcPr>
          <w:p w14:paraId="156214F6" w14:textId="77777777" w:rsidR="002C70C5" w:rsidRDefault="002C70C5">
            <w:pPr>
              <w:pStyle w:val="TAC"/>
              <w:rPr>
                <w:szCs w:val="18"/>
                <w:lang w:val="en-US"/>
              </w:rPr>
            </w:pPr>
            <w:r>
              <w:rPr>
                <w:szCs w:val="18"/>
                <w:lang w:val="en-US"/>
              </w:rPr>
              <w:t>CA_n8A-n79A</w:t>
            </w:r>
          </w:p>
        </w:tc>
        <w:tc>
          <w:tcPr>
            <w:tcW w:w="671" w:type="dxa"/>
            <w:tcBorders>
              <w:top w:val="single" w:sz="4" w:space="0" w:color="auto"/>
              <w:left w:val="single" w:sz="4" w:space="0" w:color="auto"/>
              <w:bottom w:val="single" w:sz="4" w:space="0" w:color="auto"/>
              <w:right w:val="single" w:sz="4" w:space="0" w:color="auto"/>
            </w:tcBorders>
            <w:hideMark/>
          </w:tcPr>
          <w:p w14:paraId="6ECACD7F" w14:textId="77777777" w:rsidR="002C70C5" w:rsidRDefault="002C70C5">
            <w:pPr>
              <w:pStyle w:val="TAC"/>
              <w:rPr>
                <w:szCs w:val="18"/>
                <w:lang w:val="en-US"/>
              </w:rPr>
            </w:pPr>
            <w:r>
              <w:rPr>
                <w:szCs w:val="18"/>
                <w:lang w:val="en-US"/>
              </w:rPr>
              <w:t>n8</w:t>
            </w:r>
          </w:p>
        </w:tc>
        <w:tc>
          <w:tcPr>
            <w:tcW w:w="671" w:type="dxa"/>
            <w:tcBorders>
              <w:top w:val="single" w:sz="4" w:space="0" w:color="auto"/>
              <w:left w:val="single" w:sz="4" w:space="0" w:color="auto"/>
              <w:bottom w:val="single" w:sz="4" w:space="0" w:color="auto"/>
              <w:right w:val="single" w:sz="4" w:space="0" w:color="auto"/>
            </w:tcBorders>
            <w:hideMark/>
          </w:tcPr>
          <w:p w14:paraId="753A80D0"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06C992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13D7006"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CFF68C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626E0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4127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E5CFE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6594E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D4BE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611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6BA62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31D5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931E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C9D2817" w14:textId="77777777" w:rsidR="002C70C5" w:rsidRDefault="002C70C5">
            <w:pPr>
              <w:pStyle w:val="TAC"/>
              <w:rPr>
                <w:rFonts w:eastAsia="MS Mincho"/>
                <w:szCs w:val="18"/>
                <w:lang w:val="en-US" w:eastAsia="zh-CN"/>
              </w:rPr>
            </w:pPr>
            <w:r>
              <w:rPr>
                <w:szCs w:val="18"/>
                <w:lang w:val="en-US" w:eastAsia="zh-CN"/>
              </w:rPr>
              <w:t>0</w:t>
            </w:r>
          </w:p>
        </w:tc>
      </w:tr>
      <w:tr w:rsidR="002C70C5" w14:paraId="5DB552D4" w14:textId="77777777" w:rsidTr="002C70C5">
        <w:trPr>
          <w:trHeight w:val="187"/>
        </w:trPr>
        <w:tc>
          <w:tcPr>
            <w:tcW w:w="1648" w:type="dxa"/>
            <w:tcBorders>
              <w:top w:val="nil"/>
              <w:left w:val="single" w:sz="4" w:space="0" w:color="auto"/>
              <w:bottom w:val="single" w:sz="4" w:space="0" w:color="auto"/>
              <w:right w:val="single" w:sz="4" w:space="0" w:color="auto"/>
            </w:tcBorders>
          </w:tcPr>
          <w:p w14:paraId="708ABB77"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1546AA9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0AF4C3" w14:textId="77777777" w:rsidR="002C70C5" w:rsidRDefault="002C70C5">
            <w:pPr>
              <w:pStyle w:val="TAC"/>
              <w:rPr>
                <w:szCs w:val="18"/>
                <w:lang w:val="en-US"/>
              </w:rPr>
            </w:pPr>
            <w:r>
              <w:rPr>
                <w:szCs w:val="18"/>
                <w:lang w:val="en-US"/>
              </w:rPr>
              <w:t>n</w:t>
            </w:r>
            <w:r>
              <w:rPr>
                <w:szCs w:val="18"/>
              </w:rPr>
              <w:t>7</w:t>
            </w:r>
            <w:r>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665CC67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37879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59B86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04D7C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6F79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6015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CE9FE8"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ED94252"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FD2491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4AC72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CC70E2B"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B7749C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A566668"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FA37B13" w14:textId="77777777" w:rsidR="002C70C5" w:rsidRDefault="002C70C5">
            <w:pPr>
              <w:pStyle w:val="TAC"/>
              <w:rPr>
                <w:rFonts w:eastAsia="MS Mincho"/>
                <w:szCs w:val="18"/>
                <w:lang w:val="en-US" w:eastAsia="zh-CN"/>
              </w:rPr>
            </w:pPr>
          </w:p>
        </w:tc>
      </w:tr>
      <w:tr w:rsidR="002C70C5" w14:paraId="63C48CA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037816F" w14:textId="77777777" w:rsidR="002C70C5" w:rsidRDefault="002C70C5">
            <w:pPr>
              <w:pStyle w:val="TAC"/>
              <w:rPr>
                <w:szCs w:val="18"/>
                <w:lang w:val="en-US"/>
              </w:rPr>
            </w:pPr>
            <w:r>
              <w:rPr>
                <w:szCs w:val="18"/>
                <w:lang w:val="en-US" w:eastAsia="zh-CN"/>
              </w:rPr>
              <w:t>CA_n20A-n28A</w:t>
            </w:r>
          </w:p>
        </w:tc>
        <w:tc>
          <w:tcPr>
            <w:tcW w:w="1385" w:type="dxa"/>
            <w:tcBorders>
              <w:top w:val="single" w:sz="4" w:space="0" w:color="auto"/>
              <w:left w:val="single" w:sz="4" w:space="0" w:color="auto"/>
              <w:bottom w:val="nil"/>
              <w:right w:val="single" w:sz="4" w:space="0" w:color="auto"/>
            </w:tcBorders>
            <w:hideMark/>
          </w:tcPr>
          <w:p w14:paraId="3C6D40D0" w14:textId="77777777" w:rsidR="002C70C5" w:rsidRDefault="002C70C5">
            <w:pPr>
              <w:pStyle w:val="TAC"/>
              <w:rPr>
                <w:szCs w:val="18"/>
                <w:lang w:val="en-US"/>
              </w:rPr>
            </w:pPr>
            <w:r>
              <w:rPr>
                <w:szCs w:val="18"/>
                <w:lang w:val="en-US" w:eastAsia="zh-CN"/>
              </w:rPr>
              <w:t>CA_n20A-n28A</w:t>
            </w:r>
          </w:p>
        </w:tc>
        <w:tc>
          <w:tcPr>
            <w:tcW w:w="671" w:type="dxa"/>
            <w:tcBorders>
              <w:top w:val="single" w:sz="4" w:space="0" w:color="auto"/>
              <w:left w:val="single" w:sz="4" w:space="0" w:color="auto"/>
              <w:bottom w:val="single" w:sz="4" w:space="0" w:color="auto"/>
              <w:right w:val="single" w:sz="4" w:space="0" w:color="auto"/>
            </w:tcBorders>
            <w:hideMark/>
          </w:tcPr>
          <w:p w14:paraId="465C3BF6" w14:textId="77777777" w:rsidR="002C70C5" w:rsidRDefault="002C70C5">
            <w:pPr>
              <w:pStyle w:val="TAC"/>
              <w:rPr>
                <w:szCs w:val="18"/>
                <w:lang w:val="en-US"/>
              </w:rPr>
            </w:pPr>
            <w:r>
              <w:rPr>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5B75226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B4F78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88951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6CB684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6CEB2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85EBD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58B9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BA17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625F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8B088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D261A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F847B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E4E6D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07997E2" w14:textId="77777777" w:rsidR="002C70C5" w:rsidRDefault="002C70C5">
            <w:pPr>
              <w:pStyle w:val="TAC"/>
              <w:rPr>
                <w:rFonts w:eastAsia="MS Mincho"/>
                <w:szCs w:val="18"/>
                <w:lang w:val="en-US" w:eastAsia="zh-CN"/>
              </w:rPr>
            </w:pPr>
            <w:r>
              <w:rPr>
                <w:szCs w:val="18"/>
                <w:lang w:val="en-US" w:eastAsia="zh-CN"/>
              </w:rPr>
              <w:t>0</w:t>
            </w:r>
          </w:p>
        </w:tc>
      </w:tr>
      <w:tr w:rsidR="002C70C5" w14:paraId="06D35001" w14:textId="77777777" w:rsidTr="002C70C5">
        <w:trPr>
          <w:trHeight w:val="187"/>
        </w:trPr>
        <w:tc>
          <w:tcPr>
            <w:tcW w:w="1648" w:type="dxa"/>
            <w:tcBorders>
              <w:top w:val="nil"/>
              <w:left w:val="single" w:sz="4" w:space="0" w:color="auto"/>
              <w:bottom w:val="single" w:sz="4" w:space="0" w:color="auto"/>
              <w:right w:val="single" w:sz="4" w:space="0" w:color="auto"/>
            </w:tcBorders>
          </w:tcPr>
          <w:p w14:paraId="06548417"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735C1A4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691147"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6CC8917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8105F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CF24F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2C99C61"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80F2C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EDB4D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3ECCE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47BA5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C4A8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82CFE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6E1D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7AB96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7CCD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7EAD3FC" w14:textId="77777777" w:rsidR="002C70C5" w:rsidRDefault="002C70C5">
            <w:pPr>
              <w:pStyle w:val="TAC"/>
              <w:rPr>
                <w:rFonts w:eastAsia="MS Mincho"/>
                <w:szCs w:val="18"/>
                <w:lang w:val="en-US" w:eastAsia="zh-CN"/>
              </w:rPr>
            </w:pPr>
          </w:p>
        </w:tc>
      </w:tr>
      <w:tr w:rsidR="002C70C5" w14:paraId="57A68F2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3B0E7BD" w14:textId="77777777" w:rsidR="002C70C5" w:rsidRDefault="002C70C5">
            <w:pPr>
              <w:pStyle w:val="TAC"/>
              <w:rPr>
                <w:szCs w:val="18"/>
                <w:lang w:val="en-US"/>
              </w:rPr>
            </w:pPr>
            <w:r>
              <w:rPr>
                <w:rFonts w:cs="Arial"/>
                <w:szCs w:val="18"/>
                <w:lang w:eastAsia="zh-CN"/>
              </w:rPr>
              <w:t>CA</w:t>
            </w:r>
            <w:r>
              <w:rPr>
                <w:rFonts w:cs="Arial"/>
                <w:szCs w:val="18"/>
              </w:rPr>
              <w:t>_</w:t>
            </w:r>
            <w:r>
              <w:rPr>
                <w:rFonts w:cs="Arial"/>
                <w:szCs w:val="18"/>
                <w:lang w:val="en-US" w:eastAsia="zh-CN"/>
              </w:rPr>
              <w:t>n20</w:t>
            </w:r>
            <w:r>
              <w:rPr>
                <w:rFonts w:cs="Arial"/>
                <w:szCs w:val="18"/>
                <w:lang w:val="sv-SE" w:eastAsia="ja-JP"/>
              </w:rPr>
              <w:t>A-</w:t>
            </w:r>
            <w:r>
              <w:rPr>
                <w:rFonts w:cs="Arial"/>
                <w:szCs w:val="18"/>
                <w:lang w:val="en-US" w:eastAsia="zh-CN"/>
              </w:rPr>
              <w:t>n75</w:t>
            </w:r>
            <w:r>
              <w:rPr>
                <w:rFonts w:cs="Arial"/>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64B73266" w14:textId="77777777" w:rsidR="002C70C5" w:rsidRDefault="002C70C5">
            <w:pPr>
              <w:pStyle w:val="TAC"/>
              <w:rPr>
                <w:szCs w:val="18"/>
                <w:lang w:val="en-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3154CE4" w14:textId="77777777" w:rsidR="002C70C5" w:rsidRDefault="002C70C5">
            <w:pPr>
              <w:pStyle w:val="TAC"/>
              <w:rPr>
                <w:szCs w:val="18"/>
                <w:lang w:val="en-US"/>
              </w:rPr>
            </w:pPr>
            <w:r>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4333BEDD"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32DFDAD"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69A414"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DC838A8"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32510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5A9A9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A273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E58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3D87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533C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AF9F7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84CFE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9861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8094B9D" w14:textId="77777777" w:rsidR="002C70C5" w:rsidRDefault="002C70C5">
            <w:pPr>
              <w:pStyle w:val="TAC"/>
              <w:rPr>
                <w:rFonts w:eastAsia="MS Mincho"/>
                <w:szCs w:val="18"/>
                <w:lang w:val="en-US" w:eastAsia="zh-CN"/>
              </w:rPr>
            </w:pPr>
            <w:r>
              <w:rPr>
                <w:szCs w:val="18"/>
                <w:lang w:val="en-US" w:eastAsia="zh-CN"/>
              </w:rPr>
              <w:t>0</w:t>
            </w:r>
          </w:p>
        </w:tc>
      </w:tr>
      <w:tr w:rsidR="002C70C5" w14:paraId="5F2D86B1" w14:textId="77777777" w:rsidTr="002C70C5">
        <w:trPr>
          <w:trHeight w:val="187"/>
        </w:trPr>
        <w:tc>
          <w:tcPr>
            <w:tcW w:w="1648" w:type="dxa"/>
            <w:tcBorders>
              <w:top w:val="nil"/>
              <w:left w:val="single" w:sz="4" w:space="0" w:color="auto"/>
              <w:bottom w:val="single" w:sz="4" w:space="0" w:color="auto"/>
              <w:right w:val="single" w:sz="4" w:space="0" w:color="auto"/>
            </w:tcBorders>
          </w:tcPr>
          <w:p w14:paraId="2BCF22E3"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447A362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F7B7DC3" w14:textId="77777777" w:rsidR="002C70C5" w:rsidRDefault="002C70C5">
            <w:pPr>
              <w:pStyle w:val="TAC"/>
              <w:rPr>
                <w:szCs w:val="18"/>
                <w:lang w:val="en-US"/>
              </w:rPr>
            </w:pPr>
            <w:r>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5F945949"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9322F3E"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54B42AC"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49C8ED"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AE237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9326E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485F3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A492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562F0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56AD5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4598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BDDC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8ACB4"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C366E2D" w14:textId="77777777" w:rsidR="002C70C5" w:rsidRDefault="002C70C5">
            <w:pPr>
              <w:pStyle w:val="TAC"/>
              <w:rPr>
                <w:rFonts w:eastAsia="MS Mincho"/>
                <w:szCs w:val="18"/>
                <w:lang w:val="en-US" w:eastAsia="zh-CN"/>
              </w:rPr>
            </w:pPr>
          </w:p>
        </w:tc>
      </w:tr>
      <w:tr w:rsidR="002C70C5" w14:paraId="6698788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095260A" w14:textId="77777777" w:rsidR="002C70C5" w:rsidRDefault="002C70C5">
            <w:pPr>
              <w:pStyle w:val="TAC"/>
              <w:rPr>
                <w:szCs w:val="18"/>
                <w:lang w:val="en-US"/>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n78</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24E1437F" w14:textId="77777777" w:rsidR="002C70C5" w:rsidRDefault="002C70C5">
            <w:pPr>
              <w:pStyle w:val="TAC"/>
              <w:rPr>
                <w:szCs w:val="18"/>
                <w:lang w:val="en-US"/>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n78</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70E72E55" w14:textId="77777777" w:rsidR="002C70C5" w:rsidRDefault="002C70C5">
            <w:pPr>
              <w:pStyle w:val="TAC"/>
              <w:rPr>
                <w:szCs w:val="18"/>
                <w:lang w:val="en-US"/>
              </w:rPr>
            </w:pPr>
            <w:r>
              <w:rPr>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hideMark/>
          </w:tcPr>
          <w:p w14:paraId="6FE972DB"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9E81EB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8EE2BC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411D246"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BC99A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5E72E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6BEC33"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51554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40EB65"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93456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DB483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6ECCE9"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B7D971" w14:textId="77777777" w:rsidR="002C70C5" w:rsidRDefault="002C70C5">
            <w:pPr>
              <w:pStyle w:val="TAC"/>
              <w:rPr>
                <w:szCs w:val="18"/>
              </w:rPr>
            </w:pPr>
          </w:p>
        </w:tc>
        <w:tc>
          <w:tcPr>
            <w:tcW w:w="1488" w:type="dxa"/>
            <w:tcBorders>
              <w:top w:val="single" w:sz="4" w:space="0" w:color="auto"/>
              <w:left w:val="single" w:sz="4" w:space="0" w:color="auto"/>
              <w:bottom w:val="nil"/>
              <w:right w:val="single" w:sz="4" w:space="0" w:color="auto"/>
            </w:tcBorders>
            <w:hideMark/>
          </w:tcPr>
          <w:p w14:paraId="011D92E1" w14:textId="77777777" w:rsidR="002C70C5" w:rsidRDefault="002C70C5">
            <w:pPr>
              <w:pStyle w:val="TAC"/>
              <w:rPr>
                <w:szCs w:val="18"/>
                <w:lang w:val="en-US" w:eastAsia="zh-CN"/>
              </w:rPr>
            </w:pPr>
            <w:r>
              <w:rPr>
                <w:szCs w:val="18"/>
                <w:lang w:val="en-US" w:eastAsia="zh-CN"/>
              </w:rPr>
              <w:t>0</w:t>
            </w:r>
          </w:p>
        </w:tc>
      </w:tr>
      <w:tr w:rsidR="002C70C5" w14:paraId="002C6066" w14:textId="77777777" w:rsidTr="002C70C5">
        <w:trPr>
          <w:trHeight w:val="187"/>
        </w:trPr>
        <w:tc>
          <w:tcPr>
            <w:tcW w:w="1648" w:type="dxa"/>
            <w:tcBorders>
              <w:top w:val="nil"/>
              <w:left w:val="single" w:sz="4" w:space="0" w:color="auto"/>
              <w:bottom w:val="single" w:sz="4" w:space="0" w:color="auto"/>
              <w:right w:val="single" w:sz="4" w:space="0" w:color="auto"/>
            </w:tcBorders>
          </w:tcPr>
          <w:p w14:paraId="02540AF8"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6D356EB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5E512D0"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0F861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E98C420"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A8E54E"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B71A778"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2810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8CF2F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51A626"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F5FF763"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FA28D45"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12771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16FA432"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2FAC8C9"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F5B0D1"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18D2E0C" w14:textId="77777777" w:rsidR="002C70C5" w:rsidRDefault="002C70C5">
            <w:pPr>
              <w:pStyle w:val="TAC"/>
              <w:rPr>
                <w:szCs w:val="18"/>
                <w:lang w:val="en-US" w:eastAsia="zh-CN"/>
              </w:rPr>
            </w:pPr>
          </w:p>
        </w:tc>
      </w:tr>
      <w:tr w:rsidR="002C70C5" w14:paraId="56385CC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17ADAF5" w14:textId="77777777" w:rsidR="002C70C5" w:rsidRDefault="002C70C5">
            <w:pPr>
              <w:pStyle w:val="TAC"/>
              <w:rPr>
                <w:szCs w:val="18"/>
                <w:lang w:eastAsia="zh-CN"/>
              </w:rPr>
            </w:pPr>
            <w:r>
              <w:rPr>
                <w:szCs w:val="18"/>
                <w:lang w:val="en-US" w:eastAsia="zh-CN"/>
              </w:rPr>
              <w:t>CA_n25A-n41A</w:t>
            </w:r>
          </w:p>
        </w:tc>
        <w:tc>
          <w:tcPr>
            <w:tcW w:w="1385" w:type="dxa"/>
            <w:tcBorders>
              <w:top w:val="single" w:sz="4" w:space="0" w:color="auto"/>
              <w:left w:val="single" w:sz="4" w:space="0" w:color="auto"/>
              <w:bottom w:val="nil"/>
              <w:right w:val="single" w:sz="4" w:space="0" w:color="auto"/>
            </w:tcBorders>
            <w:hideMark/>
          </w:tcPr>
          <w:p w14:paraId="212EC1CC" w14:textId="77777777" w:rsidR="002C70C5" w:rsidRDefault="002C70C5">
            <w:pPr>
              <w:pStyle w:val="TAC"/>
              <w:rPr>
                <w:szCs w:val="18"/>
                <w:lang w:val="en-US"/>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19CD7A57" w14:textId="77777777" w:rsidR="002C70C5" w:rsidRDefault="002C70C5">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ADB1D2A"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2FAD1F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56A8F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9C94D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80EF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41A4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E05D1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5F68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83AE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39AD2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B492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990F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BE0F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291961A" w14:textId="77777777" w:rsidR="002C70C5" w:rsidRDefault="002C70C5">
            <w:pPr>
              <w:pStyle w:val="TAC"/>
              <w:rPr>
                <w:rFonts w:eastAsiaTheme="minorEastAsia"/>
                <w:szCs w:val="18"/>
                <w:lang w:eastAsia="zh-CN"/>
              </w:rPr>
            </w:pPr>
            <w:r>
              <w:rPr>
                <w:szCs w:val="18"/>
                <w:lang w:eastAsia="zh-CN"/>
              </w:rPr>
              <w:t>0</w:t>
            </w:r>
          </w:p>
        </w:tc>
      </w:tr>
      <w:tr w:rsidR="002C70C5" w14:paraId="5679006F" w14:textId="77777777" w:rsidTr="002C70C5">
        <w:trPr>
          <w:trHeight w:val="187"/>
        </w:trPr>
        <w:tc>
          <w:tcPr>
            <w:tcW w:w="1648" w:type="dxa"/>
            <w:tcBorders>
              <w:top w:val="nil"/>
              <w:left w:val="single" w:sz="4" w:space="0" w:color="auto"/>
              <w:bottom w:val="single" w:sz="4" w:space="0" w:color="auto"/>
              <w:right w:val="single" w:sz="4" w:space="0" w:color="auto"/>
            </w:tcBorders>
          </w:tcPr>
          <w:p w14:paraId="4B4B34F3"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F3B2A2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BCC7514"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B45D7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B72E9A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27AD82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DC32F6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FE571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FE19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5DA48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F7DF756"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E86505F"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C613D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6F41C4F"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DEEF08B"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28EE947"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0F980809" w14:textId="77777777" w:rsidR="002C70C5" w:rsidRDefault="002C70C5">
            <w:pPr>
              <w:pStyle w:val="TAC"/>
              <w:rPr>
                <w:rFonts w:eastAsia="Yu Mincho"/>
                <w:szCs w:val="18"/>
              </w:rPr>
            </w:pPr>
          </w:p>
        </w:tc>
      </w:tr>
      <w:tr w:rsidR="002C70C5" w14:paraId="43AA873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B1280E1" w14:textId="77777777" w:rsidR="002C70C5" w:rsidRDefault="002C70C5">
            <w:pPr>
              <w:pStyle w:val="TAC"/>
              <w:rPr>
                <w:rFonts w:eastAsia="MS Mincho"/>
                <w:szCs w:val="18"/>
                <w:lang w:eastAsia="zh-CN"/>
              </w:rPr>
            </w:pPr>
            <w:r>
              <w:rPr>
                <w:szCs w:val="18"/>
                <w:lang w:val="en-US" w:eastAsia="zh-CN"/>
              </w:rPr>
              <w:t>CA_n25(2A)-n41A</w:t>
            </w:r>
          </w:p>
        </w:tc>
        <w:tc>
          <w:tcPr>
            <w:tcW w:w="1385" w:type="dxa"/>
            <w:tcBorders>
              <w:top w:val="single" w:sz="4" w:space="0" w:color="auto"/>
              <w:left w:val="single" w:sz="4" w:space="0" w:color="auto"/>
              <w:bottom w:val="nil"/>
              <w:right w:val="single" w:sz="4" w:space="0" w:color="auto"/>
            </w:tcBorders>
            <w:hideMark/>
          </w:tcPr>
          <w:p w14:paraId="0FE740C9" w14:textId="77777777" w:rsidR="002C70C5" w:rsidRDefault="002C70C5">
            <w:pPr>
              <w:pStyle w:val="TAC"/>
              <w:rPr>
                <w:szCs w:val="18"/>
                <w:lang w:val="en-US"/>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35AD1B0A" w14:textId="77777777" w:rsidR="002C70C5" w:rsidRDefault="002C70C5">
            <w:pPr>
              <w:pStyle w:val="TAC"/>
              <w:rPr>
                <w:szCs w:val="18"/>
                <w:lang w:val="en-US"/>
              </w:rPr>
            </w:pPr>
            <w:r>
              <w:rPr>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4CF31511" w14:textId="77777777" w:rsidR="002C70C5" w:rsidRDefault="002C70C5">
            <w:pPr>
              <w:pStyle w:val="TAC"/>
              <w:rPr>
                <w:rFonts w:eastAsia="Yu Mincho"/>
                <w:szCs w:val="18"/>
              </w:rPr>
            </w:pPr>
            <w:r>
              <w:rPr>
                <w:szCs w:val="18"/>
                <w:lang w:val="en-US" w:eastAsia="zh-CN"/>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247BFD20" w14:textId="77777777" w:rsidR="002C70C5" w:rsidRDefault="002C70C5">
            <w:pPr>
              <w:pStyle w:val="TAC"/>
              <w:rPr>
                <w:rFonts w:eastAsiaTheme="minorEastAsia"/>
                <w:szCs w:val="18"/>
                <w:lang w:eastAsia="zh-CN"/>
              </w:rPr>
            </w:pPr>
            <w:r>
              <w:rPr>
                <w:szCs w:val="18"/>
                <w:lang w:eastAsia="zh-CN"/>
              </w:rPr>
              <w:t>0</w:t>
            </w:r>
          </w:p>
        </w:tc>
      </w:tr>
      <w:tr w:rsidR="002C70C5" w14:paraId="74E014D3" w14:textId="77777777" w:rsidTr="002C70C5">
        <w:trPr>
          <w:trHeight w:val="187"/>
        </w:trPr>
        <w:tc>
          <w:tcPr>
            <w:tcW w:w="1648" w:type="dxa"/>
            <w:tcBorders>
              <w:top w:val="nil"/>
              <w:left w:val="single" w:sz="4" w:space="0" w:color="auto"/>
              <w:bottom w:val="single" w:sz="4" w:space="0" w:color="auto"/>
              <w:right w:val="single" w:sz="4" w:space="0" w:color="auto"/>
            </w:tcBorders>
          </w:tcPr>
          <w:p w14:paraId="00116973"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70723E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7F99842"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D52F1B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20F0BB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6411AF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B51588"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07D01B"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7838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0CFB0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07FFF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F42D5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7CC89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D270153"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C6A8BCA"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E81BEE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2850A11" w14:textId="77777777" w:rsidR="002C70C5" w:rsidRDefault="002C70C5">
            <w:pPr>
              <w:pStyle w:val="TAC"/>
              <w:rPr>
                <w:rFonts w:eastAsia="Yu Mincho"/>
                <w:szCs w:val="18"/>
              </w:rPr>
            </w:pPr>
          </w:p>
        </w:tc>
      </w:tr>
      <w:tr w:rsidR="002C70C5" w14:paraId="7B6FDBC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38BDD29" w14:textId="77777777" w:rsidR="002C70C5" w:rsidRDefault="002C70C5">
            <w:pPr>
              <w:pStyle w:val="TAC"/>
              <w:rPr>
                <w:rFonts w:eastAsia="MS Mincho"/>
                <w:szCs w:val="18"/>
                <w:lang w:val="en-US" w:eastAsia="zh-CN"/>
              </w:rPr>
            </w:pPr>
            <w:r>
              <w:rPr>
                <w:szCs w:val="18"/>
                <w:lang w:val="en-US" w:eastAsia="zh-CN"/>
              </w:rPr>
              <w:t>CA_n25A-n41C</w:t>
            </w:r>
          </w:p>
        </w:tc>
        <w:tc>
          <w:tcPr>
            <w:tcW w:w="1385" w:type="dxa"/>
            <w:tcBorders>
              <w:top w:val="single" w:sz="4" w:space="0" w:color="auto"/>
              <w:left w:val="single" w:sz="4" w:space="0" w:color="auto"/>
              <w:bottom w:val="nil"/>
              <w:right w:val="single" w:sz="4" w:space="0" w:color="auto"/>
            </w:tcBorders>
            <w:hideMark/>
          </w:tcPr>
          <w:p w14:paraId="37B04723" w14:textId="77777777" w:rsidR="002C70C5" w:rsidRDefault="002C70C5">
            <w:pPr>
              <w:pStyle w:val="TAC"/>
              <w:rPr>
                <w:szCs w:val="18"/>
                <w:lang w:val="en-US" w:eastAsia="zh-CN"/>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00A5CA02" w14:textId="77777777" w:rsidR="002C70C5" w:rsidRDefault="002C70C5">
            <w:pPr>
              <w:pStyle w:val="TAC"/>
              <w:rPr>
                <w:szCs w:val="18"/>
                <w:lang w:val="en-US" w:eastAsia="zh-CN"/>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3435C5B"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3B00A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494D3C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8D02F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B75B66"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A558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324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3AEA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F3D9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AA14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AAB97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A412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1779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A15A537" w14:textId="77777777" w:rsidR="002C70C5" w:rsidRDefault="002C70C5">
            <w:pPr>
              <w:pStyle w:val="TAC"/>
              <w:rPr>
                <w:rFonts w:eastAsia="MS Mincho"/>
                <w:szCs w:val="18"/>
                <w:lang w:val="en-US" w:eastAsia="zh-CN"/>
              </w:rPr>
            </w:pPr>
            <w:r>
              <w:rPr>
                <w:szCs w:val="18"/>
                <w:lang w:val="en-US" w:eastAsia="zh-CN"/>
              </w:rPr>
              <w:t>0</w:t>
            </w:r>
          </w:p>
        </w:tc>
      </w:tr>
      <w:tr w:rsidR="002C70C5" w14:paraId="40F23F4B" w14:textId="77777777" w:rsidTr="002C70C5">
        <w:trPr>
          <w:trHeight w:val="187"/>
        </w:trPr>
        <w:tc>
          <w:tcPr>
            <w:tcW w:w="1648" w:type="dxa"/>
            <w:tcBorders>
              <w:top w:val="nil"/>
              <w:left w:val="single" w:sz="4" w:space="0" w:color="auto"/>
              <w:bottom w:val="single" w:sz="4" w:space="0" w:color="auto"/>
              <w:right w:val="single" w:sz="4" w:space="0" w:color="auto"/>
            </w:tcBorders>
          </w:tcPr>
          <w:p w14:paraId="0D4F9FB0"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42ADEB8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5320DB6"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C44CD45"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nil"/>
              <w:left w:val="single" w:sz="4" w:space="0" w:color="auto"/>
              <w:bottom w:val="single" w:sz="4" w:space="0" w:color="auto"/>
              <w:right w:val="single" w:sz="4" w:space="0" w:color="auto"/>
            </w:tcBorders>
          </w:tcPr>
          <w:p w14:paraId="468394DA" w14:textId="77777777" w:rsidR="002C70C5" w:rsidRDefault="002C70C5">
            <w:pPr>
              <w:pStyle w:val="TAC"/>
              <w:rPr>
                <w:rFonts w:eastAsia="MS Mincho"/>
                <w:szCs w:val="18"/>
                <w:lang w:val="en-US" w:eastAsia="zh-CN"/>
              </w:rPr>
            </w:pPr>
          </w:p>
        </w:tc>
      </w:tr>
      <w:tr w:rsidR="002C70C5" w14:paraId="2469893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87300C1" w14:textId="77777777" w:rsidR="002C70C5" w:rsidRDefault="002C70C5">
            <w:pPr>
              <w:pStyle w:val="TAC"/>
              <w:rPr>
                <w:rFonts w:eastAsia="PMingLiU" w:cs="Arial"/>
                <w:szCs w:val="18"/>
                <w:lang w:eastAsia="zh-TW"/>
              </w:rPr>
            </w:pPr>
            <w:r>
              <w:rPr>
                <w:szCs w:val="18"/>
                <w:lang w:val="en-US" w:eastAsia="zh-CN"/>
              </w:rPr>
              <w:t>CA_n25A-n41(2A)</w:t>
            </w:r>
          </w:p>
        </w:tc>
        <w:tc>
          <w:tcPr>
            <w:tcW w:w="1385" w:type="dxa"/>
            <w:tcBorders>
              <w:top w:val="single" w:sz="4" w:space="0" w:color="auto"/>
              <w:left w:val="single" w:sz="4" w:space="0" w:color="auto"/>
              <w:bottom w:val="nil"/>
              <w:right w:val="single" w:sz="4" w:space="0" w:color="auto"/>
            </w:tcBorders>
            <w:hideMark/>
          </w:tcPr>
          <w:p w14:paraId="5EF0C427" w14:textId="77777777" w:rsidR="002C70C5" w:rsidRDefault="002C70C5">
            <w:pPr>
              <w:pStyle w:val="TAC"/>
              <w:rPr>
                <w:rFonts w:eastAsia="PMingLiU" w:cs="Arial"/>
                <w:szCs w:val="18"/>
                <w:lang w:eastAsia="zh-TW"/>
              </w:rPr>
            </w:pPr>
            <w:r>
              <w:rPr>
                <w:szCs w:val="18"/>
                <w:lang w:val="en-US" w:eastAsia="zh-CN"/>
              </w:rPr>
              <w:t>CA_n25A-n41A</w:t>
            </w:r>
          </w:p>
        </w:tc>
        <w:tc>
          <w:tcPr>
            <w:tcW w:w="671" w:type="dxa"/>
            <w:tcBorders>
              <w:top w:val="single" w:sz="4" w:space="0" w:color="auto"/>
              <w:left w:val="single" w:sz="4" w:space="0" w:color="auto"/>
              <w:bottom w:val="single" w:sz="4" w:space="0" w:color="auto"/>
              <w:right w:val="single" w:sz="4" w:space="0" w:color="auto"/>
            </w:tcBorders>
            <w:hideMark/>
          </w:tcPr>
          <w:p w14:paraId="55A1F66A" w14:textId="77777777" w:rsidR="002C70C5" w:rsidRDefault="002C70C5">
            <w:pPr>
              <w:pStyle w:val="TAC"/>
              <w:rPr>
                <w:rFonts w:eastAsia="MS Mincho" w:cs="Arial"/>
                <w:kern w:val="2"/>
                <w:szCs w:val="18"/>
                <w:lang w:val="en-US"/>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41773014"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47C3481" w14:textId="77777777" w:rsidR="002C70C5" w:rsidRDefault="002C70C5">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BF6E60B"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9E42224"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FE9984"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5544001"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C286B83" w14:textId="77777777" w:rsidR="002C70C5" w:rsidRDefault="002C70C5">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B151E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9F4E6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08E9BB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F838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A17C6F"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2FA982"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1786AB62" w14:textId="77777777" w:rsidR="002C70C5" w:rsidRDefault="002C70C5">
            <w:pPr>
              <w:pStyle w:val="TAC"/>
              <w:rPr>
                <w:rFonts w:eastAsiaTheme="minorEastAsia" w:cs="Arial"/>
                <w:szCs w:val="18"/>
                <w:lang w:eastAsia="zh-CN"/>
              </w:rPr>
            </w:pPr>
            <w:r>
              <w:rPr>
                <w:rFonts w:cs="Arial"/>
                <w:szCs w:val="18"/>
                <w:lang w:eastAsia="zh-CN"/>
              </w:rPr>
              <w:t>0</w:t>
            </w:r>
          </w:p>
        </w:tc>
      </w:tr>
      <w:tr w:rsidR="002C70C5" w14:paraId="24E84AF3" w14:textId="77777777" w:rsidTr="002C70C5">
        <w:trPr>
          <w:trHeight w:val="187"/>
        </w:trPr>
        <w:tc>
          <w:tcPr>
            <w:tcW w:w="1648" w:type="dxa"/>
            <w:tcBorders>
              <w:top w:val="nil"/>
              <w:left w:val="single" w:sz="4" w:space="0" w:color="auto"/>
              <w:bottom w:val="single" w:sz="4" w:space="0" w:color="auto"/>
              <w:right w:val="single" w:sz="4" w:space="0" w:color="auto"/>
            </w:tcBorders>
          </w:tcPr>
          <w:p w14:paraId="7FC11EA6" w14:textId="77777777" w:rsidR="002C70C5" w:rsidRDefault="002C70C5">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tcPr>
          <w:p w14:paraId="2EC1BE31" w14:textId="77777777" w:rsidR="002C70C5" w:rsidRDefault="002C70C5">
            <w:pPr>
              <w:pStyle w:val="TAC"/>
              <w:rPr>
                <w:rFonts w:eastAsia="PMingLiU" w:cs="Arial"/>
                <w:szCs w:val="18"/>
                <w:lang w:eastAsia="zh-TW"/>
              </w:rPr>
            </w:pPr>
          </w:p>
        </w:tc>
        <w:tc>
          <w:tcPr>
            <w:tcW w:w="671" w:type="dxa"/>
            <w:tcBorders>
              <w:top w:val="single" w:sz="4" w:space="0" w:color="auto"/>
              <w:left w:val="single" w:sz="4" w:space="0" w:color="auto"/>
              <w:bottom w:val="single" w:sz="4" w:space="0" w:color="auto"/>
              <w:right w:val="single" w:sz="4" w:space="0" w:color="auto"/>
            </w:tcBorders>
            <w:hideMark/>
          </w:tcPr>
          <w:p w14:paraId="59AA2941" w14:textId="77777777" w:rsidR="002C70C5" w:rsidRDefault="002C70C5">
            <w:pPr>
              <w:pStyle w:val="TAC"/>
              <w:rPr>
                <w:rFonts w:eastAsia="MS Mincho" w:cs="Arial"/>
                <w:kern w:val="2"/>
                <w:szCs w:val="18"/>
                <w:lang w:val="en-US"/>
              </w:rPr>
            </w:pPr>
            <w:r>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6FFD7914" w14:textId="77777777" w:rsidR="002C70C5" w:rsidRDefault="002C70C5">
            <w:pPr>
              <w:pStyle w:val="TAC"/>
              <w:rPr>
                <w:rFonts w:eastAsia="Yu Mincho" w:cs="Arial"/>
                <w:szCs w:val="18"/>
              </w:rPr>
            </w:pPr>
            <w:r>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tcPr>
          <w:p w14:paraId="6A1AE5A1" w14:textId="77777777" w:rsidR="002C70C5" w:rsidRDefault="002C70C5">
            <w:pPr>
              <w:pStyle w:val="TAC"/>
              <w:rPr>
                <w:rFonts w:eastAsia="Yu Mincho" w:cs="Arial"/>
                <w:szCs w:val="18"/>
              </w:rPr>
            </w:pPr>
          </w:p>
        </w:tc>
      </w:tr>
      <w:tr w:rsidR="002C70C5" w14:paraId="096E2EB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E90109C" w14:textId="77777777" w:rsidR="002C70C5" w:rsidRDefault="002C70C5">
            <w:pPr>
              <w:pStyle w:val="TAC"/>
              <w:rPr>
                <w:rFonts w:eastAsia="MS Mincho"/>
                <w:szCs w:val="18"/>
                <w:lang w:val="en-US" w:eastAsia="zh-CN"/>
              </w:rPr>
            </w:pPr>
            <w:r>
              <w:rPr>
                <w:rFonts w:eastAsia="PMingLiU" w:cs="Arial"/>
                <w:szCs w:val="18"/>
                <w:lang w:eastAsia="zh-TW"/>
              </w:rPr>
              <w:t>CA_n25A-n66A</w:t>
            </w:r>
          </w:p>
        </w:tc>
        <w:tc>
          <w:tcPr>
            <w:tcW w:w="1385" w:type="dxa"/>
            <w:tcBorders>
              <w:top w:val="single" w:sz="4" w:space="0" w:color="auto"/>
              <w:left w:val="single" w:sz="4" w:space="0" w:color="auto"/>
              <w:bottom w:val="nil"/>
              <w:right w:val="single" w:sz="4" w:space="0" w:color="auto"/>
            </w:tcBorders>
            <w:hideMark/>
          </w:tcPr>
          <w:p w14:paraId="77DA23AF" w14:textId="77777777" w:rsidR="002C70C5" w:rsidRDefault="002C70C5">
            <w:pPr>
              <w:pStyle w:val="TAC"/>
              <w:rPr>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0697E9E3" w14:textId="77777777" w:rsidR="002C70C5" w:rsidRDefault="002C70C5">
            <w:pPr>
              <w:pStyle w:val="TAC"/>
              <w:rPr>
                <w:szCs w:val="18"/>
                <w:lang w:val="en-US" w:eastAsia="zh-CN"/>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0CF45FF1"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611560D"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21EFEB9"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A1EDC6A"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CFACD36" w14:textId="77777777" w:rsidR="002C70C5" w:rsidRDefault="002C70C5">
            <w:pPr>
              <w:pStyle w:val="TAC"/>
              <w:rPr>
                <w:rFonts w:cs="Arial"/>
                <w:szCs w:val="18"/>
                <w:lang w:val="en-US" w:eastAsia="zh-CN"/>
              </w:rPr>
            </w:pPr>
            <w:r>
              <w:rPr>
                <w:rFonts w:cs="Arial"/>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C9F705F"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A6F1F6" w14:textId="77777777" w:rsidR="002C70C5" w:rsidRDefault="002C70C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9D312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7457C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582B4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80652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B4A164"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06394"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5A18EDF8" w14:textId="77777777" w:rsidR="002C70C5" w:rsidRDefault="002C70C5">
            <w:pPr>
              <w:pStyle w:val="TAC"/>
              <w:rPr>
                <w:rFonts w:eastAsiaTheme="minorEastAsia"/>
                <w:szCs w:val="18"/>
                <w:lang w:eastAsia="zh-CN"/>
              </w:rPr>
            </w:pPr>
            <w:r>
              <w:rPr>
                <w:szCs w:val="18"/>
                <w:lang w:eastAsia="zh-CN"/>
              </w:rPr>
              <w:t>0</w:t>
            </w:r>
          </w:p>
        </w:tc>
      </w:tr>
      <w:tr w:rsidR="002C70C5" w14:paraId="297FCF9A" w14:textId="77777777" w:rsidTr="002C70C5">
        <w:trPr>
          <w:trHeight w:val="187"/>
        </w:trPr>
        <w:tc>
          <w:tcPr>
            <w:tcW w:w="1648" w:type="dxa"/>
            <w:tcBorders>
              <w:top w:val="nil"/>
              <w:left w:val="single" w:sz="4" w:space="0" w:color="auto"/>
              <w:bottom w:val="single" w:sz="4" w:space="0" w:color="auto"/>
              <w:right w:val="single" w:sz="4" w:space="0" w:color="auto"/>
            </w:tcBorders>
          </w:tcPr>
          <w:p w14:paraId="63020FD8"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6126BF9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91C453" w14:textId="77777777" w:rsidR="002C70C5" w:rsidRDefault="002C70C5">
            <w:pPr>
              <w:pStyle w:val="TAC"/>
              <w:rPr>
                <w:szCs w:val="18"/>
                <w:lang w:val="en-US" w:eastAsia="zh-CN"/>
              </w:rPr>
            </w:pPr>
            <w:r>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hideMark/>
          </w:tcPr>
          <w:p w14:paraId="41257945"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5AA3318" w14:textId="77777777" w:rsidR="002C70C5" w:rsidRDefault="002C70C5">
            <w:pPr>
              <w:pStyle w:val="TAC"/>
              <w:rPr>
                <w:rFonts w:eastAsia="MS Mincho"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D76F030" w14:textId="77777777" w:rsidR="002C70C5" w:rsidRDefault="002C70C5">
            <w:pPr>
              <w:pStyle w:val="TAC"/>
              <w:rPr>
                <w:rFonts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6E964C9" w14:textId="77777777" w:rsidR="002C70C5" w:rsidRDefault="002C70C5">
            <w:pPr>
              <w:pStyle w:val="TAC"/>
              <w:rPr>
                <w:rFonts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CC5CE4"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1489EC"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FFBD635" w14:textId="77777777" w:rsidR="002C70C5" w:rsidRDefault="002C70C5">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55A74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FF9B6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FA5A7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6D9E7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63F74C"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C12D276"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6920C704" w14:textId="77777777" w:rsidR="002C70C5" w:rsidRDefault="002C70C5">
            <w:pPr>
              <w:pStyle w:val="TAC"/>
              <w:rPr>
                <w:rFonts w:eastAsia="Yu Mincho"/>
                <w:szCs w:val="18"/>
              </w:rPr>
            </w:pPr>
          </w:p>
        </w:tc>
      </w:tr>
      <w:tr w:rsidR="002C70C5" w14:paraId="3598A8D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74C170C" w14:textId="77777777" w:rsidR="002C70C5" w:rsidRDefault="002C70C5">
            <w:pPr>
              <w:pStyle w:val="TAC"/>
              <w:rPr>
                <w:rFonts w:eastAsia="MS Mincho"/>
                <w:szCs w:val="18"/>
                <w:lang w:val="en-US" w:eastAsia="zh-CN"/>
              </w:rPr>
            </w:pPr>
            <w:r>
              <w:rPr>
                <w:rFonts w:eastAsia="PMingLiU" w:cs="Arial"/>
                <w:szCs w:val="18"/>
                <w:lang w:eastAsia="zh-TW"/>
              </w:rPr>
              <w:t>CA_n25A-n66(2A)</w:t>
            </w:r>
          </w:p>
        </w:tc>
        <w:tc>
          <w:tcPr>
            <w:tcW w:w="1385" w:type="dxa"/>
            <w:tcBorders>
              <w:top w:val="single" w:sz="4" w:space="0" w:color="auto"/>
              <w:left w:val="single" w:sz="4" w:space="0" w:color="auto"/>
              <w:bottom w:val="nil"/>
              <w:right w:val="single" w:sz="4" w:space="0" w:color="auto"/>
            </w:tcBorders>
            <w:hideMark/>
          </w:tcPr>
          <w:p w14:paraId="2D1CE181" w14:textId="77777777" w:rsidR="002C70C5" w:rsidRDefault="002C70C5">
            <w:pPr>
              <w:pStyle w:val="TAC"/>
              <w:rPr>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4803E9E7" w14:textId="77777777" w:rsidR="002C70C5" w:rsidRDefault="002C70C5">
            <w:pPr>
              <w:pStyle w:val="TAC"/>
              <w:rPr>
                <w:szCs w:val="18"/>
                <w:lang w:val="en-US" w:eastAsia="zh-CN"/>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59312D2A" w14:textId="77777777" w:rsidR="002C70C5" w:rsidRDefault="002C70C5">
            <w:pPr>
              <w:pStyle w:val="TAC"/>
              <w:rPr>
                <w:rFonts w:eastAsiaTheme="minorEastAsia"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9E93D3"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499F140"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0C8F7CC"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8D714E5" w14:textId="77777777" w:rsidR="002C70C5" w:rsidRDefault="002C70C5">
            <w:pPr>
              <w:pStyle w:val="TAC"/>
              <w:rPr>
                <w:rFonts w:eastAsia="MS Mincho" w:cs="Arial"/>
                <w:szCs w:val="18"/>
                <w:lang w:val="en-US" w:eastAsia="zh-CN"/>
              </w:rPr>
            </w:pPr>
            <w:r>
              <w:rPr>
                <w:rFonts w:cs="Arial"/>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E49491E"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C86D905"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0557A"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C2028"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0A7BA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37207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E665A8"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D69661"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0753D17F" w14:textId="77777777" w:rsidR="002C70C5" w:rsidRDefault="002C70C5">
            <w:pPr>
              <w:pStyle w:val="TAC"/>
              <w:rPr>
                <w:rFonts w:eastAsiaTheme="minorEastAsia"/>
                <w:szCs w:val="18"/>
                <w:lang w:eastAsia="zh-CN"/>
              </w:rPr>
            </w:pPr>
            <w:r>
              <w:rPr>
                <w:szCs w:val="18"/>
                <w:lang w:eastAsia="zh-CN"/>
              </w:rPr>
              <w:t>0</w:t>
            </w:r>
          </w:p>
        </w:tc>
      </w:tr>
      <w:tr w:rsidR="002C70C5" w14:paraId="178A501E" w14:textId="77777777" w:rsidTr="002C70C5">
        <w:trPr>
          <w:trHeight w:val="187"/>
        </w:trPr>
        <w:tc>
          <w:tcPr>
            <w:tcW w:w="1648" w:type="dxa"/>
            <w:tcBorders>
              <w:top w:val="nil"/>
              <w:left w:val="single" w:sz="4" w:space="0" w:color="auto"/>
              <w:bottom w:val="single" w:sz="4" w:space="0" w:color="auto"/>
              <w:right w:val="single" w:sz="4" w:space="0" w:color="auto"/>
            </w:tcBorders>
          </w:tcPr>
          <w:p w14:paraId="3C920052"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482316D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2F1F47" w14:textId="77777777" w:rsidR="002C70C5" w:rsidRDefault="002C70C5">
            <w:pPr>
              <w:pStyle w:val="TAC"/>
              <w:rPr>
                <w:rFonts w:cs="Arial"/>
                <w:kern w:val="2"/>
                <w:szCs w:val="18"/>
                <w:lang w:val="en-US" w:eastAsia="zh-CN"/>
              </w:rPr>
            </w:pPr>
            <w:r>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7BCFA7FA" w14:textId="77777777" w:rsidR="002C70C5" w:rsidRDefault="002C70C5">
            <w:pPr>
              <w:pStyle w:val="TAC"/>
              <w:rPr>
                <w:rFonts w:cs="Arial"/>
                <w:szCs w:val="18"/>
                <w:lang w:val="en-CA"/>
              </w:rPr>
            </w:pPr>
            <w:r>
              <w:rPr>
                <w:rFonts w:cs="Arial"/>
                <w:szCs w:val="18"/>
                <w:lang w:val="en-CA"/>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686C2312" w14:textId="77777777" w:rsidR="002C70C5" w:rsidRDefault="002C70C5">
            <w:pPr>
              <w:pStyle w:val="TAC"/>
              <w:rPr>
                <w:rFonts w:eastAsia="Yu Mincho"/>
                <w:szCs w:val="18"/>
              </w:rPr>
            </w:pPr>
          </w:p>
        </w:tc>
      </w:tr>
      <w:tr w:rsidR="002C70C5" w14:paraId="583F06F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0305BED" w14:textId="77777777" w:rsidR="002C70C5" w:rsidRDefault="002C70C5">
            <w:pPr>
              <w:pStyle w:val="TAC"/>
              <w:rPr>
                <w:rFonts w:eastAsia="MS Mincho"/>
                <w:szCs w:val="18"/>
                <w:lang w:val="en-US" w:eastAsia="zh-CN"/>
              </w:rPr>
            </w:pPr>
            <w:r>
              <w:rPr>
                <w:rFonts w:eastAsia="PMingLiU" w:cs="Arial"/>
                <w:szCs w:val="18"/>
                <w:lang w:eastAsia="zh-TW"/>
              </w:rPr>
              <w:t>CA_n25(2A)-n66A</w:t>
            </w:r>
          </w:p>
        </w:tc>
        <w:tc>
          <w:tcPr>
            <w:tcW w:w="1385" w:type="dxa"/>
            <w:tcBorders>
              <w:top w:val="single" w:sz="4" w:space="0" w:color="auto"/>
              <w:left w:val="single" w:sz="4" w:space="0" w:color="auto"/>
              <w:bottom w:val="nil"/>
              <w:right w:val="single" w:sz="4" w:space="0" w:color="auto"/>
            </w:tcBorders>
            <w:hideMark/>
          </w:tcPr>
          <w:p w14:paraId="4A436272" w14:textId="77777777" w:rsidR="002C70C5" w:rsidRDefault="002C70C5">
            <w:pPr>
              <w:pStyle w:val="TAC"/>
              <w:rPr>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162496F8" w14:textId="77777777" w:rsidR="002C70C5" w:rsidRDefault="002C70C5">
            <w:pPr>
              <w:pStyle w:val="TAC"/>
              <w:rPr>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14C05C9F"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32ADFFE7" w14:textId="77777777" w:rsidR="002C70C5" w:rsidRDefault="002C70C5">
            <w:pPr>
              <w:pStyle w:val="TAC"/>
              <w:rPr>
                <w:rFonts w:eastAsiaTheme="minorEastAsia"/>
                <w:szCs w:val="18"/>
                <w:lang w:eastAsia="zh-CN"/>
              </w:rPr>
            </w:pPr>
            <w:r>
              <w:rPr>
                <w:szCs w:val="18"/>
                <w:lang w:eastAsia="zh-CN"/>
              </w:rPr>
              <w:t>0</w:t>
            </w:r>
          </w:p>
        </w:tc>
      </w:tr>
      <w:tr w:rsidR="002C70C5" w14:paraId="3B72199C" w14:textId="77777777" w:rsidTr="002C70C5">
        <w:trPr>
          <w:trHeight w:val="187"/>
        </w:trPr>
        <w:tc>
          <w:tcPr>
            <w:tcW w:w="1648" w:type="dxa"/>
            <w:tcBorders>
              <w:top w:val="nil"/>
              <w:left w:val="single" w:sz="4" w:space="0" w:color="auto"/>
              <w:bottom w:val="single" w:sz="4" w:space="0" w:color="auto"/>
              <w:right w:val="single" w:sz="4" w:space="0" w:color="auto"/>
            </w:tcBorders>
          </w:tcPr>
          <w:p w14:paraId="04FB784B"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3E42960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B839BDD" w14:textId="77777777" w:rsidR="002C70C5" w:rsidRDefault="002C70C5">
            <w:pPr>
              <w:pStyle w:val="TAC"/>
              <w:rPr>
                <w:szCs w:val="18"/>
                <w:lang w:val="en-US" w:eastAsia="zh-CN"/>
              </w:rPr>
            </w:pPr>
            <w:r>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22FF1BAB"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2FD5334F"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11E1C6B"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B34E9A0"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F34DCE"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FCB7E5"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927A0CA"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01B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40DCC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63CB9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852F6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783EF5"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2143437"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6C23FB71" w14:textId="77777777" w:rsidR="002C70C5" w:rsidRDefault="002C70C5">
            <w:pPr>
              <w:pStyle w:val="TAC"/>
              <w:rPr>
                <w:rFonts w:eastAsia="Yu Mincho"/>
                <w:szCs w:val="18"/>
              </w:rPr>
            </w:pPr>
          </w:p>
        </w:tc>
      </w:tr>
      <w:tr w:rsidR="002C70C5" w14:paraId="2FB1860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34D3D61" w14:textId="77777777" w:rsidR="002C70C5" w:rsidRDefault="002C70C5">
            <w:pPr>
              <w:pStyle w:val="TAC"/>
              <w:rPr>
                <w:rFonts w:eastAsia="MS Mincho" w:cs="Arial"/>
                <w:szCs w:val="18"/>
                <w:lang w:val="en-US" w:eastAsia="zh-CN"/>
              </w:rPr>
            </w:pPr>
            <w:r>
              <w:rPr>
                <w:rFonts w:eastAsia="PMingLiU" w:cs="Arial"/>
                <w:szCs w:val="18"/>
                <w:lang w:eastAsia="zh-TW"/>
              </w:rPr>
              <w:t>CA_n25(2A)-n66</w:t>
            </w:r>
            <w:r>
              <w:rPr>
                <w:rFonts w:cs="Arial"/>
                <w:szCs w:val="18"/>
                <w:lang w:val="en-US" w:eastAsia="zh-CN"/>
              </w:rPr>
              <w:t>(2</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6538858E" w14:textId="77777777" w:rsidR="002C70C5" w:rsidRDefault="002C70C5">
            <w:pPr>
              <w:pStyle w:val="TAC"/>
              <w:rPr>
                <w:rFonts w:cs="Arial"/>
                <w:szCs w:val="18"/>
                <w:lang w:val="en-US" w:eastAsia="zh-CN"/>
              </w:rPr>
            </w:pPr>
            <w:r>
              <w:rPr>
                <w:rFonts w:eastAsia="PMingLiU" w:cs="Arial"/>
                <w:szCs w:val="18"/>
                <w:lang w:eastAsia="zh-TW"/>
              </w:rPr>
              <w:t>CA_n25A-n66A</w:t>
            </w:r>
          </w:p>
        </w:tc>
        <w:tc>
          <w:tcPr>
            <w:tcW w:w="671" w:type="dxa"/>
            <w:tcBorders>
              <w:top w:val="single" w:sz="4" w:space="0" w:color="auto"/>
              <w:left w:val="single" w:sz="4" w:space="0" w:color="auto"/>
              <w:bottom w:val="single" w:sz="4" w:space="0" w:color="auto"/>
              <w:right w:val="single" w:sz="4" w:space="0" w:color="auto"/>
            </w:tcBorders>
            <w:hideMark/>
          </w:tcPr>
          <w:p w14:paraId="44689830" w14:textId="77777777" w:rsidR="002C70C5" w:rsidRDefault="002C70C5">
            <w:pPr>
              <w:pStyle w:val="TAC"/>
              <w:rPr>
                <w:rFonts w:cs="Arial"/>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7BA35016"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4344565A" w14:textId="77777777" w:rsidR="002C70C5" w:rsidRDefault="002C70C5">
            <w:pPr>
              <w:pStyle w:val="TAC"/>
              <w:rPr>
                <w:rFonts w:eastAsia="Yu Mincho" w:cs="Arial"/>
                <w:szCs w:val="18"/>
              </w:rPr>
            </w:pPr>
            <w:r>
              <w:rPr>
                <w:rFonts w:eastAsia="Yu Mincho" w:cs="Arial"/>
                <w:szCs w:val="18"/>
              </w:rPr>
              <w:t>0</w:t>
            </w:r>
          </w:p>
        </w:tc>
      </w:tr>
      <w:tr w:rsidR="002C70C5" w14:paraId="2E4D3BA9" w14:textId="77777777" w:rsidTr="002C70C5">
        <w:trPr>
          <w:trHeight w:val="187"/>
        </w:trPr>
        <w:tc>
          <w:tcPr>
            <w:tcW w:w="1648" w:type="dxa"/>
            <w:tcBorders>
              <w:top w:val="nil"/>
              <w:left w:val="single" w:sz="4" w:space="0" w:color="auto"/>
              <w:bottom w:val="single" w:sz="4" w:space="0" w:color="auto"/>
              <w:right w:val="single" w:sz="4" w:space="0" w:color="auto"/>
            </w:tcBorders>
          </w:tcPr>
          <w:p w14:paraId="486E7688"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50C612A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C662F0" w14:textId="77777777" w:rsidR="002C70C5" w:rsidRDefault="002C70C5">
            <w:pPr>
              <w:pStyle w:val="TAC"/>
              <w:rPr>
                <w:rFonts w:cs="Arial"/>
                <w:szCs w:val="18"/>
                <w:lang w:val="en-US" w:eastAsia="zh-CN"/>
              </w:rPr>
            </w:pPr>
            <w:r>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2ACE7BF6" w14:textId="77777777" w:rsidR="002C70C5" w:rsidRDefault="002C70C5">
            <w:pPr>
              <w:pStyle w:val="TAC"/>
              <w:rPr>
                <w:rFonts w:eastAsia="Yu Mincho" w:cs="Arial"/>
                <w:szCs w:val="18"/>
              </w:rPr>
            </w:pPr>
            <w:r>
              <w:rPr>
                <w:rFonts w:cs="Arial"/>
                <w:szCs w:val="18"/>
                <w:lang w:val="en-CA"/>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4E765FFD" w14:textId="77777777" w:rsidR="002C70C5" w:rsidRDefault="002C70C5">
            <w:pPr>
              <w:pStyle w:val="TAC"/>
              <w:rPr>
                <w:rFonts w:eastAsia="Yu Mincho"/>
                <w:szCs w:val="18"/>
              </w:rPr>
            </w:pPr>
          </w:p>
        </w:tc>
      </w:tr>
      <w:tr w:rsidR="002C70C5" w14:paraId="7F1F183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3F6988F" w14:textId="77777777" w:rsidR="002C70C5" w:rsidRDefault="002C70C5">
            <w:pPr>
              <w:pStyle w:val="TAC"/>
              <w:rPr>
                <w:rFonts w:eastAsia="MS Mincho"/>
                <w:szCs w:val="18"/>
                <w:lang w:eastAsia="zh-CN"/>
              </w:rPr>
            </w:pPr>
            <w:r>
              <w:rPr>
                <w:szCs w:val="18"/>
                <w:lang w:val="en-US" w:eastAsia="zh-CN"/>
              </w:rPr>
              <w:t>CA_n25A-n71A</w:t>
            </w:r>
          </w:p>
        </w:tc>
        <w:tc>
          <w:tcPr>
            <w:tcW w:w="1385" w:type="dxa"/>
            <w:tcBorders>
              <w:top w:val="single" w:sz="4" w:space="0" w:color="auto"/>
              <w:left w:val="single" w:sz="4" w:space="0" w:color="auto"/>
              <w:bottom w:val="nil"/>
              <w:right w:val="single" w:sz="4" w:space="0" w:color="auto"/>
            </w:tcBorders>
            <w:hideMark/>
          </w:tcPr>
          <w:p w14:paraId="0647A1CF" w14:textId="77777777" w:rsidR="002C70C5" w:rsidRDefault="002C70C5">
            <w:pPr>
              <w:pStyle w:val="TAC"/>
              <w:rPr>
                <w:szCs w:val="18"/>
                <w:lang w:val="en-US"/>
              </w:rPr>
            </w:pPr>
            <w:r>
              <w:rPr>
                <w:szCs w:val="18"/>
                <w:lang w:val="en-US" w:eastAsia="zh-CN"/>
              </w:rPr>
              <w:t>CA_n25A-n71A</w:t>
            </w:r>
          </w:p>
        </w:tc>
        <w:tc>
          <w:tcPr>
            <w:tcW w:w="671" w:type="dxa"/>
            <w:tcBorders>
              <w:top w:val="single" w:sz="4" w:space="0" w:color="auto"/>
              <w:left w:val="single" w:sz="4" w:space="0" w:color="auto"/>
              <w:bottom w:val="single" w:sz="4" w:space="0" w:color="auto"/>
              <w:right w:val="single" w:sz="4" w:space="0" w:color="auto"/>
            </w:tcBorders>
            <w:hideMark/>
          </w:tcPr>
          <w:p w14:paraId="05173F58" w14:textId="77777777" w:rsidR="002C70C5" w:rsidRDefault="002C70C5">
            <w:pPr>
              <w:pStyle w:val="TAC"/>
              <w:rPr>
                <w:szCs w:val="18"/>
                <w:lang w:val="en-US"/>
              </w:rPr>
            </w:pPr>
            <w:r>
              <w:rPr>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67E5CED6"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3CC69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49BDA2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0C429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448F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013F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A6AE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83218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A98E6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C81FB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6833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4512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FA619F"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17FCE6D" w14:textId="77777777" w:rsidR="002C70C5" w:rsidRDefault="002C70C5">
            <w:pPr>
              <w:pStyle w:val="TAC"/>
              <w:rPr>
                <w:rFonts w:eastAsiaTheme="minorEastAsia"/>
                <w:szCs w:val="18"/>
                <w:lang w:eastAsia="zh-CN"/>
              </w:rPr>
            </w:pPr>
            <w:r>
              <w:rPr>
                <w:szCs w:val="18"/>
                <w:lang w:eastAsia="zh-CN"/>
              </w:rPr>
              <w:t>0</w:t>
            </w:r>
          </w:p>
        </w:tc>
      </w:tr>
      <w:tr w:rsidR="002C70C5" w14:paraId="52009CB2" w14:textId="77777777" w:rsidTr="002C70C5">
        <w:trPr>
          <w:trHeight w:val="187"/>
        </w:trPr>
        <w:tc>
          <w:tcPr>
            <w:tcW w:w="1648" w:type="dxa"/>
            <w:tcBorders>
              <w:top w:val="nil"/>
              <w:left w:val="single" w:sz="4" w:space="0" w:color="auto"/>
              <w:bottom w:val="single" w:sz="4" w:space="0" w:color="auto"/>
              <w:right w:val="single" w:sz="4" w:space="0" w:color="auto"/>
            </w:tcBorders>
          </w:tcPr>
          <w:p w14:paraId="66F1EAE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9CD547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52D598E"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7D162A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C2276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16ECE5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2EDFE4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409F2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60E8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7505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10B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307F4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EC28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CA37D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CD424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751582"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DC6E308" w14:textId="77777777" w:rsidR="002C70C5" w:rsidRDefault="002C70C5">
            <w:pPr>
              <w:pStyle w:val="TAC"/>
              <w:rPr>
                <w:rFonts w:eastAsia="Yu Mincho"/>
                <w:szCs w:val="18"/>
              </w:rPr>
            </w:pPr>
          </w:p>
        </w:tc>
      </w:tr>
      <w:tr w:rsidR="002C70C5" w14:paraId="7778B7B3"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C883CFD" w14:textId="77777777" w:rsidR="002C70C5" w:rsidRDefault="002C70C5">
            <w:pPr>
              <w:pStyle w:val="TAC"/>
              <w:rPr>
                <w:rFonts w:eastAsia="MS Mincho"/>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1198BE6F" w14:textId="77777777" w:rsidR="002C70C5" w:rsidRDefault="002C70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2BCE5A01" w14:textId="77777777" w:rsidR="002C70C5" w:rsidRDefault="002C70C5">
            <w:pPr>
              <w:pStyle w:val="TAC"/>
              <w:rPr>
                <w:szCs w:val="18"/>
                <w:lang w:val="en-US"/>
              </w:rPr>
            </w:pPr>
            <w:r>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hideMark/>
          </w:tcPr>
          <w:p w14:paraId="265F9C40"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CFA0C75"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BCA9BC"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C88B3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F91380A" w14:textId="77777777" w:rsidR="002C70C5" w:rsidRDefault="002C70C5">
            <w:pPr>
              <w:pStyle w:val="TAC"/>
              <w:rPr>
                <w:rFonts w:eastAsia="MS Mincho"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11F8B8F"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239C211"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6ED3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56B45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5230C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25DF5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F6DEE9"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D2483E"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332A43D3" w14:textId="77777777" w:rsidR="002C70C5" w:rsidRDefault="002C70C5">
            <w:pPr>
              <w:pStyle w:val="TAC"/>
              <w:rPr>
                <w:rFonts w:eastAsiaTheme="minorEastAsia"/>
                <w:szCs w:val="18"/>
                <w:lang w:eastAsia="zh-CN"/>
              </w:rPr>
            </w:pPr>
            <w:r>
              <w:rPr>
                <w:szCs w:val="18"/>
                <w:lang w:eastAsia="zh-CN"/>
              </w:rPr>
              <w:t>0</w:t>
            </w:r>
          </w:p>
        </w:tc>
      </w:tr>
      <w:tr w:rsidR="002C70C5" w14:paraId="32067109" w14:textId="77777777" w:rsidTr="002C70C5">
        <w:trPr>
          <w:trHeight w:val="187"/>
        </w:trPr>
        <w:tc>
          <w:tcPr>
            <w:tcW w:w="1648" w:type="dxa"/>
            <w:tcBorders>
              <w:top w:val="nil"/>
              <w:left w:val="single" w:sz="4" w:space="0" w:color="auto"/>
              <w:bottom w:val="single" w:sz="4" w:space="0" w:color="auto"/>
              <w:right w:val="single" w:sz="4" w:space="0" w:color="auto"/>
            </w:tcBorders>
          </w:tcPr>
          <w:p w14:paraId="6D2C3F8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58D28A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35C9091" w14:textId="77777777" w:rsidR="002C70C5" w:rsidRDefault="002C70C5">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122C99E"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E9D7C0E"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AACEDC5"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72A5962"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EB3F4FF" w14:textId="77777777" w:rsidR="002C70C5" w:rsidRDefault="002C70C5">
            <w:pPr>
              <w:pStyle w:val="TAC"/>
              <w:rPr>
                <w:rFonts w:eastAsia="MS Mincho"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8CA9FCC"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06121B0"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95628D7"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9699A06"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468A7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43A7FC6"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3449D88"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A5C32A3"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7E0F74F2" w14:textId="77777777" w:rsidR="002C70C5" w:rsidRDefault="002C70C5">
            <w:pPr>
              <w:pStyle w:val="TAC"/>
              <w:rPr>
                <w:rFonts w:eastAsia="Yu Mincho"/>
                <w:szCs w:val="18"/>
              </w:rPr>
            </w:pPr>
          </w:p>
        </w:tc>
      </w:tr>
      <w:tr w:rsidR="002C70C5" w14:paraId="1FFC06A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C2B2955" w14:textId="77777777" w:rsidR="002C70C5" w:rsidRDefault="002C70C5">
            <w:pPr>
              <w:pStyle w:val="TAC"/>
              <w:rPr>
                <w:rFonts w:eastAsia="MS Mincho"/>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hideMark/>
          </w:tcPr>
          <w:p w14:paraId="5EDD6B28" w14:textId="77777777" w:rsidR="002C70C5" w:rsidRDefault="002C70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6F64D018" w14:textId="77777777" w:rsidR="002C70C5" w:rsidRDefault="002C70C5">
            <w:pPr>
              <w:pStyle w:val="TAC"/>
              <w:rPr>
                <w:szCs w:val="18"/>
                <w:lang w:val="en-US"/>
              </w:rPr>
            </w:pPr>
            <w:r>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hideMark/>
          </w:tcPr>
          <w:p w14:paraId="09901E82"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8EF2961"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136B5F"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60ADC2D"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9AD7AD3" w14:textId="77777777" w:rsidR="002C70C5" w:rsidRDefault="002C70C5">
            <w:pPr>
              <w:pStyle w:val="TAC"/>
              <w:rPr>
                <w:rFonts w:eastAsia="MS Mincho"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F4DA746" w14:textId="77777777" w:rsidR="002C70C5" w:rsidRDefault="002C70C5">
            <w:pPr>
              <w:pStyle w:val="TAC"/>
              <w:rPr>
                <w:rFonts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117123B"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23273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8A360C3"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C3EA2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CFA1DA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4F65F4"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B0731F5"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6E14688E" w14:textId="77777777" w:rsidR="002C70C5" w:rsidRDefault="002C70C5">
            <w:pPr>
              <w:pStyle w:val="TAC"/>
              <w:rPr>
                <w:rFonts w:eastAsiaTheme="minorEastAsia"/>
                <w:szCs w:val="18"/>
                <w:lang w:eastAsia="zh-CN"/>
              </w:rPr>
            </w:pPr>
            <w:r>
              <w:rPr>
                <w:szCs w:val="18"/>
                <w:lang w:eastAsia="zh-CN"/>
              </w:rPr>
              <w:t>0</w:t>
            </w:r>
          </w:p>
        </w:tc>
      </w:tr>
      <w:tr w:rsidR="002C70C5" w14:paraId="64B96308" w14:textId="77777777" w:rsidTr="002C70C5">
        <w:trPr>
          <w:trHeight w:val="187"/>
        </w:trPr>
        <w:tc>
          <w:tcPr>
            <w:tcW w:w="1648" w:type="dxa"/>
            <w:tcBorders>
              <w:top w:val="nil"/>
              <w:left w:val="single" w:sz="4" w:space="0" w:color="auto"/>
              <w:bottom w:val="single" w:sz="4" w:space="0" w:color="auto"/>
              <w:right w:val="single" w:sz="4" w:space="0" w:color="auto"/>
            </w:tcBorders>
          </w:tcPr>
          <w:p w14:paraId="2297D9E9"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68F7DB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D58BB3" w14:textId="77777777" w:rsidR="002C70C5" w:rsidRDefault="002C70C5">
            <w:pPr>
              <w:pStyle w:val="TAC"/>
              <w:rPr>
                <w:rFonts w:cs="Arial"/>
                <w:kern w:val="2"/>
                <w:szCs w:val="18"/>
                <w:lang w:val="en-US" w:eastAsia="zh-CN"/>
              </w:rPr>
            </w:pPr>
            <w:r>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505D25CC" w14:textId="77777777" w:rsidR="002C70C5" w:rsidRDefault="002C70C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tcPr>
          <w:p w14:paraId="207FDFCC" w14:textId="77777777" w:rsidR="002C70C5" w:rsidRDefault="002C70C5">
            <w:pPr>
              <w:pStyle w:val="TAC"/>
              <w:rPr>
                <w:rFonts w:eastAsia="Yu Mincho"/>
                <w:szCs w:val="18"/>
              </w:rPr>
            </w:pPr>
          </w:p>
        </w:tc>
      </w:tr>
      <w:tr w:rsidR="002C70C5" w14:paraId="026FF57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7192683" w14:textId="77777777" w:rsidR="002C70C5" w:rsidRDefault="002C70C5">
            <w:pPr>
              <w:pStyle w:val="TAC"/>
              <w:rPr>
                <w:rFonts w:eastAsia="MS Mincho"/>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5AE74C0D" w14:textId="77777777" w:rsidR="002C70C5" w:rsidRDefault="002C70C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765D6E1A" w14:textId="77777777" w:rsidR="002C70C5" w:rsidRDefault="002C70C5">
            <w:pPr>
              <w:pStyle w:val="TAC"/>
              <w:rPr>
                <w:szCs w:val="18"/>
                <w:lang w:val="en-US"/>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7955E469"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6F2891D8" w14:textId="77777777" w:rsidR="002C70C5" w:rsidRDefault="002C70C5">
            <w:pPr>
              <w:pStyle w:val="TAC"/>
              <w:rPr>
                <w:rFonts w:eastAsiaTheme="minorEastAsia"/>
                <w:szCs w:val="18"/>
                <w:lang w:eastAsia="zh-CN"/>
              </w:rPr>
            </w:pPr>
            <w:r>
              <w:rPr>
                <w:szCs w:val="18"/>
                <w:lang w:eastAsia="zh-CN"/>
              </w:rPr>
              <w:t>0</w:t>
            </w:r>
          </w:p>
        </w:tc>
      </w:tr>
      <w:tr w:rsidR="002C70C5" w14:paraId="54C85493" w14:textId="77777777" w:rsidTr="002C70C5">
        <w:trPr>
          <w:trHeight w:val="187"/>
        </w:trPr>
        <w:tc>
          <w:tcPr>
            <w:tcW w:w="1648" w:type="dxa"/>
            <w:tcBorders>
              <w:top w:val="nil"/>
              <w:left w:val="single" w:sz="4" w:space="0" w:color="auto"/>
              <w:bottom w:val="single" w:sz="4" w:space="0" w:color="auto"/>
              <w:right w:val="single" w:sz="4" w:space="0" w:color="auto"/>
            </w:tcBorders>
          </w:tcPr>
          <w:p w14:paraId="1C29BD8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858232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8499AD6" w14:textId="77777777" w:rsidR="002C70C5" w:rsidRDefault="002C70C5">
            <w:pPr>
              <w:pStyle w:val="TAC"/>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AC5CD65"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1658ABD"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882FA0"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6980B7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1FC4492"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5DF704D" w14:textId="77777777" w:rsidR="002C70C5" w:rsidRDefault="002C70C5">
            <w:pPr>
              <w:pStyle w:val="TAC"/>
              <w:rPr>
                <w:rFonts w:eastAsia="MS Mincho"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7E41CF4"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5379474"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04721D9"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EA5766"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027CE87"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22AEF28"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4258A67"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6F3B6616" w14:textId="77777777" w:rsidR="002C70C5" w:rsidRDefault="002C70C5">
            <w:pPr>
              <w:pStyle w:val="TAC"/>
              <w:rPr>
                <w:rFonts w:eastAsia="Yu Mincho"/>
                <w:szCs w:val="18"/>
              </w:rPr>
            </w:pPr>
          </w:p>
        </w:tc>
      </w:tr>
      <w:tr w:rsidR="002C70C5" w14:paraId="61922B8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4616B8A" w14:textId="77777777" w:rsidR="002C70C5" w:rsidRDefault="002C70C5">
            <w:pPr>
              <w:pStyle w:val="TAC"/>
              <w:rPr>
                <w:rFonts w:eastAsia="MS Mincho"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hideMark/>
          </w:tcPr>
          <w:p w14:paraId="48674255" w14:textId="77777777" w:rsidR="002C70C5" w:rsidRDefault="002C70C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top w:val="single" w:sz="4" w:space="0" w:color="auto"/>
              <w:left w:val="single" w:sz="4" w:space="0" w:color="auto"/>
              <w:bottom w:val="single" w:sz="4" w:space="0" w:color="auto"/>
              <w:right w:val="single" w:sz="4" w:space="0" w:color="auto"/>
            </w:tcBorders>
            <w:hideMark/>
          </w:tcPr>
          <w:p w14:paraId="3C688F5F" w14:textId="77777777" w:rsidR="002C70C5" w:rsidRDefault="002C70C5">
            <w:pPr>
              <w:pStyle w:val="TAC"/>
              <w:rPr>
                <w:rFonts w:cs="Arial"/>
                <w:szCs w:val="18"/>
                <w:lang w:val="en-US" w:eastAsia="zh-CN"/>
              </w:rPr>
            </w:pPr>
            <w:r>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hideMark/>
          </w:tcPr>
          <w:p w14:paraId="1250F6D9" w14:textId="77777777" w:rsidR="002C70C5" w:rsidRDefault="002C70C5">
            <w:pPr>
              <w:pStyle w:val="TAC"/>
              <w:rPr>
                <w:rFonts w:eastAsia="Yu Mincho" w:cs="Arial"/>
                <w:szCs w:val="18"/>
              </w:rPr>
            </w:pPr>
            <w:r>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hideMark/>
          </w:tcPr>
          <w:p w14:paraId="471A934F" w14:textId="77777777" w:rsidR="002C70C5" w:rsidRDefault="002C70C5">
            <w:pPr>
              <w:pStyle w:val="TAC"/>
              <w:rPr>
                <w:rFonts w:eastAsia="Yu Mincho"/>
                <w:szCs w:val="18"/>
              </w:rPr>
            </w:pPr>
            <w:r>
              <w:rPr>
                <w:rFonts w:cs="Arial"/>
                <w:szCs w:val="18"/>
                <w:lang w:val="en-US" w:eastAsia="zh-CN"/>
              </w:rPr>
              <w:t>0</w:t>
            </w:r>
          </w:p>
        </w:tc>
      </w:tr>
      <w:tr w:rsidR="002C70C5" w14:paraId="778DDDF6" w14:textId="77777777" w:rsidTr="002C70C5">
        <w:trPr>
          <w:trHeight w:val="187"/>
        </w:trPr>
        <w:tc>
          <w:tcPr>
            <w:tcW w:w="1648" w:type="dxa"/>
            <w:tcBorders>
              <w:top w:val="nil"/>
              <w:left w:val="single" w:sz="4" w:space="0" w:color="auto"/>
              <w:bottom w:val="single" w:sz="4" w:space="0" w:color="auto"/>
              <w:right w:val="single" w:sz="4" w:space="0" w:color="auto"/>
            </w:tcBorders>
          </w:tcPr>
          <w:p w14:paraId="3F9D584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2505B0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FC1276F" w14:textId="77777777" w:rsidR="002C70C5" w:rsidRDefault="002C70C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hideMark/>
          </w:tcPr>
          <w:p w14:paraId="2012ABE3" w14:textId="77777777" w:rsidR="002C70C5" w:rsidRDefault="002C70C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tcPr>
          <w:p w14:paraId="0758DFC9" w14:textId="77777777" w:rsidR="002C70C5" w:rsidRDefault="002C70C5">
            <w:pPr>
              <w:pStyle w:val="TAC"/>
              <w:rPr>
                <w:rFonts w:eastAsia="Yu Mincho"/>
                <w:szCs w:val="18"/>
              </w:rPr>
            </w:pPr>
          </w:p>
        </w:tc>
      </w:tr>
      <w:tr w:rsidR="002C70C5" w14:paraId="4663E57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8890C33" w14:textId="77777777" w:rsidR="002C70C5" w:rsidRDefault="002C70C5">
            <w:pPr>
              <w:pStyle w:val="TAC"/>
              <w:rPr>
                <w:rFonts w:eastAsia="MS Mincho" w:cs="Arial"/>
                <w:szCs w:val="18"/>
                <w:lang w:val="en-US" w:eastAsia="zh-CN"/>
              </w:rPr>
            </w:pPr>
            <w:r>
              <w:rPr>
                <w:rFonts w:cs="Arial"/>
                <w:szCs w:val="18"/>
                <w:lang w:eastAsia="zh-CN"/>
              </w:rPr>
              <w:t>CA_n25A-n46A</w:t>
            </w:r>
          </w:p>
        </w:tc>
        <w:tc>
          <w:tcPr>
            <w:tcW w:w="1385" w:type="dxa"/>
            <w:tcBorders>
              <w:top w:val="single" w:sz="4" w:space="0" w:color="auto"/>
              <w:left w:val="single" w:sz="4" w:space="0" w:color="auto"/>
              <w:bottom w:val="nil"/>
              <w:right w:val="single" w:sz="4" w:space="0" w:color="auto"/>
            </w:tcBorders>
            <w:hideMark/>
          </w:tcPr>
          <w:p w14:paraId="5CA5AE4F" w14:textId="77777777" w:rsidR="002C70C5" w:rsidRDefault="002C70C5">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1CE5DD" w14:textId="77777777" w:rsidR="002C70C5" w:rsidRDefault="002C70C5">
            <w:pPr>
              <w:pStyle w:val="TAC"/>
              <w:rPr>
                <w:rFonts w:cs="Arial"/>
                <w:kern w:val="2"/>
                <w:szCs w:val="18"/>
                <w:lang w:val="en-US" w:eastAsia="zh-CN"/>
              </w:rPr>
            </w:pPr>
            <w:r>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hideMark/>
          </w:tcPr>
          <w:p w14:paraId="7EAB2EF7" w14:textId="77777777" w:rsidR="002C70C5" w:rsidRDefault="002C70C5">
            <w:pPr>
              <w:pStyle w:val="TAC"/>
              <w:rPr>
                <w:rFonts w:cs="Arial"/>
                <w:kern w:val="2"/>
                <w:szCs w:val="18"/>
                <w:lang w:val="en-US" w:eastAsia="zh-CN"/>
              </w:rPr>
            </w:pPr>
            <w:r>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35B837"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E8BA79"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E46790A" w14:textId="77777777" w:rsidR="002C70C5" w:rsidRDefault="002C70C5">
            <w:pPr>
              <w:pStyle w:val="TAC"/>
              <w:rPr>
                <w:rFonts w:eastAsia="SimSun"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9E609B"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ECEA67"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97849" w14:textId="77777777" w:rsidR="002C70C5" w:rsidRDefault="002C70C5">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B886E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1CF60F" w14:textId="77777777" w:rsidR="002C70C5" w:rsidRDefault="002C70C5">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6D9F"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32543D" w14:textId="77777777" w:rsidR="002C70C5" w:rsidRDefault="002C70C5">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D67C14"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C62F5E3"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0B7FF197" w14:textId="77777777" w:rsidR="002C70C5" w:rsidRDefault="002C70C5">
            <w:pPr>
              <w:pStyle w:val="TAC"/>
              <w:rPr>
                <w:rFonts w:eastAsia="MS Mincho"/>
                <w:szCs w:val="18"/>
                <w:lang w:val="en-US" w:eastAsia="zh-CN"/>
              </w:rPr>
            </w:pPr>
            <w:r>
              <w:rPr>
                <w:szCs w:val="18"/>
                <w:lang w:val="en-US" w:eastAsia="zh-CN"/>
              </w:rPr>
              <w:t>0</w:t>
            </w:r>
          </w:p>
        </w:tc>
      </w:tr>
      <w:tr w:rsidR="002C70C5" w14:paraId="7FE86EFB" w14:textId="77777777" w:rsidTr="002C70C5">
        <w:trPr>
          <w:trHeight w:val="187"/>
        </w:trPr>
        <w:tc>
          <w:tcPr>
            <w:tcW w:w="1648" w:type="dxa"/>
            <w:tcBorders>
              <w:top w:val="nil"/>
              <w:left w:val="single" w:sz="4" w:space="0" w:color="auto"/>
              <w:bottom w:val="single" w:sz="4" w:space="0" w:color="auto"/>
              <w:right w:val="single" w:sz="4" w:space="0" w:color="auto"/>
            </w:tcBorders>
          </w:tcPr>
          <w:p w14:paraId="01666471" w14:textId="77777777" w:rsidR="002C70C5" w:rsidRDefault="002C70C5">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tcPr>
          <w:p w14:paraId="5027F999"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9F456A" w14:textId="77777777" w:rsidR="002C70C5" w:rsidRDefault="002C70C5">
            <w:pPr>
              <w:pStyle w:val="TAC"/>
              <w:rPr>
                <w:rFonts w:cs="Arial"/>
                <w:kern w:val="2"/>
                <w:szCs w:val="18"/>
                <w:lang w:val="en-US" w:eastAsia="zh-CN"/>
              </w:rPr>
            </w:pPr>
            <w:r>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136C8D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428C4"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5CAB50"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2505AC" w14:textId="77777777" w:rsidR="002C70C5" w:rsidRDefault="002C70C5">
            <w:pPr>
              <w:pStyle w:val="TAC"/>
              <w:rPr>
                <w:rFonts w:eastAsia="SimSun" w:cs="Arial"/>
                <w:szCs w:val="18"/>
                <w:lang w:val="en-US" w:eastAsia="zh-CN"/>
              </w:rPr>
            </w:pPr>
            <w:r>
              <w:rPr>
                <w:rFonts w:eastAsia="SimSun" w:cs="Arial"/>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E578554"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2CC4C"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843EDA" w14:textId="77777777" w:rsidR="002C70C5" w:rsidRDefault="002C70C5">
            <w:pPr>
              <w:pStyle w:val="TAC"/>
              <w:rPr>
                <w:rFonts w:eastAsia="SimSun" w:cs="Arial"/>
                <w:szCs w:val="18"/>
                <w:lang w:val="en-US" w:eastAsia="zh-CN"/>
              </w:rPr>
            </w:pPr>
            <w:r>
              <w:rPr>
                <w:rFonts w:eastAsia="SimSun" w:cs="Arial"/>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6BF05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9F0D7FB" w14:textId="77777777" w:rsidR="002C70C5" w:rsidRDefault="002C70C5">
            <w:pPr>
              <w:pStyle w:val="TAC"/>
              <w:rPr>
                <w:rFonts w:eastAsia="SimSun" w:cs="Arial"/>
                <w:szCs w:val="18"/>
                <w:lang w:val="en-US" w:eastAsia="zh-CN"/>
              </w:rPr>
            </w:pPr>
            <w:r>
              <w:rPr>
                <w:rFonts w:eastAsia="SimSun"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79A9AD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4133F297" w14:textId="77777777" w:rsidR="002C70C5" w:rsidRDefault="002C70C5">
            <w:pPr>
              <w:pStyle w:val="TAC"/>
              <w:rPr>
                <w:rFonts w:eastAsia="SimSun" w:cs="Arial"/>
                <w:szCs w:val="18"/>
                <w:lang w:val="en-US" w:eastAsia="zh-CN"/>
              </w:rPr>
            </w:pPr>
            <w:r>
              <w:rPr>
                <w:rFonts w:eastAsia="SimSun" w:cs="Arial"/>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0EE70B0"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65BDA5"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18293524" w14:textId="77777777" w:rsidR="002C70C5" w:rsidRDefault="002C70C5">
            <w:pPr>
              <w:pStyle w:val="TAC"/>
              <w:rPr>
                <w:rFonts w:eastAsia="MS Mincho"/>
                <w:szCs w:val="18"/>
                <w:lang w:val="en-US" w:eastAsia="zh-CN"/>
              </w:rPr>
            </w:pPr>
          </w:p>
        </w:tc>
      </w:tr>
      <w:tr w:rsidR="002C70C5" w14:paraId="687062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2F68946" w14:textId="77777777" w:rsidR="002C70C5" w:rsidRDefault="002C70C5">
            <w:pPr>
              <w:pStyle w:val="TAC"/>
              <w:rPr>
                <w:szCs w:val="18"/>
                <w:lang w:eastAsia="zh-CN"/>
              </w:rPr>
            </w:pPr>
            <w:r>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hideMark/>
          </w:tcPr>
          <w:p w14:paraId="16FD0019" w14:textId="77777777" w:rsidR="002C70C5" w:rsidRDefault="002C70C5">
            <w:pPr>
              <w:pStyle w:val="TAC"/>
              <w:rPr>
                <w:szCs w:val="18"/>
                <w:lang w:eastAsia="zh-CN"/>
              </w:rPr>
            </w:pPr>
            <w:r>
              <w:rPr>
                <w:rFonts w:cs="Arial"/>
                <w:szCs w:val="18"/>
                <w:lang w:val="en-US" w:eastAsia="zh-CN"/>
              </w:rPr>
              <w:t>CA_n28A-n40A</w:t>
            </w:r>
          </w:p>
        </w:tc>
        <w:tc>
          <w:tcPr>
            <w:tcW w:w="671" w:type="dxa"/>
            <w:tcBorders>
              <w:top w:val="single" w:sz="4" w:space="0" w:color="auto"/>
              <w:left w:val="single" w:sz="4" w:space="0" w:color="auto"/>
              <w:bottom w:val="single" w:sz="4" w:space="0" w:color="auto"/>
              <w:right w:val="single" w:sz="4" w:space="0" w:color="auto"/>
            </w:tcBorders>
            <w:hideMark/>
          </w:tcPr>
          <w:p w14:paraId="02F9855E" w14:textId="77777777" w:rsidR="002C70C5" w:rsidRDefault="002C70C5">
            <w:pPr>
              <w:pStyle w:val="TAC"/>
              <w:rPr>
                <w:szCs w:val="18"/>
                <w:lang w:val="en-US" w:eastAsia="zh-CN"/>
              </w:rPr>
            </w:pPr>
            <w:r>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397E2929"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FDE4B6"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3BEA4B"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98005B"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529D58"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6AFD3B"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1861E" w14:textId="77777777" w:rsidR="002C70C5" w:rsidRDefault="002C70C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0303E4"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B9173F"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DA86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F31D96" w14:textId="77777777" w:rsidR="002C70C5" w:rsidRDefault="002C70C5">
            <w:pPr>
              <w:pStyle w:val="TAC"/>
              <w:rPr>
                <w:rFonts w:eastAsia="MS Mincho"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2E1F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40F8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8B4BAD6" w14:textId="77777777" w:rsidR="002C70C5" w:rsidRDefault="002C70C5">
            <w:pPr>
              <w:pStyle w:val="TAC"/>
              <w:rPr>
                <w:rFonts w:eastAsia="MS Mincho"/>
                <w:szCs w:val="18"/>
                <w:lang w:val="en-US" w:eastAsia="zh-CN"/>
              </w:rPr>
            </w:pPr>
            <w:r>
              <w:rPr>
                <w:szCs w:val="18"/>
                <w:lang w:val="en-US" w:eastAsia="zh-CN"/>
              </w:rPr>
              <w:t>0</w:t>
            </w:r>
          </w:p>
        </w:tc>
      </w:tr>
      <w:tr w:rsidR="002C70C5" w14:paraId="1AAFD4E6" w14:textId="77777777" w:rsidTr="002C70C5">
        <w:trPr>
          <w:trHeight w:val="187"/>
        </w:trPr>
        <w:tc>
          <w:tcPr>
            <w:tcW w:w="1648" w:type="dxa"/>
            <w:tcBorders>
              <w:top w:val="nil"/>
              <w:left w:val="single" w:sz="4" w:space="0" w:color="auto"/>
              <w:bottom w:val="single" w:sz="4" w:space="0" w:color="auto"/>
              <w:right w:val="single" w:sz="4" w:space="0" w:color="auto"/>
            </w:tcBorders>
          </w:tcPr>
          <w:p w14:paraId="3A8C5CF9"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35D77CE5"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DF3F20" w14:textId="77777777" w:rsidR="002C70C5" w:rsidRDefault="002C70C5">
            <w:pPr>
              <w:pStyle w:val="TAC"/>
              <w:rPr>
                <w:szCs w:val="18"/>
                <w:lang w:val="en-US" w:eastAsia="zh-CN"/>
              </w:rPr>
            </w:pPr>
            <w:r>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D85719C"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645658" w14:textId="77777777" w:rsidR="002C70C5" w:rsidRDefault="002C70C5">
            <w:pPr>
              <w:pStyle w:val="TAC"/>
              <w:rPr>
                <w:rFonts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5164A8"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8F5015"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100014F"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83EF8B5"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2D81CC1"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7D412A0"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DB36ED" w14:textId="77777777" w:rsidR="002C70C5" w:rsidRDefault="002C70C5">
            <w:pPr>
              <w:pStyle w:val="TAC"/>
              <w:rPr>
                <w:rFonts w:cs="Arial"/>
                <w:kern w:val="2"/>
                <w:szCs w:val="18"/>
                <w:lang w:val="en-US" w:eastAsia="zh-CN"/>
              </w:rPr>
            </w:pPr>
            <w:r>
              <w:rPr>
                <w:rFonts w:cs="Arial"/>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DD701C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C6C2DC5" w14:textId="77777777" w:rsidR="002C70C5" w:rsidRDefault="002C70C5">
            <w:pPr>
              <w:pStyle w:val="TAC"/>
              <w:rPr>
                <w:rFonts w:eastAsia="MS Mincho" w:cs="Arial"/>
                <w:kern w:val="2"/>
                <w:szCs w:val="18"/>
                <w:lang w:val="en-US" w:eastAsia="zh-CN"/>
              </w:rPr>
            </w:pPr>
            <w:r>
              <w:rPr>
                <w:rFonts w:cs="Arial"/>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D24CFC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4171A"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7372C6A" w14:textId="77777777" w:rsidR="002C70C5" w:rsidRDefault="002C70C5">
            <w:pPr>
              <w:pStyle w:val="TAC"/>
              <w:rPr>
                <w:rFonts w:eastAsia="MS Mincho"/>
                <w:szCs w:val="18"/>
                <w:lang w:val="en-US" w:eastAsia="zh-CN"/>
              </w:rPr>
            </w:pPr>
          </w:p>
        </w:tc>
      </w:tr>
      <w:tr w:rsidR="002C70C5" w14:paraId="42F639D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6872EBB"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6B189818" w14:textId="77777777" w:rsidR="002C70C5" w:rsidRDefault="002C70C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298FBA98" w14:textId="77777777" w:rsidR="002C70C5" w:rsidRDefault="002C70C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09F62606"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31D6EA0"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B29BDA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B5E6F9C"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ECA4B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78C43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0D79B6"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02DFE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54A83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C7133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37E8F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F1EF7F"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7DE72D" w14:textId="77777777" w:rsidR="002C70C5" w:rsidRDefault="002C70C5">
            <w:pPr>
              <w:pStyle w:val="TAC"/>
              <w:rPr>
                <w:szCs w:val="18"/>
              </w:rPr>
            </w:pPr>
          </w:p>
        </w:tc>
        <w:tc>
          <w:tcPr>
            <w:tcW w:w="1488" w:type="dxa"/>
            <w:tcBorders>
              <w:top w:val="single" w:sz="4" w:space="0" w:color="auto"/>
              <w:left w:val="single" w:sz="4" w:space="0" w:color="auto"/>
              <w:bottom w:val="nil"/>
              <w:right w:val="single" w:sz="4" w:space="0" w:color="auto"/>
            </w:tcBorders>
            <w:hideMark/>
          </w:tcPr>
          <w:p w14:paraId="1C1A95EC" w14:textId="77777777" w:rsidR="002C70C5" w:rsidRDefault="002C70C5">
            <w:pPr>
              <w:pStyle w:val="TAC"/>
              <w:rPr>
                <w:rFonts w:eastAsiaTheme="minorEastAsia"/>
                <w:szCs w:val="18"/>
                <w:lang w:eastAsia="zh-CN"/>
              </w:rPr>
            </w:pPr>
            <w:r>
              <w:rPr>
                <w:szCs w:val="18"/>
                <w:lang w:eastAsia="zh-CN"/>
              </w:rPr>
              <w:t>0</w:t>
            </w:r>
          </w:p>
        </w:tc>
      </w:tr>
      <w:tr w:rsidR="002C70C5" w14:paraId="4F2A2072" w14:textId="77777777" w:rsidTr="002C70C5">
        <w:trPr>
          <w:trHeight w:val="187"/>
        </w:trPr>
        <w:tc>
          <w:tcPr>
            <w:tcW w:w="1648" w:type="dxa"/>
            <w:tcBorders>
              <w:top w:val="nil"/>
              <w:left w:val="single" w:sz="4" w:space="0" w:color="auto"/>
              <w:bottom w:val="single" w:sz="4" w:space="0" w:color="auto"/>
              <w:right w:val="single" w:sz="4" w:space="0" w:color="auto"/>
            </w:tcBorders>
          </w:tcPr>
          <w:p w14:paraId="7B164618"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208C081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205B6A" w14:textId="77777777" w:rsidR="002C70C5" w:rsidRDefault="002C70C5">
            <w:pPr>
              <w:pStyle w:val="TAC"/>
              <w:rPr>
                <w:szCs w:val="18"/>
                <w:lang w:val="en-US" w:eastAsia="zh-CN"/>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5FB64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5E12B58"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48AF8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83933C"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B4249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EB71E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7D2B67"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FF7025E"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222C08B"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4159A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8194E9C"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DE98292"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2431B51"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37BCB11" w14:textId="77777777" w:rsidR="002C70C5" w:rsidRDefault="002C70C5">
            <w:pPr>
              <w:pStyle w:val="TAC"/>
              <w:rPr>
                <w:rFonts w:eastAsia="Yu Mincho"/>
                <w:szCs w:val="18"/>
              </w:rPr>
            </w:pPr>
          </w:p>
        </w:tc>
      </w:tr>
      <w:tr w:rsidR="002C70C5" w14:paraId="2FAD0F3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E2B8404" w14:textId="77777777" w:rsidR="002C70C5" w:rsidRDefault="002C70C5">
            <w:pPr>
              <w:pStyle w:val="TAC"/>
              <w:rPr>
                <w:rFonts w:eastAsia="MS Mincho"/>
                <w:szCs w:val="18"/>
                <w:lang w:eastAsia="zh-CN"/>
              </w:rPr>
            </w:pPr>
            <w:r>
              <w:rPr>
                <w:szCs w:val="18"/>
                <w:lang w:val="en-US" w:eastAsia="zh-CN"/>
              </w:rPr>
              <w:t>CA_n28A-n50A</w:t>
            </w:r>
          </w:p>
        </w:tc>
        <w:tc>
          <w:tcPr>
            <w:tcW w:w="1385" w:type="dxa"/>
            <w:tcBorders>
              <w:top w:val="single" w:sz="4" w:space="0" w:color="auto"/>
              <w:left w:val="single" w:sz="4" w:space="0" w:color="auto"/>
              <w:bottom w:val="nil"/>
              <w:right w:val="single" w:sz="4" w:space="0" w:color="auto"/>
            </w:tcBorders>
            <w:hideMark/>
          </w:tcPr>
          <w:p w14:paraId="067455B0" w14:textId="77777777" w:rsidR="002C70C5" w:rsidRDefault="002C70C5">
            <w:pPr>
              <w:pStyle w:val="TAC"/>
              <w:rPr>
                <w:szCs w:val="18"/>
                <w:lang w:val="en-US"/>
              </w:rPr>
            </w:pPr>
            <w:r>
              <w:rPr>
                <w:szCs w:val="18"/>
                <w:lang w:val="en-US" w:eastAsia="zh-CN"/>
              </w:rPr>
              <w:t>CA_n28A-n50A</w:t>
            </w:r>
          </w:p>
        </w:tc>
        <w:tc>
          <w:tcPr>
            <w:tcW w:w="671" w:type="dxa"/>
            <w:tcBorders>
              <w:top w:val="single" w:sz="4" w:space="0" w:color="auto"/>
              <w:left w:val="single" w:sz="4" w:space="0" w:color="auto"/>
              <w:bottom w:val="single" w:sz="4" w:space="0" w:color="auto"/>
              <w:right w:val="single" w:sz="4" w:space="0" w:color="auto"/>
            </w:tcBorders>
            <w:hideMark/>
          </w:tcPr>
          <w:p w14:paraId="3807F84F"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4CDD17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6E9386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C261C3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D153E6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08AA46"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790EA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3101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D989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D3252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53C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3E93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7D9E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009E0"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947B9BB" w14:textId="77777777" w:rsidR="002C70C5" w:rsidRDefault="002C70C5">
            <w:pPr>
              <w:pStyle w:val="TAC"/>
              <w:rPr>
                <w:rFonts w:eastAsiaTheme="minorEastAsia"/>
                <w:szCs w:val="18"/>
                <w:lang w:eastAsia="zh-CN"/>
              </w:rPr>
            </w:pPr>
            <w:r>
              <w:rPr>
                <w:szCs w:val="18"/>
                <w:lang w:eastAsia="zh-CN"/>
              </w:rPr>
              <w:t>0</w:t>
            </w:r>
          </w:p>
        </w:tc>
      </w:tr>
      <w:tr w:rsidR="002C70C5" w14:paraId="6D51A019" w14:textId="77777777" w:rsidTr="002C70C5">
        <w:trPr>
          <w:trHeight w:val="187"/>
        </w:trPr>
        <w:tc>
          <w:tcPr>
            <w:tcW w:w="1648" w:type="dxa"/>
            <w:tcBorders>
              <w:top w:val="nil"/>
              <w:left w:val="single" w:sz="4" w:space="0" w:color="auto"/>
              <w:bottom w:val="single" w:sz="4" w:space="0" w:color="auto"/>
              <w:right w:val="single" w:sz="4" w:space="0" w:color="auto"/>
            </w:tcBorders>
          </w:tcPr>
          <w:p w14:paraId="1D2E0B2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A6F6E6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FEC2476" w14:textId="77777777" w:rsidR="002C70C5" w:rsidRDefault="002C70C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513FAD0A"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2DE415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37C440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4A693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B3C83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3A56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BDBFE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877711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93B0C9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E2F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46BD61"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DDC0F1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B27C4"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E715834" w14:textId="77777777" w:rsidR="002C70C5" w:rsidRDefault="002C70C5">
            <w:pPr>
              <w:pStyle w:val="TAC"/>
              <w:rPr>
                <w:rFonts w:eastAsia="Yu Mincho"/>
                <w:szCs w:val="18"/>
              </w:rPr>
            </w:pPr>
          </w:p>
        </w:tc>
      </w:tr>
      <w:tr w:rsidR="002C70C5" w14:paraId="24951FD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77DDC9" w14:textId="77777777" w:rsidR="002C70C5" w:rsidRDefault="002C70C5">
            <w:pPr>
              <w:pStyle w:val="TAC"/>
              <w:rPr>
                <w:rFonts w:eastAsia="MS Mincho"/>
                <w:szCs w:val="18"/>
                <w:lang w:eastAsia="zh-CN"/>
              </w:rPr>
            </w:pPr>
            <w:r>
              <w:rPr>
                <w:szCs w:val="18"/>
                <w:lang w:val="en-US"/>
              </w:rPr>
              <w:t>CA_n28A-n75A</w:t>
            </w:r>
          </w:p>
        </w:tc>
        <w:tc>
          <w:tcPr>
            <w:tcW w:w="1385" w:type="dxa"/>
            <w:tcBorders>
              <w:top w:val="single" w:sz="4" w:space="0" w:color="auto"/>
              <w:left w:val="single" w:sz="4" w:space="0" w:color="auto"/>
              <w:bottom w:val="nil"/>
              <w:right w:val="single" w:sz="4" w:space="0" w:color="auto"/>
            </w:tcBorders>
            <w:hideMark/>
          </w:tcPr>
          <w:p w14:paraId="648447DA"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41C55C53" w14:textId="77777777" w:rsidR="002C70C5" w:rsidRDefault="002C70C5">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4B73A5B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EA9DF0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5DD350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483D8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E85F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7427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D4C8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DE8E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DD60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926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9394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61B7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87288"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FCE9E21" w14:textId="77777777" w:rsidR="002C70C5" w:rsidRDefault="002C70C5">
            <w:pPr>
              <w:pStyle w:val="TAC"/>
              <w:rPr>
                <w:rFonts w:eastAsiaTheme="minorEastAsia"/>
                <w:szCs w:val="18"/>
                <w:lang w:eastAsia="zh-CN"/>
              </w:rPr>
            </w:pPr>
            <w:r>
              <w:rPr>
                <w:szCs w:val="18"/>
                <w:lang w:eastAsia="zh-CN"/>
              </w:rPr>
              <w:t>0</w:t>
            </w:r>
          </w:p>
        </w:tc>
      </w:tr>
      <w:tr w:rsidR="002C70C5" w14:paraId="02E734EC" w14:textId="77777777" w:rsidTr="002C70C5">
        <w:trPr>
          <w:trHeight w:val="187"/>
        </w:trPr>
        <w:tc>
          <w:tcPr>
            <w:tcW w:w="1648" w:type="dxa"/>
            <w:tcBorders>
              <w:top w:val="nil"/>
              <w:left w:val="single" w:sz="4" w:space="0" w:color="auto"/>
              <w:bottom w:val="single" w:sz="4" w:space="0" w:color="auto"/>
              <w:right w:val="single" w:sz="4" w:space="0" w:color="auto"/>
            </w:tcBorders>
          </w:tcPr>
          <w:p w14:paraId="07F382BB"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3EAEA9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35A415" w14:textId="77777777" w:rsidR="002C70C5" w:rsidRDefault="002C70C5">
            <w:pPr>
              <w:pStyle w:val="TAC"/>
              <w:rPr>
                <w:szCs w:val="18"/>
                <w:lang w:val="en-US"/>
              </w:rPr>
            </w:pPr>
            <w:r>
              <w:rPr>
                <w:szCs w:val="18"/>
                <w:lang w:val="en-US"/>
              </w:rPr>
              <w:t>n75</w:t>
            </w:r>
          </w:p>
        </w:tc>
        <w:tc>
          <w:tcPr>
            <w:tcW w:w="671" w:type="dxa"/>
            <w:tcBorders>
              <w:top w:val="single" w:sz="4" w:space="0" w:color="auto"/>
              <w:left w:val="single" w:sz="4" w:space="0" w:color="auto"/>
              <w:bottom w:val="single" w:sz="4" w:space="0" w:color="auto"/>
              <w:right w:val="single" w:sz="4" w:space="0" w:color="auto"/>
            </w:tcBorders>
            <w:hideMark/>
          </w:tcPr>
          <w:p w14:paraId="52E46037"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E4C0CB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69100E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DB924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868B4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99D71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D857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6069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798F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3E17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AE8D9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7ACC7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3FAA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FB4B741" w14:textId="77777777" w:rsidR="002C70C5" w:rsidRDefault="002C70C5">
            <w:pPr>
              <w:pStyle w:val="TAC"/>
              <w:rPr>
                <w:rFonts w:eastAsia="Yu Mincho"/>
                <w:szCs w:val="18"/>
              </w:rPr>
            </w:pPr>
          </w:p>
        </w:tc>
      </w:tr>
      <w:tr w:rsidR="002C70C5" w14:paraId="31B2A05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AE60265" w14:textId="77777777" w:rsidR="002C70C5" w:rsidRDefault="002C70C5">
            <w:pPr>
              <w:pStyle w:val="TAC"/>
              <w:rPr>
                <w:rFonts w:eastAsia="MS Mincho"/>
                <w:szCs w:val="18"/>
                <w:lang w:val="en-US" w:eastAsia="zh-CN"/>
              </w:rPr>
            </w:pPr>
            <w:r>
              <w:rPr>
                <w:szCs w:val="18"/>
                <w:lang w:val="en-US"/>
              </w:rPr>
              <w:t>CA_n28A-n75A</w:t>
            </w:r>
          </w:p>
        </w:tc>
        <w:tc>
          <w:tcPr>
            <w:tcW w:w="1385" w:type="dxa"/>
            <w:tcBorders>
              <w:top w:val="single" w:sz="4" w:space="0" w:color="auto"/>
              <w:left w:val="single" w:sz="4" w:space="0" w:color="auto"/>
              <w:bottom w:val="nil"/>
              <w:right w:val="single" w:sz="4" w:space="0" w:color="auto"/>
            </w:tcBorders>
            <w:hideMark/>
          </w:tcPr>
          <w:p w14:paraId="64F6D387"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C1DD61B" w14:textId="77777777" w:rsidR="002C70C5" w:rsidRDefault="002C70C5">
            <w:pPr>
              <w:pStyle w:val="TAC"/>
              <w:rPr>
                <w:szCs w:val="18"/>
                <w:lang w:val="en-US" w:eastAsia="zh-CN"/>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FABB182"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C5B10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3261DF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859135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4856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AB76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9C00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8CAC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8D06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090B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B651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0E85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DF6B2"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7FDE123" w14:textId="77777777" w:rsidR="002C70C5" w:rsidRDefault="002C70C5">
            <w:pPr>
              <w:pStyle w:val="TAC"/>
              <w:rPr>
                <w:rFonts w:eastAsiaTheme="minorEastAsia"/>
                <w:szCs w:val="18"/>
                <w:lang w:eastAsia="zh-CN"/>
              </w:rPr>
            </w:pPr>
            <w:r>
              <w:rPr>
                <w:szCs w:val="18"/>
                <w:lang w:eastAsia="zh-CN"/>
              </w:rPr>
              <w:t>1</w:t>
            </w:r>
          </w:p>
        </w:tc>
      </w:tr>
      <w:tr w:rsidR="002C70C5" w14:paraId="2E1381B3" w14:textId="77777777" w:rsidTr="002C70C5">
        <w:trPr>
          <w:trHeight w:val="187"/>
        </w:trPr>
        <w:tc>
          <w:tcPr>
            <w:tcW w:w="1648" w:type="dxa"/>
            <w:tcBorders>
              <w:top w:val="nil"/>
              <w:left w:val="single" w:sz="4" w:space="0" w:color="auto"/>
              <w:bottom w:val="single" w:sz="4" w:space="0" w:color="auto"/>
              <w:right w:val="single" w:sz="4" w:space="0" w:color="auto"/>
            </w:tcBorders>
          </w:tcPr>
          <w:p w14:paraId="2CBE9615"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269060F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E76A" w14:textId="77777777" w:rsidR="002C70C5" w:rsidRDefault="002C70C5">
            <w:pPr>
              <w:pStyle w:val="TAC"/>
              <w:rPr>
                <w:szCs w:val="18"/>
                <w:lang w:val="en-US" w:eastAsia="zh-CN"/>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0DEB79A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DA661E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306557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508ECA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26B8E45"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33DD18C"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59CB1AB"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7589D6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D9A44D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4ED0B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96DD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E8CDB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9D8AE"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86A38D8" w14:textId="77777777" w:rsidR="002C70C5" w:rsidRDefault="002C70C5">
            <w:pPr>
              <w:pStyle w:val="TAC"/>
              <w:rPr>
                <w:rFonts w:eastAsia="Yu Mincho"/>
                <w:szCs w:val="18"/>
              </w:rPr>
            </w:pPr>
          </w:p>
        </w:tc>
      </w:tr>
      <w:tr w:rsidR="002C70C5" w14:paraId="553C908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D637197" w14:textId="77777777" w:rsidR="002C70C5" w:rsidRDefault="002C70C5">
            <w:pPr>
              <w:pStyle w:val="TAC"/>
              <w:rPr>
                <w:rFonts w:eastAsia="MS Mincho"/>
                <w:szCs w:val="18"/>
                <w:lang w:eastAsia="zh-CN"/>
              </w:rPr>
            </w:pPr>
            <w:r>
              <w:rPr>
                <w:szCs w:val="18"/>
                <w:lang w:val="en-US" w:eastAsia="zh-CN"/>
              </w:rPr>
              <w:t>CA_n28A-n77A</w:t>
            </w:r>
          </w:p>
        </w:tc>
        <w:tc>
          <w:tcPr>
            <w:tcW w:w="1385" w:type="dxa"/>
            <w:tcBorders>
              <w:top w:val="single" w:sz="4" w:space="0" w:color="auto"/>
              <w:left w:val="single" w:sz="4" w:space="0" w:color="auto"/>
              <w:bottom w:val="nil"/>
              <w:right w:val="single" w:sz="4" w:space="0" w:color="auto"/>
            </w:tcBorders>
            <w:hideMark/>
          </w:tcPr>
          <w:p w14:paraId="2B098539" w14:textId="77777777" w:rsidR="002C70C5" w:rsidRDefault="002C70C5">
            <w:pPr>
              <w:pStyle w:val="TAC"/>
              <w:rPr>
                <w:szCs w:val="18"/>
                <w:lang w:val="en-US"/>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2748AD9B"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2A38DB3E"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3F9B62"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38F1D7"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CA2ACE1"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CF238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2F28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FAC0B" w14:textId="77777777" w:rsidR="002C70C5" w:rsidRDefault="002C70C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727EAE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B7B2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6006C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1771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732D17" w14:textId="77777777" w:rsidR="002C70C5" w:rsidRDefault="002C70C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C957C82" w14:textId="77777777" w:rsidR="002C70C5" w:rsidRDefault="002C70C5">
            <w:pPr>
              <w:pStyle w:val="TAC"/>
              <w:rPr>
                <w:szCs w:val="18"/>
                <w:lang w:val="en-US"/>
              </w:rPr>
            </w:pPr>
          </w:p>
        </w:tc>
        <w:tc>
          <w:tcPr>
            <w:tcW w:w="1488" w:type="dxa"/>
            <w:tcBorders>
              <w:top w:val="single" w:sz="4" w:space="0" w:color="auto"/>
              <w:left w:val="single" w:sz="4" w:space="0" w:color="auto"/>
              <w:bottom w:val="nil"/>
              <w:right w:val="single" w:sz="4" w:space="0" w:color="auto"/>
            </w:tcBorders>
            <w:hideMark/>
          </w:tcPr>
          <w:p w14:paraId="6DD6670F" w14:textId="77777777" w:rsidR="002C70C5" w:rsidRDefault="002C70C5">
            <w:pPr>
              <w:pStyle w:val="TAC"/>
              <w:rPr>
                <w:rFonts w:eastAsiaTheme="minorEastAsia"/>
                <w:szCs w:val="18"/>
                <w:lang w:eastAsia="zh-CN"/>
              </w:rPr>
            </w:pPr>
            <w:r>
              <w:rPr>
                <w:szCs w:val="18"/>
                <w:lang w:eastAsia="zh-CN"/>
              </w:rPr>
              <w:t>0</w:t>
            </w:r>
          </w:p>
        </w:tc>
      </w:tr>
      <w:tr w:rsidR="002C70C5" w14:paraId="5D1BC10F" w14:textId="77777777" w:rsidTr="002C70C5">
        <w:trPr>
          <w:trHeight w:val="187"/>
        </w:trPr>
        <w:tc>
          <w:tcPr>
            <w:tcW w:w="1648" w:type="dxa"/>
            <w:tcBorders>
              <w:top w:val="nil"/>
              <w:left w:val="single" w:sz="4" w:space="0" w:color="auto"/>
              <w:bottom w:val="single" w:sz="4" w:space="0" w:color="auto"/>
              <w:right w:val="single" w:sz="4" w:space="0" w:color="auto"/>
            </w:tcBorders>
          </w:tcPr>
          <w:p w14:paraId="0F8067A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C1438E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ED785E1" w14:textId="77777777" w:rsidR="002C70C5" w:rsidRDefault="002C70C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37D6A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2330E01"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ACF289"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4E1581F"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FE7BC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E2A1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1E781"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61B4BAE"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03329F4" w14:textId="77777777" w:rsidR="002C70C5" w:rsidRDefault="002C70C5">
            <w:pPr>
              <w:pStyle w:val="TAC"/>
              <w:rPr>
                <w:szCs w:val="18"/>
                <w:lang w:val="en-US" w:eastAsia="zh-CN"/>
              </w:rPr>
            </w:pPr>
            <w:r>
              <w:rPr>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5DD440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872725" w14:textId="77777777" w:rsidR="002C70C5" w:rsidRDefault="002C70C5">
            <w:pPr>
              <w:pStyle w:val="TAC"/>
              <w:rPr>
                <w:szCs w:val="18"/>
                <w:lang w:val="en-US" w:eastAsia="zh-CN"/>
              </w:rPr>
            </w:pPr>
            <w:r>
              <w:rPr>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FF57A2D" w14:textId="77777777" w:rsidR="002C70C5" w:rsidRDefault="002C70C5">
            <w:pPr>
              <w:pStyle w:val="TAC"/>
              <w:rPr>
                <w:szCs w:val="18"/>
                <w:lang w:val="en-US" w:eastAsia="zh-CN"/>
              </w:rPr>
            </w:pPr>
            <w:r>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75CF1FB" w14:textId="77777777" w:rsidR="002C70C5" w:rsidRDefault="002C70C5">
            <w:pPr>
              <w:pStyle w:val="TAC"/>
              <w:rPr>
                <w:szCs w:val="18"/>
                <w:lang w:val="en-US" w:eastAsia="zh-CN"/>
              </w:rPr>
            </w:pPr>
            <w:r>
              <w:rPr>
                <w:szCs w:val="18"/>
                <w:lang w:val="en-US" w:eastAsia="zh-CN"/>
              </w:rPr>
              <w:t>100</w:t>
            </w:r>
          </w:p>
        </w:tc>
        <w:tc>
          <w:tcPr>
            <w:tcW w:w="1488" w:type="dxa"/>
            <w:tcBorders>
              <w:top w:val="nil"/>
              <w:left w:val="single" w:sz="4" w:space="0" w:color="auto"/>
              <w:bottom w:val="single" w:sz="4" w:space="0" w:color="auto"/>
              <w:right w:val="single" w:sz="4" w:space="0" w:color="auto"/>
            </w:tcBorders>
          </w:tcPr>
          <w:p w14:paraId="03BBF7BD" w14:textId="77777777" w:rsidR="002C70C5" w:rsidRDefault="002C70C5">
            <w:pPr>
              <w:pStyle w:val="TAC"/>
              <w:rPr>
                <w:rFonts w:eastAsia="Yu Mincho"/>
                <w:szCs w:val="18"/>
              </w:rPr>
            </w:pPr>
          </w:p>
        </w:tc>
      </w:tr>
      <w:tr w:rsidR="002C70C5" w14:paraId="4BABF34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CCA4D85" w14:textId="77777777" w:rsidR="002C70C5" w:rsidRDefault="002C70C5">
            <w:pPr>
              <w:pStyle w:val="TAC"/>
              <w:rPr>
                <w:rFonts w:eastAsia="MS Mincho"/>
                <w:szCs w:val="18"/>
                <w:lang w:eastAsia="zh-CN"/>
              </w:rPr>
            </w:pPr>
            <w:r>
              <w:rPr>
                <w:szCs w:val="18"/>
                <w:lang w:val="en-US" w:eastAsia="zh-CN"/>
              </w:rPr>
              <w:t>CA_n28A-n77(2A)</w:t>
            </w:r>
          </w:p>
        </w:tc>
        <w:tc>
          <w:tcPr>
            <w:tcW w:w="1385" w:type="dxa"/>
            <w:tcBorders>
              <w:top w:val="single" w:sz="4" w:space="0" w:color="auto"/>
              <w:left w:val="single" w:sz="4" w:space="0" w:color="auto"/>
              <w:bottom w:val="nil"/>
              <w:right w:val="single" w:sz="4" w:space="0" w:color="auto"/>
            </w:tcBorders>
            <w:hideMark/>
          </w:tcPr>
          <w:p w14:paraId="480C9E77" w14:textId="77777777" w:rsidR="002C70C5" w:rsidRDefault="002C70C5">
            <w:pPr>
              <w:pStyle w:val="TAC"/>
              <w:rPr>
                <w:szCs w:val="18"/>
                <w:lang w:eastAsia="zh-CN"/>
              </w:rPr>
            </w:pPr>
            <w:r>
              <w:rPr>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hideMark/>
          </w:tcPr>
          <w:p w14:paraId="27280915" w14:textId="77777777" w:rsidR="002C70C5" w:rsidRDefault="002C70C5">
            <w:pPr>
              <w:pStyle w:val="TAC"/>
              <w:rPr>
                <w:szCs w:val="18"/>
                <w:lang w:val="en-US"/>
              </w:rPr>
            </w:pPr>
            <w:r>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hideMark/>
          </w:tcPr>
          <w:p w14:paraId="45F139E7"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47338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08F948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F41255A"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42DDA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D9E7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421E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6690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7E29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DC6A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9D2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B55F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D32E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506A9C6" w14:textId="77777777" w:rsidR="002C70C5" w:rsidRDefault="002C70C5">
            <w:pPr>
              <w:pStyle w:val="TAC"/>
              <w:rPr>
                <w:rFonts w:eastAsiaTheme="minorEastAsia"/>
                <w:szCs w:val="18"/>
                <w:lang w:eastAsia="zh-CN"/>
              </w:rPr>
            </w:pPr>
            <w:r>
              <w:rPr>
                <w:szCs w:val="18"/>
                <w:lang w:eastAsia="zh-CN"/>
              </w:rPr>
              <w:t>0</w:t>
            </w:r>
          </w:p>
        </w:tc>
      </w:tr>
      <w:tr w:rsidR="002C70C5" w14:paraId="01F39719" w14:textId="77777777" w:rsidTr="002C70C5">
        <w:trPr>
          <w:trHeight w:val="187"/>
        </w:trPr>
        <w:tc>
          <w:tcPr>
            <w:tcW w:w="1648" w:type="dxa"/>
            <w:tcBorders>
              <w:top w:val="nil"/>
              <w:left w:val="single" w:sz="4" w:space="0" w:color="auto"/>
              <w:bottom w:val="single" w:sz="4" w:space="0" w:color="auto"/>
              <w:right w:val="single" w:sz="4" w:space="0" w:color="auto"/>
            </w:tcBorders>
          </w:tcPr>
          <w:p w14:paraId="1EA20A7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9797A1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4D7090" w14:textId="77777777" w:rsidR="002C70C5" w:rsidRDefault="002C70C5">
            <w:pPr>
              <w:pStyle w:val="TAC"/>
              <w:rPr>
                <w:szCs w:val="18"/>
                <w:lang w:val="en-US"/>
              </w:rPr>
            </w:pPr>
            <w:r>
              <w:rPr>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hideMark/>
          </w:tcPr>
          <w:p w14:paraId="39E42499" w14:textId="77777777" w:rsidR="002C70C5" w:rsidRDefault="002C70C5">
            <w:pPr>
              <w:pStyle w:val="TAC"/>
              <w:rPr>
                <w:rFonts w:eastAsia="Yu Mincho"/>
                <w:szCs w:val="18"/>
              </w:rPr>
            </w:pPr>
            <w:r>
              <w:rPr>
                <w:szCs w:val="18"/>
                <w:lang w:val="en-US"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tcPr>
          <w:p w14:paraId="005CC4B9" w14:textId="77777777" w:rsidR="002C70C5" w:rsidRDefault="002C70C5">
            <w:pPr>
              <w:pStyle w:val="TAC"/>
              <w:rPr>
                <w:rFonts w:eastAsia="Yu Mincho"/>
                <w:szCs w:val="18"/>
              </w:rPr>
            </w:pPr>
          </w:p>
        </w:tc>
      </w:tr>
      <w:tr w:rsidR="002C70C5" w14:paraId="6DCE121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8F83BCC" w14:textId="77777777" w:rsidR="002C70C5" w:rsidRDefault="002C70C5">
            <w:pPr>
              <w:pStyle w:val="TAC"/>
              <w:rPr>
                <w:rFonts w:eastAsia="MS Mincho"/>
                <w:szCs w:val="18"/>
                <w:lang w:eastAsia="zh-CN"/>
              </w:rPr>
            </w:pPr>
            <w:r>
              <w:rPr>
                <w:szCs w:val="18"/>
                <w:lang w:eastAsia="zh-CN"/>
              </w:rPr>
              <w:t>CA_n28A-n78A</w:t>
            </w:r>
          </w:p>
        </w:tc>
        <w:tc>
          <w:tcPr>
            <w:tcW w:w="1385" w:type="dxa"/>
            <w:tcBorders>
              <w:top w:val="single" w:sz="4" w:space="0" w:color="auto"/>
              <w:left w:val="single" w:sz="4" w:space="0" w:color="auto"/>
              <w:bottom w:val="nil"/>
              <w:right w:val="single" w:sz="4" w:space="0" w:color="auto"/>
            </w:tcBorders>
            <w:hideMark/>
          </w:tcPr>
          <w:p w14:paraId="661B05A5" w14:textId="77777777" w:rsidR="002C70C5" w:rsidRDefault="002C70C5">
            <w:pPr>
              <w:pStyle w:val="TAC"/>
              <w:rPr>
                <w:szCs w:val="18"/>
                <w:lang w:val="en-US"/>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hideMark/>
          </w:tcPr>
          <w:p w14:paraId="35B4715F" w14:textId="77777777" w:rsidR="002C70C5" w:rsidRDefault="002C70C5">
            <w:pPr>
              <w:pStyle w:val="TAC"/>
              <w:rPr>
                <w:szCs w:val="18"/>
                <w:lang w:val="en-US"/>
              </w:rPr>
            </w:pPr>
            <w:r>
              <w:rPr>
                <w:szCs w:val="18"/>
                <w:lang w:val="en-US"/>
              </w:rPr>
              <w:t>n28</w:t>
            </w:r>
          </w:p>
        </w:tc>
        <w:tc>
          <w:tcPr>
            <w:tcW w:w="671" w:type="dxa"/>
            <w:tcBorders>
              <w:top w:val="single" w:sz="4" w:space="0" w:color="auto"/>
              <w:left w:val="single" w:sz="4" w:space="0" w:color="auto"/>
              <w:bottom w:val="single" w:sz="4" w:space="0" w:color="auto"/>
              <w:right w:val="single" w:sz="4" w:space="0" w:color="auto"/>
            </w:tcBorders>
            <w:hideMark/>
          </w:tcPr>
          <w:p w14:paraId="666E089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4CD38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C5C159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3B463F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6C0A8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C599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60E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52048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431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698EB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429E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8DB6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A5359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205A66A" w14:textId="77777777" w:rsidR="002C70C5" w:rsidRDefault="002C70C5">
            <w:pPr>
              <w:pStyle w:val="TAC"/>
              <w:rPr>
                <w:rFonts w:eastAsiaTheme="minorEastAsia"/>
                <w:szCs w:val="18"/>
                <w:lang w:eastAsia="zh-CN"/>
              </w:rPr>
            </w:pPr>
            <w:r>
              <w:rPr>
                <w:szCs w:val="18"/>
                <w:lang w:eastAsia="zh-CN"/>
              </w:rPr>
              <w:t>0</w:t>
            </w:r>
          </w:p>
        </w:tc>
      </w:tr>
      <w:tr w:rsidR="002C70C5" w14:paraId="08ACA0D6" w14:textId="77777777" w:rsidTr="002C70C5">
        <w:trPr>
          <w:trHeight w:val="187"/>
        </w:trPr>
        <w:tc>
          <w:tcPr>
            <w:tcW w:w="1648" w:type="dxa"/>
            <w:tcBorders>
              <w:top w:val="nil"/>
              <w:left w:val="single" w:sz="4" w:space="0" w:color="auto"/>
              <w:bottom w:val="single" w:sz="4" w:space="0" w:color="auto"/>
              <w:right w:val="single" w:sz="4" w:space="0" w:color="auto"/>
            </w:tcBorders>
          </w:tcPr>
          <w:p w14:paraId="1597DCB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DF9FC9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A5B1C17"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451A14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AA4210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5946216"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83BD9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0CE3E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91036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43BFCA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C596CF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DB6EE37"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D98C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93A301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85354CB"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FE8CE4E"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13F6904" w14:textId="77777777" w:rsidR="002C70C5" w:rsidRDefault="002C70C5">
            <w:pPr>
              <w:pStyle w:val="TAC"/>
              <w:rPr>
                <w:rFonts w:eastAsia="Yu Mincho"/>
                <w:szCs w:val="18"/>
              </w:rPr>
            </w:pPr>
          </w:p>
        </w:tc>
      </w:tr>
      <w:tr w:rsidR="002C70C5" w14:paraId="0EC202C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1A2F82C" w14:textId="77777777" w:rsidR="002C70C5" w:rsidRDefault="002C70C5">
            <w:pPr>
              <w:pStyle w:val="TAC"/>
              <w:rPr>
                <w:rFonts w:eastAsia="MS Mincho"/>
                <w:szCs w:val="18"/>
                <w:lang w:eastAsia="zh-CN"/>
              </w:rPr>
            </w:pPr>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A-n78(2A)</w:t>
            </w:r>
          </w:p>
        </w:tc>
        <w:tc>
          <w:tcPr>
            <w:tcW w:w="1385" w:type="dxa"/>
            <w:tcBorders>
              <w:top w:val="single" w:sz="4" w:space="0" w:color="auto"/>
              <w:left w:val="single" w:sz="4" w:space="0" w:color="auto"/>
              <w:bottom w:val="nil"/>
              <w:right w:val="single" w:sz="4" w:space="0" w:color="auto"/>
            </w:tcBorders>
            <w:hideMark/>
          </w:tcPr>
          <w:p w14:paraId="4417A64C" w14:textId="77777777" w:rsidR="002C70C5" w:rsidRDefault="002C70C5">
            <w:pPr>
              <w:pStyle w:val="TAC"/>
              <w:rPr>
                <w:szCs w:val="18"/>
                <w:lang w:eastAsia="zh-CN"/>
              </w:rPr>
            </w:pPr>
            <w:r>
              <w:rPr>
                <w:rFonts w:cs="Arial"/>
                <w:szCs w:val="18"/>
                <w:lang w:val="fr-FR"/>
              </w:rPr>
              <w:t>CA</w:t>
            </w:r>
            <w:r>
              <w:rPr>
                <w:rFonts w:cs="Arial"/>
                <w:szCs w:val="18"/>
              </w:rPr>
              <w:t>_</w:t>
            </w:r>
            <w:r>
              <w:rPr>
                <w:rFonts w:cs="Arial"/>
                <w:szCs w:val="18"/>
                <w:lang w:val="fr-FR"/>
              </w:rPr>
              <w:t>n</w:t>
            </w:r>
            <w:r>
              <w:rPr>
                <w:rFonts w:cs="Arial"/>
                <w:szCs w:val="18"/>
                <w:lang w:eastAsia="zh-CN"/>
              </w:rPr>
              <w:t>28</w:t>
            </w:r>
            <w:r>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hideMark/>
          </w:tcPr>
          <w:p w14:paraId="5A53842E" w14:textId="77777777" w:rsidR="002C70C5" w:rsidRDefault="002C70C5">
            <w:pPr>
              <w:pStyle w:val="TAC"/>
              <w:rPr>
                <w:szCs w:val="18"/>
                <w:lang w:val="en-US" w:eastAsia="zh-CN"/>
              </w:rPr>
            </w:pPr>
            <w:proofErr w:type="gramStart"/>
            <w:r>
              <w:rPr>
                <w:rFonts w:cs="Arial"/>
                <w:szCs w:val="18"/>
                <w:lang w:val="fr-FR" w:eastAsia="zh-CN"/>
              </w:rPr>
              <w:t>n</w:t>
            </w:r>
            <w:proofErr w:type="gramEnd"/>
            <w:r>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hideMark/>
          </w:tcPr>
          <w:p w14:paraId="5102B8FE"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07FD1C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9F692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892D1D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8A087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4914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54F6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F394E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553F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93EF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59912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2216A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ADE5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CC00D11" w14:textId="77777777" w:rsidR="002C70C5" w:rsidRDefault="002C70C5">
            <w:pPr>
              <w:pStyle w:val="TAC"/>
              <w:rPr>
                <w:rFonts w:eastAsiaTheme="minorEastAsia"/>
                <w:szCs w:val="18"/>
                <w:lang w:eastAsia="zh-CN"/>
              </w:rPr>
            </w:pPr>
            <w:r>
              <w:rPr>
                <w:szCs w:val="18"/>
                <w:lang w:eastAsia="zh-CN"/>
              </w:rPr>
              <w:t>0</w:t>
            </w:r>
          </w:p>
        </w:tc>
      </w:tr>
      <w:tr w:rsidR="002C70C5" w14:paraId="61805567" w14:textId="77777777" w:rsidTr="002C70C5">
        <w:trPr>
          <w:trHeight w:val="187"/>
        </w:trPr>
        <w:tc>
          <w:tcPr>
            <w:tcW w:w="1648" w:type="dxa"/>
            <w:tcBorders>
              <w:top w:val="nil"/>
              <w:left w:val="single" w:sz="4" w:space="0" w:color="auto"/>
              <w:bottom w:val="single" w:sz="4" w:space="0" w:color="auto"/>
              <w:right w:val="single" w:sz="4" w:space="0" w:color="auto"/>
            </w:tcBorders>
          </w:tcPr>
          <w:p w14:paraId="43F0FEE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F6EEA3D"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1CDA3D" w14:textId="77777777" w:rsidR="002C70C5" w:rsidRDefault="002C70C5">
            <w:pPr>
              <w:pStyle w:val="TAC"/>
              <w:rPr>
                <w:szCs w:val="18"/>
                <w:lang w:val="en-US" w:eastAsia="zh-CN"/>
              </w:rPr>
            </w:pPr>
            <w:r>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6ED12DA" w14:textId="77777777" w:rsidR="002C70C5" w:rsidRDefault="002C70C5">
            <w:pPr>
              <w:pStyle w:val="TAC"/>
              <w:rPr>
                <w:rFonts w:eastAsia="Yu Mincho"/>
                <w:szCs w:val="18"/>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tcPr>
          <w:p w14:paraId="0FF913FC" w14:textId="77777777" w:rsidR="002C70C5" w:rsidRDefault="002C70C5">
            <w:pPr>
              <w:pStyle w:val="TAC"/>
              <w:rPr>
                <w:rFonts w:eastAsia="Yu Mincho"/>
                <w:szCs w:val="18"/>
              </w:rPr>
            </w:pPr>
          </w:p>
        </w:tc>
      </w:tr>
      <w:tr w:rsidR="002C70C5" w14:paraId="6418E5A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3594CBA" w14:textId="77777777" w:rsidR="002C70C5" w:rsidRDefault="002C70C5">
            <w:pPr>
              <w:pStyle w:val="TAC"/>
              <w:rPr>
                <w:rFonts w:eastAsia="MS Mincho"/>
                <w:szCs w:val="18"/>
                <w:lang w:eastAsia="zh-CN"/>
              </w:rPr>
            </w:pPr>
            <w:r>
              <w:rPr>
                <w:szCs w:val="18"/>
                <w:lang w:eastAsia="zh-CN"/>
              </w:rPr>
              <w:t>CA_n29A-n66A</w:t>
            </w:r>
          </w:p>
        </w:tc>
        <w:tc>
          <w:tcPr>
            <w:tcW w:w="1385" w:type="dxa"/>
            <w:tcBorders>
              <w:top w:val="single" w:sz="4" w:space="0" w:color="auto"/>
              <w:left w:val="single" w:sz="4" w:space="0" w:color="auto"/>
              <w:bottom w:val="nil"/>
              <w:right w:val="single" w:sz="4" w:space="0" w:color="auto"/>
            </w:tcBorders>
            <w:hideMark/>
          </w:tcPr>
          <w:p w14:paraId="63E13C28" w14:textId="77777777" w:rsidR="002C70C5" w:rsidRDefault="002C70C5">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CDBA66" w14:textId="77777777" w:rsidR="002C70C5" w:rsidRDefault="002C70C5">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3974BC2A"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635A5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8CC51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710FB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75BB7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A4F2E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8919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C634B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E1D2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621A9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A3955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A5B73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72E684"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3022381" w14:textId="77777777" w:rsidR="002C70C5" w:rsidRDefault="002C70C5">
            <w:pPr>
              <w:pStyle w:val="TAC"/>
              <w:rPr>
                <w:rFonts w:eastAsiaTheme="minorEastAsia"/>
                <w:szCs w:val="18"/>
                <w:lang w:eastAsia="zh-CN"/>
              </w:rPr>
            </w:pPr>
            <w:r>
              <w:rPr>
                <w:szCs w:val="18"/>
                <w:lang w:eastAsia="zh-CN"/>
              </w:rPr>
              <w:t>0</w:t>
            </w:r>
          </w:p>
        </w:tc>
      </w:tr>
      <w:tr w:rsidR="002C70C5" w14:paraId="14BC1884" w14:textId="77777777" w:rsidTr="002C70C5">
        <w:trPr>
          <w:trHeight w:val="187"/>
        </w:trPr>
        <w:tc>
          <w:tcPr>
            <w:tcW w:w="1648" w:type="dxa"/>
            <w:tcBorders>
              <w:top w:val="nil"/>
              <w:left w:val="single" w:sz="4" w:space="0" w:color="auto"/>
              <w:bottom w:val="single" w:sz="4" w:space="0" w:color="auto"/>
              <w:right w:val="single" w:sz="4" w:space="0" w:color="auto"/>
            </w:tcBorders>
          </w:tcPr>
          <w:p w14:paraId="2A2E1C3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5FC615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E2E07E9"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6F26B4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D0A89E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58B66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E5AB80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52D54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E1FC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A5D44E"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CEAB6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9233A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4987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E8C37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9EFD8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71DDD8"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8587639" w14:textId="77777777" w:rsidR="002C70C5" w:rsidRDefault="002C70C5">
            <w:pPr>
              <w:pStyle w:val="TAC"/>
              <w:rPr>
                <w:rFonts w:eastAsia="Yu Mincho"/>
                <w:szCs w:val="18"/>
              </w:rPr>
            </w:pPr>
          </w:p>
        </w:tc>
      </w:tr>
      <w:tr w:rsidR="002C70C5" w14:paraId="1BD6AC3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052F16" w14:textId="77777777" w:rsidR="002C70C5" w:rsidRDefault="002C70C5">
            <w:pPr>
              <w:pStyle w:val="TAC"/>
              <w:rPr>
                <w:rFonts w:eastAsia="MS Mincho"/>
                <w:szCs w:val="18"/>
                <w:lang w:val="en-US"/>
              </w:rPr>
            </w:pPr>
            <w:r>
              <w:rPr>
                <w:szCs w:val="18"/>
                <w:lang w:val="en-US"/>
              </w:rPr>
              <w:t>CA_n29A-n66B</w:t>
            </w:r>
          </w:p>
        </w:tc>
        <w:tc>
          <w:tcPr>
            <w:tcW w:w="1385" w:type="dxa"/>
            <w:tcBorders>
              <w:top w:val="single" w:sz="4" w:space="0" w:color="auto"/>
              <w:left w:val="single" w:sz="4" w:space="0" w:color="auto"/>
              <w:bottom w:val="nil"/>
              <w:right w:val="single" w:sz="4" w:space="0" w:color="auto"/>
            </w:tcBorders>
            <w:hideMark/>
          </w:tcPr>
          <w:p w14:paraId="54EC1C22"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1002696" w14:textId="77777777" w:rsidR="002C70C5" w:rsidRDefault="002C70C5">
            <w:pPr>
              <w:pStyle w:val="TAC"/>
              <w:rPr>
                <w:szCs w:val="18"/>
                <w:lang w:val="fi-FI" w:eastAsia="ja-JP"/>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7DD500FC"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F93C21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8A3CE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4E710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5426D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61D5A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4E243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FFC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53AB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993D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2A268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15E1F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89918C"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7A18E23" w14:textId="77777777" w:rsidR="002C70C5" w:rsidRDefault="002C70C5">
            <w:pPr>
              <w:pStyle w:val="TAC"/>
              <w:rPr>
                <w:rFonts w:eastAsia="MS Mincho"/>
                <w:szCs w:val="18"/>
                <w:lang w:val="en-US" w:eastAsia="zh-CN"/>
              </w:rPr>
            </w:pPr>
            <w:r>
              <w:rPr>
                <w:szCs w:val="18"/>
                <w:lang w:val="en-US" w:eastAsia="zh-CN"/>
              </w:rPr>
              <w:t>0</w:t>
            </w:r>
          </w:p>
        </w:tc>
      </w:tr>
      <w:tr w:rsidR="002C70C5" w14:paraId="41E02F53" w14:textId="77777777" w:rsidTr="002C70C5">
        <w:trPr>
          <w:trHeight w:val="187"/>
        </w:trPr>
        <w:tc>
          <w:tcPr>
            <w:tcW w:w="1648" w:type="dxa"/>
            <w:tcBorders>
              <w:top w:val="nil"/>
              <w:left w:val="single" w:sz="4" w:space="0" w:color="auto"/>
              <w:bottom w:val="single" w:sz="4" w:space="0" w:color="auto"/>
              <w:right w:val="single" w:sz="4" w:space="0" w:color="auto"/>
            </w:tcBorders>
          </w:tcPr>
          <w:p w14:paraId="159A3345" w14:textId="77777777" w:rsidR="002C70C5" w:rsidRDefault="002C70C5">
            <w:pPr>
              <w:pStyle w:val="TAC"/>
              <w:rPr>
                <w:szCs w:val="18"/>
                <w:lang w:val="en-US"/>
              </w:rPr>
            </w:pPr>
          </w:p>
        </w:tc>
        <w:tc>
          <w:tcPr>
            <w:tcW w:w="1385" w:type="dxa"/>
            <w:tcBorders>
              <w:top w:val="nil"/>
              <w:left w:val="single" w:sz="4" w:space="0" w:color="auto"/>
              <w:bottom w:val="single" w:sz="4" w:space="0" w:color="auto"/>
              <w:right w:val="single" w:sz="4" w:space="0" w:color="auto"/>
            </w:tcBorders>
          </w:tcPr>
          <w:p w14:paraId="57AD9DC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89DE17" w14:textId="77777777" w:rsidR="002C70C5" w:rsidRDefault="002C70C5">
            <w:pPr>
              <w:pStyle w:val="TAC"/>
              <w:rPr>
                <w:szCs w:val="18"/>
                <w:lang w:val="fi-FI" w:eastAsia="ja-JP"/>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5619DE30" w14:textId="77777777" w:rsidR="002C70C5" w:rsidRDefault="002C70C5">
            <w:pPr>
              <w:pStyle w:val="TAC"/>
              <w:rPr>
                <w:rFonts w:eastAsia="Yu Mincho"/>
                <w:szCs w:val="18"/>
              </w:rPr>
            </w:pPr>
            <w:r>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tcPr>
          <w:p w14:paraId="396DBC5E" w14:textId="77777777" w:rsidR="002C70C5" w:rsidRDefault="002C70C5">
            <w:pPr>
              <w:pStyle w:val="TAC"/>
              <w:rPr>
                <w:rFonts w:eastAsia="MS Mincho"/>
                <w:szCs w:val="18"/>
                <w:lang w:val="en-US" w:eastAsia="zh-CN"/>
              </w:rPr>
            </w:pPr>
          </w:p>
        </w:tc>
      </w:tr>
      <w:tr w:rsidR="002C70C5" w14:paraId="2ADBDD6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0846070" w14:textId="77777777" w:rsidR="002C70C5" w:rsidRDefault="002C70C5">
            <w:pPr>
              <w:pStyle w:val="TAC"/>
              <w:rPr>
                <w:szCs w:val="18"/>
                <w:lang w:eastAsia="zh-CN"/>
              </w:rPr>
            </w:pPr>
            <w:r>
              <w:rPr>
                <w:szCs w:val="18"/>
                <w:lang w:val="en-US"/>
              </w:rPr>
              <w:t>CA_n29A-n66(2A)</w:t>
            </w:r>
          </w:p>
        </w:tc>
        <w:tc>
          <w:tcPr>
            <w:tcW w:w="1385" w:type="dxa"/>
            <w:tcBorders>
              <w:top w:val="single" w:sz="4" w:space="0" w:color="auto"/>
              <w:left w:val="single" w:sz="4" w:space="0" w:color="auto"/>
              <w:bottom w:val="nil"/>
              <w:right w:val="single" w:sz="4" w:space="0" w:color="auto"/>
            </w:tcBorders>
            <w:hideMark/>
          </w:tcPr>
          <w:p w14:paraId="01748800" w14:textId="77777777" w:rsidR="002C70C5" w:rsidRDefault="002C70C5">
            <w:pPr>
              <w:pStyle w:val="TAC"/>
              <w:rPr>
                <w:szCs w:val="18"/>
                <w:lang w:val="en-US" w:eastAsia="zh-CN"/>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E921D46" w14:textId="77777777" w:rsidR="002C70C5" w:rsidRDefault="002C70C5">
            <w:pPr>
              <w:pStyle w:val="TAC"/>
              <w:rPr>
                <w:szCs w:val="18"/>
                <w:lang w:val="en-US" w:eastAsia="zh-CN"/>
              </w:rPr>
            </w:pPr>
            <w:r>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hideMark/>
          </w:tcPr>
          <w:p w14:paraId="7679E5E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D752A94"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EF460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D973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DEBD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CB9E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04618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E61F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220F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D79F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1AC09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5BF68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DEC1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0280886" w14:textId="77777777" w:rsidR="002C70C5" w:rsidRDefault="002C70C5">
            <w:pPr>
              <w:pStyle w:val="TAC"/>
              <w:rPr>
                <w:rFonts w:eastAsia="MS Mincho"/>
                <w:szCs w:val="18"/>
                <w:lang w:val="en-US" w:eastAsia="zh-CN"/>
              </w:rPr>
            </w:pPr>
            <w:r>
              <w:rPr>
                <w:szCs w:val="18"/>
                <w:lang w:val="en-US" w:eastAsia="zh-CN"/>
              </w:rPr>
              <w:t>0</w:t>
            </w:r>
          </w:p>
        </w:tc>
      </w:tr>
      <w:tr w:rsidR="002C70C5" w14:paraId="24251999" w14:textId="77777777" w:rsidTr="002C70C5">
        <w:trPr>
          <w:trHeight w:val="187"/>
        </w:trPr>
        <w:tc>
          <w:tcPr>
            <w:tcW w:w="1648" w:type="dxa"/>
            <w:tcBorders>
              <w:top w:val="nil"/>
              <w:left w:val="single" w:sz="4" w:space="0" w:color="auto"/>
              <w:bottom w:val="single" w:sz="4" w:space="0" w:color="auto"/>
              <w:right w:val="single" w:sz="4" w:space="0" w:color="auto"/>
            </w:tcBorders>
          </w:tcPr>
          <w:p w14:paraId="4FC9F217"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11593A3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C26DB" w14:textId="77777777" w:rsidR="002C70C5" w:rsidRDefault="002C70C5">
            <w:pPr>
              <w:pStyle w:val="TAC"/>
              <w:rPr>
                <w:szCs w:val="18"/>
                <w:lang w:val="en-US" w:eastAsia="zh-CN"/>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7E0B5A39" w14:textId="77777777" w:rsidR="002C70C5" w:rsidRDefault="002C70C5">
            <w:pPr>
              <w:pStyle w:val="TAC"/>
              <w:rPr>
                <w:rFonts w:eastAsia="Yu Mincho"/>
                <w:szCs w:val="18"/>
              </w:rPr>
            </w:pPr>
            <w:r>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tcPr>
          <w:p w14:paraId="14914587" w14:textId="77777777" w:rsidR="002C70C5" w:rsidRDefault="002C70C5">
            <w:pPr>
              <w:pStyle w:val="TAC"/>
              <w:rPr>
                <w:rFonts w:eastAsia="MS Mincho"/>
                <w:szCs w:val="18"/>
                <w:lang w:val="en-US" w:eastAsia="zh-CN"/>
              </w:rPr>
            </w:pPr>
          </w:p>
        </w:tc>
      </w:tr>
      <w:tr w:rsidR="002C70C5" w14:paraId="64E7430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E53B5FC" w14:textId="77777777" w:rsidR="002C70C5" w:rsidRDefault="002C70C5">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2C794F40"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4E227C3" w14:textId="77777777" w:rsidR="002C70C5" w:rsidRDefault="002C70C5">
            <w:pPr>
              <w:pStyle w:val="TAC"/>
              <w:rPr>
                <w:szCs w:val="18"/>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hideMark/>
          </w:tcPr>
          <w:p w14:paraId="331C31B1"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BAB2293"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A41FC"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A23F8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6D10B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27060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055A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839AB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D392F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A96F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ECEF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967A8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83C21"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7578DCA" w14:textId="77777777" w:rsidR="002C70C5" w:rsidRDefault="002C70C5">
            <w:pPr>
              <w:pStyle w:val="TAC"/>
              <w:rPr>
                <w:rFonts w:eastAsiaTheme="minorEastAsia"/>
                <w:szCs w:val="18"/>
                <w:lang w:eastAsia="zh-CN"/>
              </w:rPr>
            </w:pPr>
            <w:r>
              <w:rPr>
                <w:szCs w:val="18"/>
                <w:lang w:eastAsia="zh-CN"/>
              </w:rPr>
              <w:t>0</w:t>
            </w:r>
          </w:p>
        </w:tc>
      </w:tr>
      <w:tr w:rsidR="002C70C5" w14:paraId="6F026F2A" w14:textId="77777777" w:rsidTr="002C70C5">
        <w:trPr>
          <w:trHeight w:val="187"/>
        </w:trPr>
        <w:tc>
          <w:tcPr>
            <w:tcW w:w="1648" w:type="dxa"/>
            <w:tcBorders>
              <w:top w:val="nil"/>
              <w:left w:val="single" w:sz="4" w:space="0" w:color="auto"/>
              <w:bottom w:val="single" w:sz="4" w:space="0" w:color="auto"/>
              <w:right w:val="single" w:sz="4" w:space="0" w:color="auto"/>
            </w:tcBorders>
          </w:tcPr>
          <w:p w14:paraId="1702D8FB"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34AD79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93CD355"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3D842ECF"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3048741"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FC58A1A"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84FD7D8" w14:textId="77777777" w:rsidR="002C70C5" w:rsidRDefault="002C70C5">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A184F7D" w14:textId="77777777" w:rsidR="002C70C5" w:rsidRDefault="002C70C5">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1AE35F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59307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A599C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0A335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61C4E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C132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D0A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D7350"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029D7E49" w14:textId="77777777" w:rsidR="002C70C5" w:rsidRDefault="002C70C5">
            <w:pPr>
              <w:pStyle w:val="TAC"/>
              <w:rPr>
                <w:rFonts w:eastAsia="Yu Mincho"/>
                <w:szCs w:val="18"/>
              </w:rPr>
            </w:pPr>
          </w:p>
        </w:tc>
      </w:tr>
      <w:tr w:rsidR="002C70C5" w14:paraId="06AB768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B6F8463" w14:textId="77777777" w:rsidR="002C70C5" w:rsidRDefault="002C70C5">
            <w:pPr>
              <w:pStyle w:val="TAC"/>
              <w:rPr>
                <w:rFonts w:eastAsia="MS Mincho"/>
                <w:szCs w:val="18"/>
                <w:lang w:eastAsia="zh-CN"/>
              </w:rPr>
            </w:pPr>
            <w:r>
              <w:rPr>
                <w:rFonts w:eastAsia="PMingLiU" w:cs="Arial"/>
                <w:szCs w:val="18"/>
                <w:lang w:eastAsia="zh-TW"/>
              </w:rPr>
              <w:t>CA_n38A-n66A</w:t>
            </w:r>
          </w:p>
        </w:tc>
        <w:tc>
          <w:tcPr>
            <w:tcW w:w="1385" w:type="dxa"/>
            <w:tcBorders>
              <w:top w:val="single" w:sz="4" w:space="0" w:color="auto"/>
              <w:left w:val="single" w:sz="4" w:space="0" w:color="auto"/>
              <w:bottom w:val="nil"/>
              <w:right w:val="single" w:sz="4" w:space="0" w:color="auto"/>
            </w:tcBorders>
            <w:hideMark/>
          </w:tcPr>
          <w:p w14:paraId="1036AA8D" w14:textId="77777777" w:rsidR="002C70C5" w:rsidRDefault="002C70C5">
            <w:pPr>
              <w:pStyle w:val="TAC"/>
              <w:rPr>
                <w:szCs w:val="18"/>
                <w:lang w:val="en-US"/>
              </w:rPr>
            </w:pPr>
            <w:r>
              <w:rPr>
                <w:rFonts w:eastAsia="PMingLiU" w:cs="Arial"/>
                <w:szCs w:val="18"/>
                <w:lang w:eastAsia="zh-TW"/>
              </w:rPr>
              <w:t>CA_n38A-n66A</w:t>
            </w:r>
          </w:p>
        </w:tc>
        <w:tc>
          <w:tcPr>
            <w:tcW w:w="671" w:type="dxa"/>
            <w:tcBorders>
              <w:top w:val="single" w:sz="4" w:space="0" w:color="auto"/>
              <w:left w:val="single" w:sz="4" w:space="0" w:color="auto"/>
              <w:bottom w:val="single" w:sz="4" w:space="0" w:color="auto"/>
              <w:right w:val="single" w:sz="4" w:space="0" w:color="auto"/>
            </w:tcBorders>
            <w:hideMark/>
          </w:tcPr>
          <w:p w14:paraId="1C399BDF" w14:textId="77777777" w:rsidR="002C70C5" w:rsidRDefault="002C70C5">
            <w:pPr>
              <w:pStyle w:val="TAC"/>
              <w:rPr>
                <w:szCs w:val="18"/>
                <w:lang w:val="en-US"/>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91D79C6"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AD590E0"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E23A31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834684C"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91F544"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7AFA6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E462C9"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AE830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E64EE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6D00A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F1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DF3572"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12556C"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4D63BF37" w14:textId="77777777" w:rsidR="002C70C5" w:rsidRDefault="002C70C5">
            <w:pPr>
              <w:pStyle w:val="TAC"/>
              <w:rPr>
                <w:rFonts w:eastAsiaTheme="minorEastAsia"/>
                <w:szCs w:val="18"/>
                <w:lang w:eastAsia="zh-CN"/>
              </w:rPr>
            </w:pPr>
            <w:r>
              <w:rPr>
                <w:szCs w:val="18"/>
                <w:lang w:eastAsia="zh-CN"/>
              </w:rPr>
              <w:t>0</w:t>
            </w:r>
          </w:p>
        </w:tc>
      </w:tr>
      <w:tr w:rsidR="002C70C5" w14:paraId="14C76292" w14:textId="77777777" w:rsidTr="002C70C5">
        <w:trPr>
          <w:trHeight w:val="187"/>
        </w:trPr>
        <w:tc>
          <w:tcPr>
            <w:tcW w:w="1648" w:type="dxa"/>
            <w:tcBorders>
              <w:top w:val="nil"/>
              <w:left w:val="single" w:sz="4" w:space="0" w:color="auto"/>
              <w:bottom w:val="single" w:sz="4" w:space="0" w:color="auto"/>
              <w:right w:val="single" w:sz="4" w:space="0" w:color="auto"/>
            </w:tcBorders>
          </w:tcPr>
          <w:p w14:paraId="7AEFC35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B2571F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92D625" w14:textId="77777777" w:rsidR="002C70C5" w:rsidRDefault="002C70C5">
            <w:pPr>
              <w:pStyle w:val="TAC"/>
              <w:rPr>
                <w:szCs w:val="18"/>
                <w:lang w:val="en-US"/>
              </w:rPr>
            </w:pPr>
            <w:r>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0A2E1E1D"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45FBC1"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5D7DDF3"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56A8E0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D70806" w14:textId="77777777" w:rsidR="002C70C5" w:rsidRDefault="002C70C5">
            <w:pPr>
              <w:pStyle w:val="TAC"/>
              <w:rPr>
                <w:rFonts w:eastAsia="MS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B5B761D"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ECF2F9F"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62AE9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DD1C4A8"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72320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EF61DF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E799DE"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A06A207" w14:textId="77777777" w:rsidR="002C70C5" w:rsidRDefault="002C70C5">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tcPr>
          <w:p w14:paraId="6B82D236" w14:textId="77777777" w:rsidR="002C70C5" w:rsidRDefault="002C70C5">
            <w:pPr>
              <w:pStyle w:val="TAC"/>
              <w:rPr>
                <w:rFonts w:eastAsia="Yu Mincho"/>
                <w:szCs w:val="18"/>
              </w:rPr>
            </w:pPr>
          </w:p>
        </w:tc>
      </w:tr>
      <w:tr w:rsidR="002C70C5" w14:paraId="32769E6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01D45BE" w14:textId="77777777" w:rsidR="002C70C5" w:rsidRDefault="002C70C5">
            <w:pPr>
              <w:pStyle w:val="TAC"/>
              <w:rPr>
                <w:rFonts w:eastAsia="MS Mincho"/>
                <w:szCs w:val="18"/>
                <w:lang w:eastAsia="zh-CN"/>
              </w:rPr>
            </w:pPr>
            <w:r>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hideMark/>
          </w:tcPr>
          <w:p w14:paraId="3E096789" w14:textId="77777777" w:rsidR="002C70C5" w:rsidRDefault="002C70C5">
            <w:pPr>
              <w:pStyle w:val="TAC"/>
              <w:rPr>
                <w:szCs w:val="18"/>
                <w:lang w:eastAsia="zh-CN"/>
              </w:rPr>
            </w:pPr>
            <w:r>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09D5C0A0" w14:textId="77777777" w:rsidR="002C70C5" w:rsidRDefault="002C70C5">
            <w:pPr>
              <w:pStyle w:val="TAC"/>
              <w:rPr>
                <w:szCs w:val="18"/>
                <w:lang w:val="en-US" w:eastAsia="zh-CN"/>
              </w:rPr>
            </w:pPr>
            <w:r>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hideMark/>
          </w:tcPr>
          <w:p w14:paraId="684B6309"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F2330DA" w14:textId="77777777" w:rsidR="002C70C5" w:rsidRDefault="002C70C5">
            <w:pPr>
              <w:pStyle w:val="TAC"/>
              <w:rPr>
                <w:rFonts w:cs="Arial"/>
                <w:kern w:val="2"/>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15FA34" w14:textId="77777777" w:rsidR="002C70C5" w:rsidRDefault="002C70C5">
            <w:pPr>
              <w:pStyle w:val="TAC"/>
              <w:rPr>
                <w:rFonts w:cs="Arial"/>
                <w:kern w:val="2"/>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A2C8306" w14:textId="77777777" w:rsidR="002C70C5" w:rsidRDefault="002C70C5">
            <w:pPr>
              <w:pStyle w:val="TAC"/>
              <w:rPr>
                <w:rFonts w:cs="Arial"/>
                <w:kern w:val="2"/>
                <w:szCs w:val="18"/>
                <w:lang w:eastAsia="zh-CN"/>
              </w:rPr>
            </w:pPr>
            <w:r>
              <w:rPr>
                <w:rFonts w:cs="Arial"/>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B2078"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98AA4" w14:textId="77777777" w:rsidR="002C70C5" w:rsidRDefault="002C70C5">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87065" w14:textId="77777777" w:rsidR="002C70C5" w:rsidRDefault="002C70C5">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519CC315" w14:textId="77777777" w:rsidR="002C70C5" w:rsidRDefault="002C70C5">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5F4E828" w14:textId="77777777" w:rsidR="002C70C5" w:rsidRDefault="002C70C5">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F7AECB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D9274A" w14:textId="77777777" w:rsidR="002C70C5" w:rsidRDefault="002C70C5">
            <w:pPr>
              <w:pStyle w:val="TAC"/>
              <w:rPr>
                <w:rFonts w:eastAsia="MS Mincho"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AC51BCC" w14:textId="77777777" w:rsidR="002C70C5" w:rsidRDefault="002C70C5">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66C839BF" w14:textId="77777777" w:rsidR="002C70C5" w:rsidRDefault="002C70C5">
            <w:pPr>
              <w:pStyle w:val="TAC"/>
              <w:rPr>
                <w:rFonts w:cs="Arial"/>
                <w:kern w:val="2"/>
                <w:szCs w:val="18"/>
              </w:rPr>
            </w:pPr>
          </w:p>
        </w:tc>
        <w:tc>
          <w:tcPr>
            <w:tcW w:w="1488" w:type="dxa"/>
            <w:tcBorders>
              <w:top w:val="single" w:sz="4" w:space="0" w:color="auto"/>
              <w:left w:val="single" w:sz="4" w:space="0" w:color="auto"/>
              <w:bottom w:val="nil"/>
              <w:right w:val="single" w:sz="4" w:space="0" w:color="auto"/>
            </w:tcBorders>
            <w:hideMark/>
          </w:tcPr>
          <w:p w14:paraId="2A5C5005" w14:textId="77777777" w:rsidR="002C70C5" w:rsidRDefault="002C70C5">
            <w:pPr>
              <w:pStyle w:val="TAC"/>
              <w:rPr>
                <w:szCs w:val="18"/>
                <w:lang w:val="en-US" w:eastAsia="zh-CN"/>
              </w:rPr>
            </w:pPr>
            <w:r>
              <w:rPr>
                <w:szCs w:val="18"/>
                <w:lang w:val="en-US" w:eastAsia="zh-CN"/>
              </w:rPr>
              <w:t>0</w:t>
            </w:r>
          </w:p>
        </w:tc>
      </w:tr>
      <w:tr w:rsidR="002C70C5" w14:paraId="47CDA117" w14:textId="77777777" w:rsidTr="002C70C5">
        <w:trPr>
          <w:trHeight w:val="187"/>
        </w:trPr>
        <w:tc>
          <w:tcPr>
            <w:tcW w:w="1648" w:type="dxa"/>
            <w:tcBorders>
              <w:top w:val="nil"/>
              <w:left w:val="single" w:sz="4" w:space="0" w:color="auto"/>
              <w:bottom w:val="single" w:sz="4" w:space="0" w:color="auto"/>
              <w:right w:val="single" w:sz="4" w:space="0" w:color="auto"/>
            </w:tcBorders>
          </w:tcPr>
          <w:p w14:paraId="0BA8371B"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4F56BE2E"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CACD77" w14:textId="77777777" w:rsidR="002C70C5" w:rsidRDefault="002C70C5">
            <w:pPr>
              <w:pStyle w:val="TAC"/>
              <w:rPr>
                <w:szCs w:val="18"/>
                <w:lang w:val="en-US" w:eastAsia="zh-CN"/>
              </w:rPr>
            </w:pPr>
            <w:r>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839378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6133192" w14:textId="77777777" w:rsidR="002C70C5" w:rsidRDefault="002C70C5">
            <w:pPr>
              <w:pStyle w:val="TAC"/>
              <w:rPr>
                <w:rFonts w:cs="Arial"/>
                <w:kern w:val="2"/>
                <w:szCs w:val="18"/>
                <w:lang w:eastAsia="zh-CN"/>
              </w:rPr>
            </w:pPr>
            <w:r>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61827B" w14:textId="77777777" w:rsidR="002C70C5" w:rsidRDefault="002C70C5">
            <w:pPr>
              <w:pStyle w:val="TAC"/>
              <w:rPr>
                <w:rFonts w:cs="Arial"/>
                <w:kern w:val="2"/>
                <w:szCs w:val="18"/>
                <w:lang w:eastAsia="zh-CN"/>
              </w:rPr>
            </w:pPr>
            <w:r>
              <w:rPr>
                <w:rFonts w:cs="Arial"/>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CD79DB8" w14:textId="77777777" w:rsidR="002C70C5" w:rsidRDefault="002C70C5">
            <w:pPr>
              <w:pStyle w:val="TAC"/>
              <w:rPr>
                <w:rFonts w:cs="Arial"/>
                <w:kern w:val="2"/>
                <w:szCs w:val="18"/>
                <w:lang w:eastAsia="zh-CN"/>
              </w:rPr>
            </w:pPr>
            <w:r>
              <w:rPr>
                <w:rFonts w:cs="Arial"/>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6CA9168"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4391C66"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E0331D3" w14:textId="77777777" w:rsidR="002C70C5" w:rsidRDefault="002C70C5">
            <w:pPr>
              <w:pStyle w:val="TAC"/>
              <w:rPr>
                <w:rFonts w:cs="Arial"/>
                <w:kern w:val="2"/>
                <w:szCs w:val="18"/>
                <w:lang w:eastAsia="zh-CN"/>
              </w:rPr>
            </w:pPr>
            <w:r>
              <w:rPr>
                <w:rFonts w:cs="Arial"/>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B9B2B0B" w14:textId="77777777" w:rsidR="002C70C5" w:rsidRDefault="002C70C5">
            <w:pPr>
              <w:pStyle w:val="TAC"/>
              <w:rPr>
                <w:rFonts w:cs="Arial"/>
                <w:kern w:val="2"/>
                <w:szCs w:val="18"/>
                <w:lang w:eastAsia="zh-CN"/>
              </w:rPr>
            </w:pPr>
            <w:r>
              <w:rPr>
                <w:rFonts w:cs="Arial"/>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ACF1218" w14:textId="77777777" w:rsidR="002C70C5" w:rsidRDefault="002C70C5">
            <w:pPr>
              <w:pStyle w:val="TAC"/>
              <w:rPr>
                <w:rFonts w:cs="Arial"/>
                <w:kern w:val="2"/>
                <w:szCs w:val="18"/>
                <w:lang w:eastAsia="zh-CN"/>
              </w:rPr>
            </w:pPr>
            <w:r>
              <w:rPr>
                <w:rFonts w:cs="Arial"/>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F61F6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11F6F7D" w14:textId="77777777" w:rsidR="002C70C5" w:rsidRDefault="002C70C5">
            <w:pPr>
              <w:pStyle w:val="TAC"/>
              <w:rPr>
                <w:rFonts w:eastAsia="MS Mincho" w:cs="Arial"/>
                <w:kern w:val="2"/>
                <w:szCs w:val="18"/>
                <w:lang w:eastAsia="zh-CN"/>
              </w:rPr>
            </w:pPr>
            <w:r>
              <w:rPr>
                <w:rFonts w:cs="Arial"/>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E04C362" w14:textId="77777777" w:rsidR="002C70C5" w:rsidRDefault="002C70C5">
            <w:pPr>
              <w:pStyle w:val="TAC"/>
              <w:rPr>
                <w:rFonts w:cs="Arial"/>
                <w:kern w:val="2"/>
                <w:szCs w:val="18"/>
                <w:lang w:eastAsia="zh-CN"/>
              </w:rPr>
            </w:pPr>
            <w:r>
              <w:rPr>
                <w:rFonts w:cs="Arial"/>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7C8708D" w14:textId="77777777" w:rsidR="002C70C5" w:rsidRDefault="002C70C5">
            <w:pPr>
              <w:pStyle w:val="TAC"/>
              <w:rPr>
                <w:rFonts w:cs="Arial"/>
                <w:kern w:val="2"/>
                <w:szCs w:val="18"/>
                <w:lang w:eastAsia="zh-CN"/>
              </w:rPr>
            </w:pPr>
            <w:r>
              <w:rPr>
                <w:rFonts w:cs="Arial"/>
                <w:kern w:val="2"/>
                <w:szCs w:val="18"/>
                <w:lang w:eastAsia="zh-CN"/>
              </w:rPr>
              <w:t>100</w:t>
            </w:r>
          </w:p>
        </w:tc>
        <w:tc>
          <w:tcPr>
            <w:tcW w:w="1488" w:type="dxa"/>
            <w:tcBorders>
              <w:top w:val="nil"/>
              <w:left w:val="single" w:sz="4" w:space="0" w:color="auto"/>
              <w:bottom w:val="single" w:sz="4" w:space="0" w:color="auto"/>
              <w:right w:val="single" w:sz="4" w:space="0" w:color="auto"/>
            </w:tcBorders>
          </w:tcPr>
          <w:p w14:paraId="4F92A4EB" w14:textId="77777777" w:rsidR="002C70C5" w:rsidRDefault="002C70C5">
            <w:pPr>
              <w:pStyle w:val="TAC"/>
              <w:rPr>
                <w:szCs w:val="18"/>
                <w:lang w:val="en-US" w:eastAsia="zh-CN"/>
              </w:rPr>
            </w:pPr>
          </w:p>
        </w:tc>
      </w:tr>
      <w:tr w:rsidR="002C70C5" w14:paraId="6DF113C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A9C167" w14:textId="77777777" w:rsidR="002C70C5" w:rsidRDefault="002C70C5">
            <w:pPr>
              <w:pStyle w:val="TAC"/>
              <w:rPr>
                <w:szCs w:val="18"/>
                <w:lang w:eastAsia="zh-CN"/>
              </w:rPr>
            </w:pPr>
            <w:r>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hideMark/>
          </w:tcPr>
          <w:p w14:paraId="296D624A" w14:textId="77777777" w:rsidR="002C70C5" w:rsidRDefault="002C70C5">
            <w:pPr>
              <w:pStyle w:val="TAC"/>
              <w:rPr>
                <w:szCs w:val="18"/>
                <w:lang w:eastAsia="zh-CN"/>
              </w:rPr>
            </w:pPr>
            <w:r>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hideMark/>
          </w:tcPr>
          <w:p w14:paraId="64606A80" w14:textId="77777777" w:rsidR="002C70C5" w:rsidRDefault="002C70C5">
            <w:pPr>
              <w:pStyle w:val="TAC"/>
              <w:rPr>
                <w:szCs w:val="18"/>
                <w:lang w:val="en-US" w:eastAsia="zh-CN"/>
              </w:rPr>
            </w:pPr>
            <w:r>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hideMark/>
          </w:tcPr>
          <w:p w14:paraId="61E2A47D"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CD3024"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0BCC206"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46C3E10"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95DC8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3921E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D630A6" w14:textId="77777777" w:rsidR="002C70C5" w:rsidRDefault="002C70C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51DB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1749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24B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6F4B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67D29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070C8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479564F" w14:textId="77777777" w:rsidR="002C70C5" w:rsidRDefault="002C70C5">
            <w:pPr>
              <w:pStyle w:val="TAC"/>
              <w:rPr>
                <w:rFonts w:eastAsia="MS Mincho"/>
                <w:szCs w:val="18"/>
                <w:lang w:val="en-US" w:eastAsia="zh-CN"/>
              </w:rPr>
            </w:pPr>
            <w:r>
              <w:rPr>
                <w:szCs w:val="18"/>
                <w:lang w:val="en-US" w:eastAsia="zh-CN"/>
              </w:rPr>
              <w:t>0</w:t>
            </w:r>
          </w:p>
        </w:tc>
      </w:tr>
      <w:tr w:rsidR="002C70C5" w14:paraId="09C657DC" w14:textId="77777777" w:rsidTr="002C70C5">
        <w:trPr>
          <w:trHeight w:val="187"/>
        </w:trPr>
        <w:tc>
          <w:tcPr>
            <w:tcW w:w="1648" w:type="dxa"/>
            <w:tcBorders>
              <w:top w:val="nil"/>
              <w:left w:val="single" w:sz="4" w:space="0" w:color="auto"/>
              <w:bottom w:val="single" w:sz="4" w:space="0" w:color="auto"/>
              <w:right w:val="single" w:sz="4" w:space="0" w:color="auto"/>
            </w:tcBorders>
          </w:tcPr>
          <w:p w14:paraId="54909587"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49C54CF6"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2648F1" w14:textId="77777777" w:rsidR="002C70C5" w:rsidRDefault="002C70C5">
            <w:pPr>
              <w:pStyle w:val="TAC"/>
              <w:rPr>
                <w:szCs w:val="18"/>
                <w:lang w:val="en-US" w:eastAsia="zh-CN"/>
              </w:rPr>
            </w:pPr>
            <w:r>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24C91BA5" w14:textId="77777777" w:rsidR="002C70C5" w:rsidRDefault="002C70C5">
            <w:pPr>
              <w:pStyle w:val="TAC"/>
              <w:rPr>
                <w:rFonts w:eastAsia="Yu Mincho"/>
                <w:szCs w:val="18"/>
              </w:rPr>
            </w:pPr>
            <w:r>
              <w:rPr>
                <w:rFonts w:cs="Arial"/>
                <w:szCs w:val="18"/>
                <w:lang w:val="en-CA"/>
              </w:rPr>
              <w:t xml:space="preserve">See CA_n78(2A) Bandwidth Combination </w:t>
            </w:r>
            <w:r>
              <w:rPr>
                <w:rFonts w:cs="Arial"/>
                <w:szCs w:val="18"/>
                <w:lang w:eastAsia="zh-CN"/>
              </w:rPr>
              <w:t xml:space="preserve">0 </w:t>
            </w:r>
            <w:r>
              <w:rPr>
                <w:rFonts w:cs="Arial"/>
                <w:szCs w:val="18"/>
                <w:lang w:val="en-CA"/>
              </w:rPr>
              <w:t>in Table 5.5A.2-1</w:t>
            </w:r>
          </w:p>
        </w:tc>
        <w:tc>
          <w:tcPr>
            <w:tcW w:w="1488" w:type="dxa"/>
            <w:tcBorders>
              <w:top w:val="nil"/>
              <w:left w:val="single" w:sz="4" w:space="0" w:color="auto"/>
              <w:bottom w:val="single" w:sz="4" w:space="0" w:color="auto"/>
              <w:right w:val="single" w:sz="4" w:space="0" w:color="auto"/>
            </w:tcBorders>
          </w:tcPr>
          <w:p w14:paraId="52365777" w14:textId="77777777" w:rsidR="002C70C5" w:rsidRDefault="002C70C5">
            <w:pPr>
              <w:pStyle w:val="TAC"/>
              <w:rPr>
                <w:rFonts w:eastAsia="MS Mincho"/>
                <w:szCs w:val="18"/>
                <w:lang w:val="en-US" w:eastAsia="zh-CN"/>
              </w:rPr>
            </w:pPr>
          </w:p>
        </w:tc>
      </w:tr>
      <w:tr w:rsidR="002C70C5" w14:paraId="64B290C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9254E6B" w14:textId="77777777" w:rsidR="002C70C5" w:rsidRDefault="002C70C5">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473E1AE3" w14:textId="77777777" w:rsidR="002C70C5" w:rsidRDefault="002C70C5">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hideMark/>
          </w:tcPr>
          <w:p w14:paraId="349A6343" w14:textId="77777777" w:rsidR="002C70C5" w:rsidRDefault="002C70C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21DED14A"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C0FD673"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6A3006D"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5418C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348946A"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27290D5"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202B0B8E"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707B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9F31F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4BFB8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DA2D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5C02E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E8C6C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A1F0FEC" w14:textId="77777777" w:rsidR="002C70C5" w:rsidRDefault="002C70C5">
            <w:pPr>
              <w:pStyle w:val="TAC"/>
              <w:rPr>
                <w:rFonts w:eastAsiaTheme="minorEastAsia"/>
                <w:szCs w:val="18"/>
                <w:lang w:eastAsia="zh-CN"/>
              </w:rPr>
            </w:pPr>
            <w:r>
              <w:rPr>
                <w:szCs w:val="18"/>
                <w:lang w:eastAsia="zh-CN"/>
              </w:rPr>
              <w:t>0</w:t>
            </w:r>
          </w:p>
        </w:tc>
      </w:tr>
      <w:tr w:rsidR="002C70C5" w14:paraId="77EF9A5D" w14:textId="77777777" w:rsidTr="002C70C5">
        <w:trPr>
          <w:trHeight w:val="187"/>
        </w:trPr>
        <w:tc>
          <w:tcPr>
            <w:tcW w:w="1648" w:type="dxa"/>
            <w:tcBorders>
              <w:top w:val="nil"/>
              <w:left w:val="single" w:sz="4" w:space="0" w:color="auto"/>
              <w:bottom w:val="single" w:sz="4" w:space="0" w:color="auto"/>
              <w:right w:val="single" w:sz="4" w:space="0" w:color="auto"/>
            </w:tcBorders>
          </w:tcPr>
          <w:p w14:paraId="3169C79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219B6E7"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8AA2B8" w14:textId="77777777" w:rsidR="002C70C5" w:rsidRDefault="002C70C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4914EC7"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87EB5B" w14:textId="77777777" w:rsidR="002C70C5" w:rsidRDefault="002C70C5">
            <w:pPr>
              <w:pStyle w:val="TAC"/>
              <w:rPr>
                <w:rFonts w:eastAsia="MS Mincho"/>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5CCB58"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4F194CF"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2E6989F"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379FA48"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98372ED"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2DCAE9D"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7237F92"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7E1E945"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0BED5C2"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1B373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21F440"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8A408B9" w14:textId="77777777" w:rsidR="002C70C5" w:rsidRDefault="002C70C5">
            <w:pPr>
              <w:pStyle w:val="TAC"/>
              <w:rPr>
                <w:rFonts w:eastAsia="Yu Mincho"/>
                <w:szCs w:val="18"/>
              </w:rPr>
            </w:pPr>
          </w:p>
        </w:tc>
      </w:tr>
      <w:tr w:rsidR="002C70C5" w14:paraId="3D67451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E01D6F9"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7A0EB97"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237AF798" w14:textId="77777777" w:rsidR="002C70C5" w:rsidRDefault="002C70C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3F793FB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98EEE0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4D8CF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926534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E547E9C"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A8A2800"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12D4F41"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666D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E484C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C76A8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E0CB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AB34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B983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59C048C" w14:textId="77777777" w:rsidR="002C70C5" w:rsidRDefault="002C70C5">
            <w:pPr>
              <w:pStyle w:val="TAC"/>
              <w:rPr>
                <w:rFonts w:eastAsiaTheme="minorEastAsia"/>
                <w:szCs w:val="18"/>
                <w:lang w:eastAsia="zh-CN"/>
              </w:rPr>
            </w:pPr>
            <w:r>
              <w:rPr>
                <w:szCs w:val="18"/>
                <w:lang w:eastAsia="zh-CN"/>
              </w:rPr>
              <w:t>0</w:t>
            </w:r>
          </w:p>
        </w:tc>
      </w:tr>
      <w:tr w:rsidR="002C70C5" w14:paraId="18975948" w14:textId="77777777" w:rsidTr="002C70C5">
        <w:trPr>
          <w:trHeight w:val="187"/>
        </w:trPr>
        <w:tc>
          <w:tcPr>
            <w:tcW w:w="1648" w:type="dxa"/>
            <w:tcBorders>
              <w:top w:val="nil"/>
              <w:left w:val="single" w:sz="4" w:space="0" w:color="auto"/>
              <w:bottom w:val="single" w:sz="4" w:space="0" w:color="auto"/>
              <w:right w:val="single" w:sz="4" w:space="0" w:color="auto"/>
            </w:tcBorders>
          </w:tcPr>
          <w:p w14:paraId="3DD2D2E8"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BF1ED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B37755C"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99E4C1F"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8DB2B4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B186A2E"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2AE5EA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672BEF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57C7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25601C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88E3F5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4212B4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86E7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D59473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550DDCC0"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DA8E71"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E972C9D" w14:textId="77777777" w:rsidR="002C70C5" w:rsidRDefault="002C70C5">
            <w:pPr>
              <w:pStyle w:val="TAC"/>
              <w:rPr>
                <w:rFonts w:eastAsia="Yu Mincho"/>
                <w:szCs w:val="18"/>
              </w:rPr>
            </w:pPr>
          </w:p>
        </w:tc>
      </w:tr>
      <w:tr w:rsidR="002C70C5" w14:paraId="26293329"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148D542" w14:textId="77777777" w:rsidR="002C70C5" w:rsidRDefault="002C70C5">
            <w:pPr>
              <w:pStyle w:val="TAC"/>
              <w:rPr>
                <w:rFonts w:eastAsia="MS Mincho"/>
                <w:szCs w:val="18"/>
                <w:lang w:val="en-US" w:eastAsia="zh-CN"/>
              </w:rPr>
            </w:pPr>
            <w:r>
              <w:rPr>
                <w:szCs w:val="18"/>
                <w:lang w:val="en-US" w:eastAsia="zh-CN"/>
              </w:rPr>
              <w:t>CA_n39A-n41C</w:t>
            </w:r>
          </w:p>
        </w:tc>
        <w:tc>
          <w:tcPr>
            <w:tcW w:w="1385" w:type="dxa"/>
            <w:tcBorders>
              <w:top w:val="single" w:sz="4" w:space="0" w:color="auto"/>
              <w:left w:val="single" w:sz="4" w:space="0" w:color="auto"/>
              <w:bottom w:val="nil"/>
              <w:right w:val="single" w:sz="4" w:space="0" w:color="auto"/>
            </w:tcBorders>
            <w:hideMark/>
          </w:tcPr>
          <w:p w14:paraId="6229FDFF" w14:textId="77777777" w:rsidR="002C70C5" w:rsidRDefault="002C70C5">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002023F" w14:textId="77777777" w:rsidR="002C70C5" w:rsidRDefault="002C70C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681CEB53"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7CB11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2A269D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BC3369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B11543C"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2D9496F"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4E2CD50"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EB536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C538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4CBD6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AF91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0233E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8D20BF"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92E0957" w14:textId="77777777" w:rsidR="002C70C5" w:rsidRDefault="002C70C5">
            <w:pPr>
              <w:pStyle w:val="TAC"/>
              <w:rPr>
                <w:rFonts w:eastAsia="MS Mincho"/>
                <w:szCs w:val="18"/>
                <w:lang w:val="en-US" w:eastAsia="zh-CN"/>
              </w:rPr>
            </w:pPr>
            <w:r>
              <w:rPr>
                <w:szCs w:val="18"/>
                <w:lang w:val="en-US" w:eastAsia="zh-CN"/>
              </w:rPr>
              <w:t>0</w:t>
            </w:r>
          </w:p>
        </w:tc>
      </w:tr>
      <w:tr w:rsidR="002C70C5" w14:paraId="7285F177" w14:textId="77777777" w:rsidTr="002C70C5">
        <w:trPr>
          <w:trHeight w:val="187"/>
        </w:trPr>
        <w:tc>
          <w:tcPr>
            <w:tcW w:w="1648" w:type="dxa"/>
            <w:tcBorders>
              <w:top w:val="nil"/>
              <w:left w:val="single" w:sz="4" w:space="0" w:color="auto"/>
              <w:bottom w:val="single" w:sz="4" w:space="0" w:color="auto"/>
              <w:right w:val="single" w:sz="4" w:space="0" w:color="auto"/>
            </w:tcBorders>
          </w:tcPr>
          <w:p w14:paraId="159C7C98" w14:textId="77777777" w:rsidR="002C70C5" w:rsidRDefault="002C70C5">
            <w:pPr>
              <w:pStyle w:val="TAC"/>
              <w:rPr>
                <w:szCs w:val="18"/>
                <w:lang w:val="en-US" w:eastAsia="zh-CN"/>
              </w:rPr>
            </w:pPr>
          </w:p>
        </w:tc>
        <w:tc>
          <w:tcPr>
            <w:tcW w:w="1385" w:type="dxa"/>
            <w:tcBorders>
              <w:top w:val="nil"/>
              <w:left w:val="single" w:sz="4" w:space="0" w:color="auto"/>
              <w:bottom w:val="single" w:sz="4" w:space="0" w:color="auto"/>
              <w:right w:val="single" w:sz="4" w:space="0" w:color="auto"/>
            </w:tcBorders>
          </w:tcPr>
          <w:p w14:paraId="2F649EBF"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2AE2D3"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24C7F8A"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nil"/>
              <w:left w:val="single" w:sz="4" w:space="0" w:color="auto"/>
              <w:bottom w:val="single" w:sz="4" w:space="0" w:color="auto"/>
              <w:right w:val="single" w:sz="4" w:space="0" w:color="auto"/>
            </w:tcBorders>
          </w:tcPr>
          <w:p w14:paraId="4BC57E2A" w14:textId="77777777" w:rsidR="002C70C5" w:rsidRDefault="002C70C5">
            <w:pPr>
              <w:pStyle w:val="TAC"/>
              <w:rPr>
                <w:rFonts w:eastAsia="MS Mincho"/>
                <w:szCs w:val="18"/>
                <w:lang w:val="en-US" w:eastAsia="zh-CN"/>
              </w:rPr>
            </w:pPr>
          </w:p>
        </w:tc>
      </w:tr>
      <w:tr w:rsidR="002C70C5" w14:paraId="087F71E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78D5BC4" w14:textId="77777777" w:rsidR="002C70C5" w:rsidRDefault="002C70C5">
            <w:pPr>
              <w:pStyle w:val="TAC"/>
              <w:rPr>
                <w:szCs w:val="18"/>
                <w:lang w:eastAsia="zh-CN"/>
              </w:rPr>
            </w:pPr>
            <w:r>
              <w:rPr>
                <w:szCs w:val="18"/>
                <w:lang w:val="en-US" w:eastAsia="zh-CN"/>
              </w:rPr>
              <w:t>CA_n39A-n41(2A)</w:t>
            </w:r>
          </w:p>
        </w:tc>
        <w:tc>
          <w:tcPr>
            <w:tcW w:w="1385" w:type="dxa"/>
            <w:tcBorders>
              <w:top w:val="single" w:sz="4" w:space="0" w:color="auto"/>
              <w:left w:val="single" w:sz="4" w:space="0" w:color="auto"/>
              <w:bottom w:val="nil"/>
              <w:right w:val="single" w:sz="4" w:space="0" w:color="auto"/>
            </w:tcBorders>
            <w:hideMark/>
          </w:tcPr>
          <w:p w14:paraId="250639A8" w14:textId="77777777" w:rsidR="002C70C5" w:rsidRDefault="002C70C5">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ADEB87F" w14:textId="77777777" w:rsidR="002C70C5" w:rsidRDefault="002C70C5">
            <w:pPr>
              <w:pStyle w:val="TAC"/>
              <w:rPr>
                <w:szCs w:val="18"/>
                <w:lang w:val="en-US" w:eastAsia="zh-CN"/>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4D58D181"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36A14F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7B2E5B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522F70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496C33F1" w14:textId="77777777" w:rsidR="002C70C5" w:rsidRDefault="002C70C5">
            <w:pPr>
              <w:pStyle w:val="TAC"/>
              <w:rPr>
                <w:rFonts w:eastAsiaTheme="minorEastAsia"/>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7118150" w14:textId="77777777" w:rsidR="002C70C5" w:rsidRDefault="002C70C5">
            <w:pPr>
              <w:pStyle w:val="TAC"/>
              <w:rPr>
                <w:rFonts w:eastAsiaTheme="minorEastAsia"/>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59AAEF5"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36BF2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4F0B7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789B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EB98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6E60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3BF9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59AA382" w14:textId="77777777" w:rsidR="002C70C5" w:rsidRDefault="002C70C5">
            <w:pPr>
              <w:pStyle w:val="TAC"/>
              <w:rPr>
                <w:rFonts w:eastAsiaTheme="minorEastAsia"/>
                <w:szCs w:val="18"/>
                <w:lang w:eastAsia="zh-CN"/>
              </w:rPr>
            </w:pPr>
            <w:r>
              <w:rPr>
                <w:szCs w:val="18"/>
                <w:lang w:eastAsia="zh-CN"/>
              </w:rPr>
              <w:t>0</w:t>
            </w:r>
          </w:p>
        </w:tc>
      </w:tr>
      <w:tr w:rsidR="002C70C5" w14:paraId="27A09014" w14:textId="77777777" w:rsidTr="002C70C5">
        <w:trPr>
          <w:trHeight w:val="187"/>
        </w:trPr>
        <w:tc>
          <w:tcPr>
            <w:tcW w:w="1648" w:type="dxa"/>
            <w:tcBorders>
              <w:top w:val="nil"/>
              <w:left w:val="single" w:sz="4" w:space="0" w:color="auto"/>
              <w:bottom w:val="single" w:sz="4" w:space="0" w:color="auto"/>
              <w:right w:val="single" w:sz="4" w:space="0" w:color="auto"/>
            </w:tcBorders>
          </w:tcPr>
          <w:p w14:paraId="1C4206F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C12B762"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511E92A" w14:textId="77777777" w:rsidR="002C70C5" w:rsidRDefault="002C70C5">
            <w:pPr>
              <w:pStyle w:val="TAC"/>
              <w:rPr>
                <w:szCs w:val="18"/>
                <w:lang w:val="en-US" w:eastAsia="zh-CN"/>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7B2AE3CB" w14:textId="77777777" w:rsidR="002C70C5" w:rsidRDefault="002C70C5">
            <w:pPr>
              <w:pStyle w:val="TAC"/>
              <w:rPr>
                <w:rFonts w:eastAsia="Yu Mincho"/>
                <w:szCs w:val="18"/>
              </w:rPr>
            </w:pPr>
            <w:r>
              <w:rPr>
                <w:szCs w:val="18"/>
                <w:lang w:val="en-US" w:eastAsia="zh-CN"/>
              </w:rPr>
              <w:t>See CA_n41(2A) Bandwidth Combination Set 0 in Table 5.5A.2-1</w:t>
            </w:r>
          </w:p>
        </w:tc>
        <w:tc>
          <w:tcPr>
            <w:tcW w:w="1488" w:type="dxa"/>
            <w:tcBorders>
              <w:top w:val="nil"/>
              <w:left w:val="single" w:sz="4" w:space="0" w:color="auto"/>
              <w:bottom w:val="single" w:sz="4" w:space="0" w:color="auto"/>
              <w:right w:val="single" w:sz="4" w:space="0" w:color="auto"/>
            </w:tcBorders>
          </w:tcPr>
          <w:p w14:paraId="3771E665" w14:textId="77777777" w:rsidR="002C70C5" w:rsidRDefault="002C70C5">
            <w:pPr>
              <w:pStyle w:val="TAC"/>
              <w:rPr>
                <w:rFonts w:eastAsia="Yu Mincho"/>
                <w:szCs w:val="18"/>
              </w:rPr>
            </w:pPr>
          </w:p>
        </w:tc>
      </w:tr>
      <w:tr w:rsidR="002C70C5" w14:paraId="2022316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5C40B82"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5CFA5590"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AB15F44" w14:textId="77777777" w:rsidR="002C70C5" w:rsidRDefault="002C70C5">
            <w:pPr>
              <w:pStyle w:val="TAC"/>
              <w:rPr>
                <w:szCs w:val="18"/>
                <w:lang w:val="en-US"/>
              </w:rPr>
            </w:pPr>
            <w:r>
              <w:rPr>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hideMark/>
          </w:tcPr>
          <w:p w14:paraId="51A0610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0B76BF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7B69AF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3637ED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0710FE"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923D443"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E92EF12"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EA727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6DCE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687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3EA4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924D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787327"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6E667A0" w14:textId="77777777" w:rsidR="002C70C5" w:rsidRDefault="002C70C5">
            <w:pPr>
              <w:pStyle w:val="TAC"/>
              <w:rPr>
                <w:rFonts w:eastAsiaTheme="minorEastAsia"/>
                <w:szCs w:val="18"/>
                <w:lang w:eastAsia="zh-CN"/>
              </w:rPr>
            </w:pPr>
            <w:r>
              <w:rPr>
                <w:szCs w:val="18"/>
                <w:lang w:eastAsia="zh-CN"/>
              </w:rPr>
              <w:t>0</w:t>
            </w:r>
          </w:p>
        </w:tc>
      </w:tr>
      <w:tr w:rsidR="002C70C5" w14:paraId="46041C82" w14:textId="77777777" w:rsidTr="002C70C5">
        <w:trPr>
          <w:trHeight w:val="187"/>
        </w:trPr>
        <w:tc>
          <w:tcPr>
            <w:tcW w:w="1648" w:type="dxa"/>
            <w:tcBorders>
              <w:top w:val="nil"/>
              <w:left w:val="single" w:sz="4" w:space="0" w:color="auto"/>
              <w:bottom w:val="single" w:sz="4" w:space="0" w:color="auto"/>
              <w:right w:val="single" w:sz="4" w:space="0" w:color="auto"/>
            </w:tcBorders>
          </w:tcPr>
          <w:p w14:paraId="5ACE12C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EB47999"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CA9B9B9"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646D18F"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E2559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FB02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B2D7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B64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FB796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6E7C6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CA75688"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AAF747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133FD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584C95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2CC4D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A88CC8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D1ABE52" w14:textId="77777777" w:rsidR="002C70C5" w:rsidRDefault="002C70C5">
            <w:pPr>
              <w:pStyle w:val="TAC"/>
              <w:rPr>
                <w:rFonts w:eastAsia="Yu Mincho"/>
                <w:szCs w:val="18"/>
              </w:rPr>
            </w:pPr>
          </w:p>
        </w:tc>
      </w:tr>
      <w:tr w:rsidR="002C70C5" w14:paraId="09B2C38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6C671C8"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2607D53B"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158C0E87"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39161F9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0C5E54E"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2FA9CD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35F536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3B0F367D"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51AA295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80180FF"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CBE708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0F0E11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F7D93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655E7A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A5D4F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E861B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9F8D290" w14:textId="77777777" w:rsidR="002C70C5" w:rsidRDefault="002C70C5">
            <w:pPr>
              <w:pStyle w:val="TAC"/>
              <w:rPr>
                <w:rFonts w:eastAsiaTheme="minorEastAsia"/>
                <w:szCs w:val="18"/>
                <w:lang w:eastAsia="zh-CN"/>
              </w:rPr>
            </w:pPr>
            <w:r>
              <w:rPr>
                <w:szCs w:val="18"/>
                <w:lang w:eastAsia="zh-CN"/>
              </w:rPr>
              <w:t>0</w:t>
            </w:r>
          </w:p>
        </w:tc>
      </w:tr>
      <w:tr w:rsidR="002C70C5" w14:paraId="00CFBA41" w14:textId="77777777" w:rsidTr="002C70C5">
        <w:trPr>
          <w:trHeight w:val="187"/>
        </w:trPr>
        <w:tc>
          <w:tcPr>
            <w:tcW w:w="1648" w:type="dxa"/>
            <w:tcBorders>
              <w:top w:val="nil"/>
              <w:left w:val="single" w:sz="4" w:space="0" w:color="auto"/>
              <w:bottom w:val="nil"/>
              <w:right w:val="single" w:sz="4" w:space="0" w:color="auto"/>
            </w:tcBorders>
          </w:tcPr>
          <w:p w14:paraId="2A046E2F"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0703CDE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7FDEB2F"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3437A1"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546CEE4"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87BCB89"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03BFDE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88EE3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7CFF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62B0C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7242E37"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20DB3C0"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B56FF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5953EC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9976125"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F768908"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173C169" w14:textId="77777777" w:rsidR="002C70C5" w:rsidRDefault="002C70C5">
            <w:pPr>
              <w:pStyle w:val="TAC"/>
              <w:rPr>
                <w:rFonts w:eastAsia="Yu Mincho"/>
                <w:szCs w:val="18"/>
              </w:rPr>
            </w:pPr>
          </w:p>
        </w:tc>
      </w:tr>
      <w:tr w:rsidR="002C70C5" w14:paraId="7A9CA4BF" w14:textId="77777777" w:rsidTr="002C70C5">
        <w:trPr>
          <w:trHeight w:val="187"/>
        </w:trPr>
        <w:tc>
          <w:tcPr>
            <w:tcW w:w="1648" w:type="dxa"/>
            <w:tcBorders>
              <w:top w:val="nil"/>
              <w:left w:val="single" w:sz="4" w:space="0" w:color="auto"/>
              <w:bottom w:val="nil"/>
              <w:right w:val="single" w:sz="4" w:space="0" w:color="auto"/>
            </w:tcBorders>
          </w:tcPr>
          <w:p w14:paraId="3C2912AD"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0EBE402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3AF09A8"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D123970"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F325B8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ED00D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446DD1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D9C03FB"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551AB79"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92BFB06"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4A0C9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2D18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E0B5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6629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063F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6D36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7A9728F" w14:textId="77777777" w:rsidR="002C70C5" w:rsidRDefault="002C70C5">
            <w:pPr>
              <w:pStyle w:val="TAC"/>
              <w:rPr>
                <w:rFonts w:eastAsiaTheme="minorEastAsia"/>
                <w:szCs w:val="18"/>
                <w:lang w:eastAsia="zh-CN"/>
              </w:rPr>
            </w:pPr>
            <w:r>
              <w:rPr>
                <w:szCs w:val="18"/>
                <w:lang w:eastAsia="zh-CN"/>
              </w:rPr>
              <w:t>1</w:t>
            </w:r>
          </w:p>
        </w:tc>
      </w:tr>
      <w:tr w:rsidR="002C70C5" w14:paraId="4F5526F0" w14:textId="77777777" w:rsidTr="002C70C5">
        <w:trPr>
          <w:trHeight w:val="187"/>
        </w:trPr>
        <w:tc>
          <w:tcPr>
            <w:tcW w:w="1648" w:type="dxa"/>
            <w:tcBorders>
              <w:top w:val="nil"/>
              <w:left w:val="single" w:sz="4" w:space="0" w:color="auto"/>
              <w:bottom w:val="single" w:sz="4" w:space="0" w:color="auto"/>
              <w:right w:val="single" w:sz="4" w:space="0" w:color="auto"/>
            </w:tcBorders>
          </w:tcPr>
          <w:p w14:paraId="66693A8E"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DF84D7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C20143"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2B7588E"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ECD2B0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FF8BDE0"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49930C4"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F0826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C69F6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DDF5EE"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0307831"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E7FA346"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A7AC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902AC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C5A3B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270BF2"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F021E67" w14:textId="77777777" w:rsidR="002C70C5" w:rsidRDefault="002C70C5">
            <w:pPr>
              <w:pStyle w:val="TAC"/>
              <w:rPr>
                <w:rFonts w:eastAsia="Yu Mincho"/>
                <w:szCs w:val="18"/>
              </w:rPr>
            </w:pPr>
          </w:p>
        </w:tc>
      </w:tr>
      <w:tr w:rsidR="002C70C5" w14:paraId="379AEB2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0C3B702" w14:textId="77777777" w:rsidR="002C70C5" w:rsidRDefault="002C70C5">
            <w:pPr>
              <w:pStyle w:val="TAC"/>
              <w:rPr>
                <w:rFonts w:eastAsia="MS Mincho"/>
                <w:szCs w:val="18"/>
                <w:lang w:eastAsia="zh-CN"/>
              </w:rPr>
            </w:pPr>
            <w:r>
              <w:rPr>
                <w:szCs w:val="18"/>
                <w:lang w:val="en-US" w:eastAsia="zh-CN"/>
              </w:rPr>
              <w:t>CA_n40A-n78A</w:t>
            </w:r>
          </w:p>
        </w:tc>
        <w:tc>
          <w:tcPr>
            <w:tcW w:w="1385" w:type="dxa"/>
            <w:tcBorders>
              <w:top w:val="single" w:sz="4" w:space="0" w:color="auto"/>
              <w:left w:val="single" w:sz="4" w:space="0" w:color="auto"/>
              <w:bottom w:val="nil"/>
              <w:right w:val="single" w:sz="4" w:space="0" w:color="auto"/>
            </w:tcBorders>
            <w:hideMark/>
          </w:tcPr>
          <w:p w14:paraId="3F5077D5" w14:textId="77777777" w:rsidR="002C70C5" w:rsidRDefault="002C70C5">
            <w:pPr>
              <w:pStyle w:val="TAC"/>
              <w:rPr>
                <w:szCs w:val="18"/>
                <w:lang w:val="en-US"/>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0D11F163"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04660FA0"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A722A7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D4F48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CB6715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E278960"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DCDEF22"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05BBB3B"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A2A6BA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87189E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6C3C0F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ECF05CC"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1E27D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A6C6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E4E2981" w14:textId="77777777" w:rsidR="002C70C5" w:rsidRDefault="002C70C5">
            <w:pPr>
              <w:pStyle w:val="TAC"/>
              <w:rPr>
                <w:rFonts w:eastAsiaTheme="minorEastAsia"/>
                <w:szCs w:val="18"/>
                <w:lang w:eastAsia="zh-CN"/>
              </w:rPr>
            </w:pPr>
            <w:r>
              <w:rPr>
                <w:szCs w:val="18"/>
                <w:lang w:eastAsia="zh-CN"/>
              </w:rPr>
              <w:t>0</w:t>
            </w:r>
          </w:p>
        </w:tc>
      </w:tr>
      <w:tr w:rsidR="002C70C5" w14:paraId="18F69CAA" w14:textId="77777777" w:rsidTr="002C70C5">
        <w:trPr>
          <w:trHeight w:val="187"/>
        </w:trPr>
        <w:tc>
          <w:tcPr>
            <w:tcW w:w="1648" w:type="dxa"/>
            <w:tcBorders>
              <w:top w:val="nil"/>
              <w:left w:val="single" w:sz="4" w:space="0" w:color="auto"/>
              <w:bottom w:val="single" w:sz="4" w:space="0" w:color="auto"/>
              <w:right w:val="single" w:sz="4" w:space="0" w:color="auto"/>
            </w:tcBorders>
          </w:tcPr>
          <w:p w14:paraId="4D3C980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8A1225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8AFC06B"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975AE0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2A1FE4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BA4214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9CE7C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74680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6B65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64F235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50BAFBA"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C61345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22735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AF4969"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BA0308F"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B73E1F9"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7B0E965" w14:textId="77777777" w:rsidR="002C70C5" w:rsidRDefault="002C70C5">
            <w:pPr>
              <w:pStyle w:val="TAC"/>
              <w:rPr>
                <w:rFonts w:eastAsia="Yu Mincho"/>
                <w:szCs w:val="18"/>
              </w:rPr>
            </w:pPr>
          </w:p>
        </w:tc>
      </w:tr>
      <w:tr w:rsidR="002C70C5" w14:paraId="1E4E2C4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7E4D87C" w14:textId="77777777" w:rsidR="002C70C5" w:rsidRDefault="002C70C5">
            <w:pPr>
              <w:pStyle w:val="TAC"/>
              <w:rPr>
                <w:rFonts w:eastAsia="MS Mincho"/>
                <w:szCs w:val="18"/>
                <w:lang w:val="en-US" w:eastAsia="zh-CN"/>
              </w:rPr>
            </w:pPr>
            <w:r>
              <w:rPr>
                <w:szCs w:val="18"/>
                <w:lang w:val="en-US" w:eastAsia="zh-CN"/>
              </w:rPr>
              <w:t>CA_n40A-n78(2A)</w:t>
            </w:r>
          </w:p>
        </w:tc>
        <w:tc>
          <w:tcPr>
            <w:tcW w:w="1385" w:type="dxa"/>
            <w:tcBorders>
              <w:top w:val="single" w:sz="4" w:space="0" w:color="auto"/>
              <w:left w:val="single" w:sz="4" w:space="0" w:color="auto"/>
              <w:bottom w:val="nil"/>
              <w:right w:val="single" w:sz="4" w:space="0" w:color="auto"/>
            </w:tcBorders>
            <w:hideMark/>
          </w:tcPr>
          <w:p w14:paraId="3151E5C3" w14:textId="77777777" w:rsidR="002C70C5" w:rsidRDefault="002C70C5">
            <w:pPr>
              <w:pStyle w:val="TAC"/>
              <w:rPr>
                <w:szCs w:val="18"/>
                <w:lang w:val="en-US" w:eastAsia="zh-CN"/>
              </w:rPr>
            </w:pPr>
            <w:r>
              <w:rPr>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hideMark/>
          </w:tcPr>
          <w:p w14:paraId="2DE84614" w14:textId="77777777" w:rsidR="002C70C5" w:rsidRDefault="002C70C5">
            <w:pPr>
              <w:pStyle w:val="TAC"/>
              <w:rPr>
                <w:szCs w:val="18"/>
                <w:lang w:val="en-US" w:eastAsia="zh-CN"/>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42D537B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8C862FF" w14:textId="77777777" w:rsidR="002C70C5" w:rsidRDefault="002C70C5">
            <w:pPr>
              <w:pStyle w:val="TAC"/>
              <w:rPr>
                <w:szCs w:val="18"/>
                <w:lang w:val="en-US"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A8A847E" w14:textId="77777777" w:rsidR="002C70C5" w:rsidRDefault="002C70C5">
            <w:pPr>
              <w:pStyle w:val="TAC"/>
              <w:rPr>
                <w:szCs w:val="18"/>
                <w:lang w:val="en-US" w:eastAsia="zh-CN"/>
              </w:rPr>
            </w:pPr>
            <w:r>
              <w:rPr>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F097D8F" w14:textId="77777777" w:rsidR="002C70C5" w:rsidRDefault="002C70C5">
            <w:pPr>
              <w:pStyle w:val="TAC"/>
              <w:rPr>
                <w:szCs w:val="18"/>
                <w:lang w:val="en-US" w:eastAsia="zh-CN"/>
              </w:rPr>
            </w:pPr>
            <w:r>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A22C219" w14:textId="77777777" w:rsidR="002C70C5" w:rsidRDefault="002C70C5">
            <w:pPr>
              <w:pStyle w:val="TAC"/>
              <w:rPr>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127D0955"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61DBC9F5" w14:textId="77777777" w:rsidR="002C70C5" w:rsidRDefault="002C70C5">
            <w:pPr>
              <w:pStyle w:val="TAC"/>
              <w:rPr>
                <w:szCs w:val="18"/>
                <w:lang w:val="en-US" w:eastAsia="zh-CN"/>
              </w:rPr>
            </w:pPr>
            <w:r>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7DFB22A" w14:textId="77777777" w:rsidR="002C70C5" w:rsidRDefault="002C70C5">
            <w:pPr>
              <w:pStyle w:val="TAC"/>
              <w:rPr>
                <w:szCs w:val="18"/>
                <w:lang w:val="en-US" w:eastAsia="zh-CN"/>
              </w:rPr>
            </w:pPr>
            <w:r>
              <w:rPr>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BC2E041"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22062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A52558A"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A86D6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98280"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13903501" w14:textId="77777777" w:rsidR="002C70C5" w:rsidRDefault="002C70C5">
            <w:pPr>
              <w:pStyle w:val="TAC"/>
              <w:rPr>
                <w:rFonts w:eastAsiaTheme="minorEastAsia"/>
                <w:szCs w:val="18"/>
                <w:lang w:eastAsia="zh-CN"/>
              </w:rPr>
            </w:pPr>
            <w:r>
              <w:rPr>
                <w:szCs w:val="18"/>
                <w:lang w:eastAsia="zh-CN"/>
              </w:rPr>
              <w:t>0</w:t>
            </w:r>
          </w:p>
        </w:tc>
      </w:tr>
      <w:tr w:rsidR="002C70C5" w14:paraId="62D83B3A" w14:textId="77777777" w:rsidTr="002C70C5">
        <w:trPr>
          <w:trHeight w:val="187"/>
        </w:trPr>
        <w:tc>
          <w:tcPr>
            <w:tcW w:w="1648" w:type="dxa"/>
            <w:tcBorders>
              <w:top w:val="nil"/>
              <w:left w:val="single" w:sz="4" w:space="0" w:color="auto"/>
              <w:bottom w:val="single" w:sz="4" w:space="0" w:color="auto"/>
              <w:right w:val="single" w:sz="4" w:space="0" w:color="auto"/>
            </w:tcBorders>
          </w:tcPr>
          <w:p w14:paraId="38063DA5" w14:textId="77777777" w:rsidR="002C70C5" w:rsidRDefault="002C70C5">
            <w:pPr>
              <w:pStyle w:val="TAC"/>
              <w:rPr>
                <w:rFonts w:eastAsia="MS Mincho"/>
                <w:szCs w:val="18"/>
                <w:lang w:val="en-US" w:eastAsia="zh-CN"/>
              </w:rPr>
            </w:pPr>
          </w:p>
        </w:tc>
        <w:tc>
          <w:tcPr>
            <w:tcW w:w="1385" w:type="dxa"/>
            <w:tcBorders>
              <w:top w:val="nil"/>
              <w:left w:val="single" w:sz="4" w:space="0" w:color="auto"/>
              <w:bottom w:val="single" w:sz="4" w:space="0" w:color="auto"/>
              <w:right w:val="single" w:sz="4" w:space="0" w:color="auto"/>
            </w:tcBorders>
          </w:tcPr>
          <w:p w14:paraId="6277BB3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55B90C" w14:textId="77777777" w:rsidR="002C70C5" w:rsidRDefault="002C70C5">
            <w:pPr>
              <w:pStyle w:val="TAC"/>
              <w:rPr>
                <w:szCs w:val="18"/>
                <w:lang w:val="en-US" w:eastAsia="zh-CN"/>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41A8BE34" w14:textId="77777777" w:rsidR="002C70C5" w:rsidRDefault="002C70C5">
            <w:pPr>
              <w:pStyle w:val="TAC"/>
              <w:rPr>
                <w:rFonts w:eastAsia="Yu Mincho"/>
                <w:szCs w:val="18"/>
              </w:rPr>
            </w:pPr>
            <w:r>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tcPr>
          <w:p w14:paraId="01959741" w14:textId="77777777" w:rsidR="002C70C5" w:rsidRDefault="002C70C5">
            <w:pPr>
              <w:pStyle w:val="TAC"/>
              <w:rPr>
                <w:rFonts w:eastAsia="Yu Mincho"/>
                <w:szCs w:val="18"/>
              </w:rPr>
            </w:pPr>
          </w:p>
        </w:tc>
      </w:tr>
      <w:tr w:rsidR="002C70C5" w14:paraId="40D0971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C651D21" w14:textId="77777777" w:rsidR="002C70C5" w:rsidRDefault="002C70C5">
            <w:pPr>
              <w:pStyle w:val="TAC"/>
              <w:rPr>
                <w:rFonts w:eastAsia="MS Mincho"/>
                <w:szCs w:val="18"/>
                <w:lang w:eastAsia="zh-CN"/>
              </w:rPr>
            </w:pPr>
            <w:r>
              <w:rPr>
                <w:szCs w:val="18"/>
                <w:lang w:val="en-US" w:eastAsia="zh-CN"/>
              </w:rPr>
              <w:t>CA_n40A-n79A</w:t>
            </w:r>
          </w:p>
        </w:tc>
        <w:tc>
          <w:tcPr>
            <w:tcW w:w="1385" w:type="dxa"/>
            <w:tcBorders>
              <w:top w:val="single" w:sz="4" w:space="0" w:color="auto"/>
              <w:left w:val="single" w:sz="4" w:space="0" w:color="auto"/>
              <w:bottom w:val="nil"/>
              <w:right w:val="single" w:sz="4" w:space="0" w:color="auto"/>
            </w:tcBorders>
            <w:hideMark/>
          </w:tcPr>
          <w:p w14:paraId="6E1B3FFF" w14:textId="77777777" w:rsidR="002C70C5" w:rsidRDefault="002C70C5">
            <w:pPr>
              <w:pStyle w:val="TAC"/>
              <w:rPr>
                <w:szCs w:val="18"/>
                <w:lang w:val="en-US"/>
              </w:rPr>
            </w:pPr>
            <w:r>
              <w:rPr>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hideMark/>
          </w:tcPr>
          <w:p w14:paraId="2672FEA4"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249FADB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D86B6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9BFB3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C008548"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7B05E602"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2C55C62D"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1A0721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34653C5"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C087E0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D723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48A88C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AE04E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FFA846"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9E77DC3" w14:textId="77777777" w:rsidR="002C70C5" w:rsidRDefault="002C70C5">
            <w:pPr>
              <w:pStyle w:val="TAC"/>
              <w:rPr>
                <w:rFonts w:eastAsiaTheme="minorEastAsia"/>
                <w:szCs w:val="18"/>
                <w:lang w:eastAsia="zh-CN"/>
              </w:rPr>
            </w:pPr>
            <w:r>
              <w:rPr>
                <w:szCs w:val="18"/>
                <w:lang w:eastAsia="zh-CN"/>
              </w:rPr>
              <w:t>0</w:t>
            </w:r>
          </w:p>
        </w:tc>
      </w:tr>
      <w:tr w:rsidR="002C70C5" w14:paraId="3E5D3751" w14:textId="77777777" w:rsidTr="002C70C5">
        <w:trPr>
          <w:trHeight w:val="187"/>
        </w:trPr>
        <w:tc>
          <w:tcPr>
            <w:tcW w:w="1648" w:type="dxa"/>
            <w:tcBorders>
              <w:top w:val="nil"/>
              <w:left w:val="single" w:sz="4" w:space="0" w:color="auto"/>
              <w:bottom w:val="nil"/>
              <w:right w:val="single" w:sz="4" w:space="0" w:color="auto"/>
            </w:tcBorders>
          </w:tcPr>
          <w:p w14:paraId="1D41A4A0"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7A55625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8AAAA1A"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64C831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4D9C1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9E19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FF4EE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826B2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5875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35FC15"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914858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354367D"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BAF8B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FE4F4EE"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D95148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5B4105C9"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887D758" w14:textId="77777777" w:rsidR="002C70C5" w:rsidRDefault="002C70C5">
            <w:pPr>
              <w:pStyle w:val="TAC"/>
              <w:rPr>
                <w:rFonts w:eastAsia="Yu Mincho"/>
                <w:szCs w:val="18"/>
              </w:rPr>
            </w:pPr>
          </w:p>
        </w:tc>
      </w:tr>
      <w:tr w:rsidR="002C70C5" w14:paraId="5EF6F0E1" w14:textId="77777777" w:rsidTr="002C70C5">
        <w:trPr>
          <w:trHeight w:val="187"/>
        </w:trPr>
        <w:tc>
          <w:tcPr>
            <w:tcW w:w="1648" w:type="dxa"/>
            <w:tcBorders>
              <w:top w:val="nil"/>
              <w:left w:val="single" w:sz="4" w:space="0" w:color="auto"/>
              <w:bottom w:val="nil"/>
              <w:right w:val="single" w:sz="4" w:space="0" w:color="auto"/>
            </w:tcBorders>
          </w:tcPr>
          <w:p w14:paraId="191FEAEE"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78847164"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BFF0DBB" w14:textId="77777777" w:rsidR="002C70C5" w:rsidRDefault="002C70C5">
            <w:pPr>
              <w:pStyle w:val="TAC"/>
              <w:rPr>
                <w:szCs w:val="18"/>
                <w:lang w:val="en-US"/>
              </w:rPr>
            </w:pPr>
            <w:r>
              <w:rPr>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hideMark/>
          </w:tcPr>
          <w:p w14:paraId="52BE70E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EFE7A6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AAA08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3DC3BA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2EA01EA" w14:textId="77777777" w:rsidR="002C70C5" w:rsidRDefault="002C70C5">
            <w:pPr>
              <w:pStyle w:val="TAC"/>
              <w:rPr>
                <w:rFonts w:eastAsia="MS Mincho"/>
                <w:szCs w:val="18"/>
                <w:lang w:val="en-US" w:eastAsia="zh-CN"/>
              </w:rPr>
            </w:pPr>
            <w:r>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06582BFA"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F9BD19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54BE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E9F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9307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5059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B4734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6790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94ECC0C" w14:textId="77777777" w:rsidR="002C70C5" w:rsidRDefault="002C70C5">
            <w:pPr>
              <w:pStyle w:val="TAC"/>
              <w:rPr>
                <w:rFonts w:eastAsiaTheme="minorEastAsia"/>
                <w:szCs w:val="18"/>
                <w:lang w:eastAsia="zh-CN"/>
              </w:rPr>
            </w:pPr>
            <w:r>
              <w:rPr>
                <w:szCs w:val="18"/>
                <w:lang w:eastAsia="zh-CN"/>
              </w:rPr>
              <w:t>1</w:t>
            </w:r>
          </w:p>
        </w:tc>
      </w:tr>
      <w:tr w:rsidR="002C70C5" w14:paraId="1F9A3C31" w14:textId="77777777" w:rsidTr="002C70C5">
        <w:trPr>
          <w:trHeight w:val="187"/>
        </w:trPr>
        <w:tc>
          <w:tcPr>
            <w:tcW w:w="1648" w:type="dxa"/>
            <w:tcBorders>
              <w:top w:val="nil"/>
              <w:left w:val="single" w:sz="4" w:space="0" w:color="auto"/>
              <w:bottom w:val="single" w:sz="4" w:space="0" w:color="auto"/>
              <w:right w:val="single" w:sz="4" w:space="0" w:color="auto"/>
            </w:tcBorders>
          </w:tcPr>
          <w:p w14:paraId="4283BFC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3611F8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003E0B3"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D01EA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33B3A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80954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EB2BF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3846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FAD75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B248E9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7FB443"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233542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30C9B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8B65DA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3374A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C102D12"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439E0107" w14:textId="77777777" w:rsidR="002C70C5" w:rsidRDefault="002C70C5">
            <w:pPr>
              <w:pStyle w:val="TAC"/>
              <w:rPr>
                <w:rFonts w:eastAsia="Yu Mincho"/>
                <w:szCs w:val="18"/>
              </w:rPr>
            </w:pPr>
          </w:p>
        </w:tc>
      </w:tr>
      <w:tr w:rsidR="002C70C5" w14:paraId="692812B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B03E4AF" w14:textId="77777777" w:rsidR="002C70C5" w:rsidRDefault="002C70C5">
            <w:pPr>
              <w:pStyle w:val="TAC"/>
              <w:rPr>
                <w:rFonts w:eastAsia="MS Mincho"/>
                <w:szCs w:val="18"/>
                <w:lang w:eastAsia="zh-CN"/>
              </w:rPr>
            </w:pPr>
            <w:r>
              <w:rPr>
                <w:szCs w:val="18"/>
                <w:lang w:val="en-US" w:eastAsia="zh-CN"/>
              </w:rPr>
              <w:t>CA_n41A-n50A</w:t>
            </w:r>
          </w:p>
        </w:tc>
        <w:tc>
          <w:tcPr>
            <w:tcW w:w="1385" w:type="dxa"/>
            <w:tcBorders>
              <w:top w:val="single" w:sz="4" w:space="0" w:color="auto"/>
              <w:left w:val="single" w:sz="4" w:space="0" w:color="auto"/>
              <w:bottom w:val="nil"/>
              <w:right w:val="single" w:sz="4" w:space="0" w:color="auto"/>
            </w:tcBorders>
            <w:hideMark/>
          </w:tcPr>
          <w:p w14:paraId="5F691950" w14:textId="77777777" w:rsidR="002C70C5" w:rsidRDefault="002C70C5">
            <w:pPr>
              <w:pStyle w:val="TAC"/>
              <w:rPr>
                <w:szCs w:val="18"/>
                <w:lang w:val="en-US"/>
              </w:rPr>
            </w:pPr>
            <w:r>
              <w:rPr>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hideMark/>
          </w:tcPr>
          <w:p w14:paraId="5DFD091F"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53DC2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F31A19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E117E3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022F13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8BEB5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17E0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DD405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AFB1E02"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EBAED9E"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3ABDC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C8EA2E1"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70B5EB1"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A3C74AE"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7C5522E1" w14:textId="77777777" w:rsidR="002C70C5" w:rsidRDefault="002C70C5">
            <w:pPr>
              <w:pStyle w:val="TAC"/>
              <w:rPr>
                <w:rFonts w:eastAsiaTheme="minorEastAsia"/>
                <w:szCs w:val="18"/>
                <w:lang w:eastAsia="zh-CN"/>
              </w:rPr>
            </w:pPr>
            <w:r>
              <w:rPr>
                <w:szCs w:val="18"/>
                <w:lang w:eastAsia="zh-CN"/>
              </w:rPr>
              <w:t>0</w:t>
            </w:r>
          </w:p>
        </w:tc>
      </w:tr>
      <w:tr w:rsidR="002C70C5" w14:paraId="3716DCC8" w14:textId="77777777" w:rsidTr="002C70C5">
        <w:trPr>
          <w:trHeight w:val="187"/>
        </w:trPr>
        <w:tc>
          <w:tcPr>
            <w:tcW w:w="1648" w:type="dxa"/>
            <w:tcBorders>
              <w:top w:val="nil"/>
              <w:left w:val="single" w:sz="4" w:space="0" w:color="auto"/>
              <w:bottom w:val="single" w:sz="4" w:space="0" w:color="auto"/>
              <w:right w:val="single" w:sz="4" w:space="0" w:color="auto"/>
            </w:tcBorders>
          </w:tcPr>
          <w:p w14:paraId="4161DB0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21B92D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6DE6939" w14:textId="77777777" w:rsidR="002C70C5" w:rsidRDefault="002C70C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2D77A55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20F018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BB5D3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F4868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B0BF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6F1C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561A1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5349490"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3443D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1B356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3DC36A4"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28E7F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836B6"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137DC9A" w14:textId="77777777" w:rsidR="002C70C5" w:rsidRDefault="002C70C5">
            <w:pPr>
              <w:pStyle w:val="TAC"/>
              <w:rPr>
                <w:rFonts w:eastAsia="Yu Mincho"/>
                <w:szCs w:val="18"/>
              </w:rPr>
            </w:pPr>
          </w:p>
        </w:tc>
      </w:tr>
      <w:tr w:rsidR="002C70C5" w14:paraId="756B036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320C086" w14:textId="77777777" w:rsidR="002C70C5" w:rsidRDefault="002C70C5">
            <w:pPr>
              <w:pStyle w:val="TAC"/>
              <w:rPr>
                <w:rFonts w:eastAsia="MS Mincho"/>
                <w:szCs w:val="18"/>
                <w:lang w:eastAsia="zh-CN"/>
              </w:rPr>
            </w:pPr>
            <w:r>
              <w:rPr>
                <w:szCs w:val="18"/>
                <w:lang w:val="en-US" w:eastAsia="zh-CN"/>
              </w:rPr>
              <w:t>CA_n41A-n66A</w:t>
            </w:r>
          </w:p>
        </w:tc>
        <w:tc>
          <w:tcPr>
            <w:tcW w:w="1385" w:type="dxa"/>
            <w:tcBorders>
              <w:top w:val="single" w:sz="4" w:space="0" w:color="auto"/>
              <w:left w:val="single" w:sz="4" w:space="0" w:color="auto"/>
              <w:bottom w:val="nil"/>
              <w:right w:val="single" w:sz="4" w:space="0" w:color="auto"/>
            </w:tcBorders>
            <w:hideMark/>
          </w:tcPr>
          <w:p w14:paraId="1A867C52" w14:textId="77777777" w:rsidR="002C70C5" w:rsidRDefault="002C70C5">
            <w:pPr>
              <w:pStyle w:val="TAC"/>
              <w:rPr>
                <w:szCs w:val="18"/>
                <w:lang w:val="en-US"/>
              </w:rPr>
            </w:pPr>
            <w:r>
              <w:rPr>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hideMark/>
          </w:tcPr>
          <w:p w14:paraId="345C0CA4"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A5DB88F"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87E1CA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1D9F7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07C451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72820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3331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FCC0F1"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82BC7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685C03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2B7EF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3B23E58"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80E786E"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E2EF239"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3A0F3B84" w14:textId="77777777" w:rsidR="002C70C5" w:rsidRDefault="002C70C5">
            <w:pPr>
              <w:pStyle w:val="TAC"/>
              <w:rPr>
                <w:rFonts w:eastAsiaTheme="minorEastAsia"/>
                <w:szCs w:val="18"/>
                <w:lang w:eastAsia="zh-CN"/>
              </w:rPr>
            </w:pPr>
            <w:r>
              <w:rPr>
                <w:szCs w:val="18"/>
                <w:lang w:eastAsia="zh-CN"/>
              </w:rPr>
              <w:t>0</w:t>
            </w:r>
          </w:p>
        </w:tc>
      </w:tr>
      <w:tr w:rsidR="002C70C5" w14:paraId="2729669D" w14:textId="77777777" w:rsidTr="002C70C5">
        <w:trPr>
          <w:trHeight w:val="187"/>
        </w:trPr>
        <w:tc>
          <w:tcPr>
            <w:tcW w:w="1648" w:type="dxa"/>
            <w:tcBorders>
              <w:top w:val="nil"/>
              <w:left w:val="single" w:sz="4" w:space="0" w:color="auto"/>
              <w:bottom w:val="single" w:sz="4" w:space="0" w:color="auto"/>
              <w:right w:val="single" w:sz="4" w:space="0" w:color="auto"/>
            </w:tcBorders>
          </w:tcPr>
          <w:p w14:paraId="256D849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58390E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5AF324"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32E846B"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A9ADCA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0EEB92"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1702D2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805D2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3496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5091B"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5B2C3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514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8646E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5B551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C950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4EB597"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9993F98" w14:textId="77777777" w:rsidR="002C70C5" w:rsidRDefault="002C70C5">
            <w:pPr>
              <w:pStyle w:val="TAC"/>
              <w:rPr>
                <w:rFonts w:eastAsia="Yu Mincho"/>
                <w:szCs w:val="18"/>
              </w:rPr>
            </w:pPr>
          </w:p>
        </w:tc>
      </w:tr>
      <w:tr w:rsidR="002C70C5" w14:paraId="571D210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A5257F1" w14:textId="77777777" w:rsidR="002C70C5" w:rsidRDefault="002C70C5">
            <w:pPr>
              <w:pStyle w:val="TAC"/>
              <w:rPr>
                <w:rFonts w:eastAsia="MS Mincho"/>
                <w:szCs w:val="18"/>
                <w:lang w:eastAsia="zh-CN"/>
              </w:rPr>
            </w:pPr>
            <w:r>
              <w:rPr>
                <w:rFonts w:eastAsia="Yu Mincho"/>
                <w:szCs w:val="18"/>
                <w:lang w:eastAsia="ko-KR"/>
              </w:rPr>
              <w:t>CA_n41(2A)-n66A</w:t>
            </w:r>
          </w:p>
        </w:tc>
        <w:tc>
          <w:tcPr>
            <w:tcW w:w="1385" w:type="dxa"/>
            <w:tcBorders>
              <w:top w:val="single" w:sz="4" w:space="0" w:color="auto"/>
              <w:left w:val="single" w:sz="4" w:space="0" w:color="auto"/>
              <w:bottom w:val="nil"/>
              <w:right w:val="single" w:sz="4" w:space="0" w:color="auto"/>
            </w:tcBorders>
            <w:hideMark/>
          </w:tcPr>
          <w:p w14:paraId="4404C09F" w14:textId="77777777" w:rsidR="002C70C5" w:rsidRDefault="002C70C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055E6836" w14:textId="77777777" w:rsidR="002C70C5" w:rsidRDefault="002C70C5">
            <w:pPr>
              <w:pStyle w:val="TAC"/>
              <w:rPr>
                <w:szCs w:val="18"/>
                <w:lang w:val="en-US"/>
              </w:rPr>
            </w:pPr>
            <w:r>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1D087EF" w14:textId="77777777" w:rsidR="002C70C5" w:rsidRDefault="002C70C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8" w:type="dxa"/>
            <w:tcBorders>
              <w:top w:val="single" w:sz="4" w:space="0" w:color="auto"/>
              <w:left w:val="single" w:sz="4" w:space="0" w:color="auto"/>
              <w:bottom w:val="nil"/>
              <w:right w:val="single" w:sz="4" w:space="0" w:color="auto"/>
            </w:tcBorders>
            <w:hideMark/>
          </w:tcPr>
          <w:p w14:paraId="07FB84AA" w14:textId="77777777" w:rsidR="002C70C5" w:rsidRDefault="002C70C5">
            <w:pPr>
              <w:pStyle w:val="TAC"/>
              <w:rPr>
                <w:rFonts w:eastAsiaTheme="minorEastAsia"/>
                <w:szCs w:val="18"/>
                <w:lang w:eastAsia="zh-CN"/>
              </w:rPr>
            </w:pPr>
            <w:r>
              <w:rPr>
                <w:szCs w:val="18"/>
                <w:lang w:eastAsia="zh-CN"/>
              </w:rPr>
              <w:t>0</w:t>
            </w:r>
          </w:p>
        </w:tc>
      </w:tr>
      <w:tr w:rsidR="002C70C5" w14:paraId="2588E488" w14:textId="77777777" w:rsidTr="002C70C5">
        <w:trPr>
          <w:trHeight w:val="187"/>
        </w:trPr>
        <w:tc>
          <w:tcPr>
            <w:tcW w:w="1648" w:type="dxa"/>
            <w:tcBorders>
              <w:top w:val="nil"/>
              <w:left w:val="single" w:sz="4" w:space="0" w:color="auto"/>
              <w:bottom w:val="single" w:sz="4" w:space="0" w:color="auto"/>
              <w:right w:val="single" w:sz="4" w:space="0" w:color="auto"/>
            </w:tcBorders>
          </w:tcPr>
          <w:p w14:paraId="13882CD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A2DB34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644D129" w14:textId="77777777" w:rsidR="002C70C5" w:rsidRDefault="002C70C5">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49190E9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15100D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B99C6A3"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566648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2C99D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6A96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6E3F51"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7FF14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7E5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9BB7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98DAF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4BAF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5D7B9"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34191F3" w14:textId="77777777" w:rsidR="002C70C5" w:rsidRDefault="002C70C5">
            <w:pPr>
              <w:pStyle w:val="TAC"/>
              <w:rPr>
                <w:rFonts w:eastAsia="Yu Mincho"/>
                <w:szCs w:val="18"/>
              </w:rPr>
            </w:pPr>
          </w:p>
        </w:tc>
      </w:tr>
      <w:tr w:rsidR="002C70C5" w14:paraId="0112DA3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FB3F34D" w14:textId="77777777" w:rsidR="002C70C5" w:rsidRDefault="002C70C5">
            <w:pPr>
              <w:pStyle w:val="TAC"/>
              <w:rPr>
                <w:rFonts w:eastAsia="MS Mincho"/>
                <w:szCs w:val="18"/>
                <w:lang w:eastAsia="zh-CN"/>
              </w:rPr>
            </w:pPr>
            <w:r>
              <w:rPr>
                <w:rFonts w:eastAsia="Yu Mincho"/>
                <w:szCs w:val="18"/>
                <w:lang w:eastAsia="ko-KR"/>
              </w:rPr>
              <w:t>CA_n41C-n66A</w:t>
            </w:r>
          </w:p>
        </w:tc>
        <w:tc>
          <w:tcPr>
            <w:tcW w:w="1385" w:type="dxa"/>
            <w:tcBorders>
              <w:top w:val="single" w:sz="4" w:space="0" w:color="auto"/>
              <w:left w:val="single" w:sz="4" w:space="0" w:color="auto"/>
              <w:bottom w:val="nil"/>
              <w:right w:val="single" w:sz="4" w:space="0" w:color="auto"/>
            </w:tcBorders>
            <w:hideMark/>
          </w:tcPr>
          <w:p w14:paraId="058985CD" w14:textId="77777777" w:rsidR="002C70C5" w:rsidRDefault="002C70C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07DEBF20" w14:textId="77777777" w:rsidR="002C70C5" w:rsidRDefault="002C70C5">
            <w:pPr>
              <w:pStyle w:val="TAC"/>
              <w:rPr>
                <w:szCs w:val="18"/>
                <w:lang w:val="en-US"/>
              </w:rPr>
            </w:pPr>
            <w:r>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756E434" w14:textId="77777777" w:rsidR="002C70C5" w:rsidRDefault="002C70C5">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8" w:type="dxa"/>
            <w:tcBorders>
              <w:top w:val="single" w:sz="4" w:space="0" w:color="auto"/>
              <w:left w:val="single" w:sz="4" w:space="0" w:color="auto"/>
              <w:bottom w:val="nil"/>
              <w:right w:val="single" w:sz="4" w:space="0" w:color="auto"/>
            </w:tcBorders>
            <w:hideMark/>
          </w:tcPr>
          <w:p w14:paraId="2B7D4D7F" w14:textId="77777777" w:rsidR="002C70C5" w:rsidRDefault="002C70C5">
            <w:pPr>
              <w:pStyle w:val="TAC"/>
              <w:rPr>
                <w:rFonts w:eastAsiaTheme="minorEastAsia"/>
                <w:szCs w:val="18"/>
                <w:lang w:eastAsia="zh-CN"/>
              </w:rPr>
            </w:pPr>
            <w:r>
              <w:rPr>
                <w:szCs w:val="18"/>
                <w:lang w:eastAsia="zh-CN"/>
              </w:rPr>
              <w:t>0</w:t>
            </w:r>
          </w:p>
        </w:tc>
      </w:tr>
      <w:tr w:rsidR="002C70C5" w14:paraId="2FB56B3C" w14:textId="77777777" w:rsidTr="002C70C5">
        <w:trPr>
          <w:trHeight w:val="187"/>
        </w:trPr>
        <w:tc>
          <w:tcPr>
            <w:tcW w:w="1648" w:type="dxa"/>
            <w:tcBorders>
              <w:top w:val="nil"/>
              <w:left w:val="single" w:sz="4" w:space="0" w:color="auto"/>
              <w:bottom w:val="single" w:sz="4" w:space="0" w:color="auto"/>
              <w:right w:val="single" w:sz="4" w:space="0" w:color="auto"/>
            </w:tcBorders>
          </w:tcPr>
          <w:p w14:paraId="4B4ABBC9"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D12EA4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9B1BBEC" w14:textId="77777777" w:rsidR="002C70C5" w:rsidRDefault="002C70C5">
            <w:pPr>
              <w:pStyle w:val="TAC"/>
              <w:rPr>
                <w:szCs w:val="18"/>
                <w:lang w:val="en-US"/>
              </w:rPr>
            </w:pPr>
            <w:r>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hideMark/>
          </w:tcPr>
          <w:p w14:paraId="22830D5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8A2F2A9"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43F82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093402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106E5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668B9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07488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7711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28D0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48463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B7B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6FB38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7E6CA"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536DA08F" w14:textId="77777777" w:rsidR="002C70C5" w:rsidRDefault="002C70C5">
            <w:pPr>
              <w:pStyle w:val="TAC"/>
              <w:rPr>
                <w:rFonts w:eastAsia="Yu Mincho"/>
                <w:szCs w:val="18"/>
              </w:rPr>
            </w:pPr>
          </w:p>
        </w:tc>
      </w:tr>
      <w:tr w:rsidR="002C70C5" w14:paraId="6CBF257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DDFBC1B" w14:textId="77777777" w:rsidR="002C70C5" w:rsidRDefault="002C70C5">
            <w:pPr>
              <w:pStyle w:val="TAC"/>
              <w:rPr>
                <w:rFonts w:eastAsia="MS Mincho"/>
                <w:szCs w:val="18"/>
                <w:lang w:eastAsia="zh-CN"/>
              </w:rPr>
            </w:pPr>
            <w:r>
              <w:rPr>
                <w:szCs w:val="18"/>
                <w:lang w:val="en-US" w:eastAsia="zh-CN"/>
              </w:rPr>
              <w:t>CA_n41A-n71A</w:t>
            </w:r>
          </w:p>
        </w:tc>
        <w:tc>
          <w:tcPr>
            <w:tcW w:w="1385" w:type="dxa"/>
            <w:tcBorders>
              <w:top w:val="single" w:sz="4" w:space="0" w:color="auto"/>
              <w:left w:val="single" w:sz="4" w:space="0" w:color="auto"/>
              <w:bottom w:val="nil"/>
              <w:right w:val="single" w:sz="4" w:space="0" w:color="auto"/>
            </w:tcBorders>
            <w:hideMark/>
          </w:tcPr>
          <w:p w14:paraId="6B403372" w14:textId="77777777" w:rsidR="002C70C5" w:rsidRDefault="002C70C5">
            <w:pPr>
              <w:pStyle w:val="TAC"/>
              <w:rPr>
                <w:szCs w:val="18"/>
                <w:lang w:val="en-US"/>
              </w:rPr>
            </w:pPr>
            <w:r>
              <w:rPr>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hideMark/>
          </w:tcPr>
          <w:p w14:paraId="19027BE0"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F5703B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8372874"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17A5D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42B9D9"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E073E6"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CB35F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6E324D2"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3085424"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90F0B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6ED4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6CE9152"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DA9E1DC"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94AA469"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3F925B23" w14:textId="77777777" w:rsidR="002C70C5" w:rsidRDefault="002C70C5">
            <w:pPr>
              <w:pStyle w:val="TAC"/>
              <w:rPr>
                <w:rFonts w:eastAsiaTheme="minorEastAsia"/>
                <w:szCs w:val="18"/>
                <w:lang w:eastAsia="zh-CN"/>
              </w:rPr>
            </w:pPr>
            <w:r>
              <w:rPr>
                <w:szCs w:val="18"/>
                <w:lang w:eastAsia="zh-CN"/>
              </w:rPr>
              <w:t>0</w:t>
            </w:r>
          </w:p>
        </w:tc>
      </w:tr>
      <w:tr w:rsidR="002C70C5" w14:paraId="1FF28A12" w14:textId="77777777" w:rsidTr="002C70C5">
        <w:trPr>
          <w:trHeight w:val="187"/>
        </w:trPr>
        <w:tc>
          <w:tcPr>
            <w:tcW w:w="1648" w:type="dxa"/>
            <w:tcBorders>
              <w:top w:val="nil"/>
              <w:left w:val="single" w:sz="4" w:space="0" w:color="auto"/>
              <w:bottom w:val="single" w:sz="4" w:space="0" w:color="auto"/>
              <w:right w:val="single" w:sz="4" w:space="0" w:color="auto"/>
            </w:tcBorders>
          </w:tcPr>
          <w:p w14:paraId="7C0CC7E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15CDC9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286EB83"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D05E0F2"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593946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9B03FC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8C914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AD7F8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0101E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2E1C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8D11B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EDAC0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DE09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CC17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27B5B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724D0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B02A7F7" w14:textId="77777777" w:rsidR="002C70C5" w:rsidRDefault="002C70C5">
            <w:pPr>
              <w:pStyle w:val="TAC"/>
              <w:rPr>
                <w:rFonts w:eastAsia="Yu Mincho"/>
                <w:szCs w:val="18"/>
              </w:rPr>
            </w:pPr>
          </w:p>
        </w:tc>
      </w:tr>
      <w:tr w:rsidR="002C70C5" w14:paraId="7F5331C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6A79820" w14:textId="77777777" w:rsidR="002C70C5" w:rsidRDefault="002C70C5">
            <w:pPr>
              <w:pStyle w:val="TAC"/>
              <w:rPr>
                <w:rFonts w:eastAsia="MS Mincho"/>
                <w:szCs w:val="18"/>
                <w:lang w:eastAsia="zh-CN"/>
              </w:rPr>
            </w:pPr>
            <w:r>
              <w:rPr>
                <w:rFonts w:eastAsia="Yu Mincho"/>
                <w:szCs w:val="18"/>
                <w:lang w:eastAsia="ko-KR"/>
              </w:rPr>
              <w:t>CA_n41A-n71B</w:t>
            </w:r>
          </w:p>
        </w:tc>
        <w:tc>
          <w:tcPr>
            <w:tcW w:w="1385" w:type="dxa"/>
            <w:tcBorders>
              <w:top w:val="single" w:sz="4" w:space="0" w:color="auto"/>
              <w:left w:val="single" w:sz="4" w:space="0" w:color="auto"/>
              <w:bottom w:val="nil"/>
              <w:right w:val="single" w:sz="4" w:space="0" w:color="auto"/>
            </w:tcBorders>
            <w:hideMark/>
          </w:tcPr>
          <w:p w14:paraId="5683D752" w14:textId="77777777" w:rsidR="002C70C5" w:rsidRDefault="002C70C5">
            <w:pPr>
              <w:pStyle w:val="TAC"/>
              <w:rPr>
                <w:szCs w:val="18"/>
                <w:lang w:val="en-US"/>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hideMark/>
          </w:tcPr>
          <w:p w14:paraId="1AE83A82" w14:textId="77777777" w:rsidR="002C70C5" w:rsidRDefault="002C70C5">
            <w:pPr>
              <w:pStyle w:val="TAC"/>
              <w:rPr>
                <w:szCs w:val="18"/>
                <w:lang w:val="en-US"/>
              </w:rPr>
            </w:pPr>
            <w:r>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5A195F4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A68D64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2F2019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933F1D8"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D1CC3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93AD79"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372D8D8"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F5A0C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526932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E7AE8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A1F8B2B"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72AE2D1"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134C1883"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69550FFC" w14:textId="77777777" w:rsidR="002C70C5" w:rsidRDefault="002C70C5">
            <w:pPr>
              <w:pStyle w:val="TAC"/>
              <w:rPr>
                <w:rFonts w:eastAsiaTheme="minorEastAsia"/>
                <w:szCs w:val="18"/>
                <w:lang w:eastAsia="zh-CN"/>
              </w:rPr>
            </w:pPr>
            <w:r>
              <w:rPr>
                <w:szCs w:val="18"/>
                <w:lang w:eastAsia="zh-CN"/>
              </w:rPr>
              <w:t>0</w:t>
            </w:r>
          </w:p>
        </w:tc>
      </w:tr>
      <w:tr w:rsidR="002C70C5" w14:paraId="6DD5D6CD" w14:textId="77777777" w:rsidTr="002C70C5">
        <w:trPr>
          <w:trHeight w:val="187"/>
        </w:trPr>
        <w:tc>
          <w:tcPr>
            <w:tcW w:w="1648" w:type="dxa"/>
            <w:tcBorders>
              <w:top w:val="nil"/>
              <w:left w:val="single" w:sz="4" w:space="0" w:color="auto"/>
              <w:bottom w:val="single" w:sz="4" w:space="0" w:color="auto"/>
              <w:right w:val="single" w:sz="4" w:space="0" w:color="auto"/>
            </w:tcBorders>
          </w:tcPr>
          <w:p w14:paraId="35AA7DF5"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8AEFCD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C269FF8" w14:textId="77777777" w:rsidR="002C70C5" w:rsidRDefault="002C70C5">
            <w:pPr>
              <w:pStyle w:val="TAC"/>
              <w:rPr>
                <w:rFonts w:eastAsia="Yu Mincho"/>
                <w:szCs w:val="18"/>
                <w:lang w:eastAsia="ko-KR"/>
              </w:rPr>
            </w:pPr>
            <w:r>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hideMark/>
          </w:tcPr>
          <w:p w14:paraId="10D3BB19" w14:textId="77777777" w:rsidR="002C70C5" w:rsidRDefault="002C70C5">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tcPr>
          <w:p w14:paraId="25BD64EE" w14:textId="77777777" w:rsidR="002C70C5" w:rsidRDefault="002C70C5">
            <w:pPr>
              <w:pStyle w:val="TAC"/>
              <w:rPr>
                <w:rFonts w:eastAsia="Yu Mincho"/>
                <w:szCs w:val="18"/>
              </w:rPr>
            </w:pPr>
          </w:p>
        </w:tc>
      </w:tr>
      <w:tr w:rsidR="002C70C5" w14:paraId="5117636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F9E563B" w14:textId="77777777" w:rsidR="002C70C5" w:rsidRDefault="002C70C5">
            <w:pPr>
              <w:pStyle w:val="TAC"/>
              <w:rPr>
                <w:rFonts w:eastAsia="MS Mincho"/>
                <w:szCs w:val="18"/>
                <w:lang w:eastAsia="zh-CN"/>
              </w:rPr>
            </w:pPr>
            <w:r>
              <w:rPr>
                <w:szCs w:val="18"/>
                <w:lang w:val="en-US" w:eastAsia="zh-CN"/>
              </w:rPr>
              <w:t>CA_n41C-n71A</w:t>
            </w:r>
          </w:p>
        </w:tc>
        <w:tc>
          <w:tcPr>
            <w:tcW w:w="1385" w:type="dxa"/>
            <w:tcBorders>
              <w:top w:val="single" w:sz="4" w:space="0" w:color="auto"/>
              <w:left w:val="single" w:sz="4" w:space="0" w:color="auto"/>
              <w:bottom w:val="nil"/>
              <w:right w:val="single" w:sz="4" w:space="0" w:color="auto"/>
            </w:tcBorders>
            <w:hideMark/>
          </w:tcPr>
          <w:p w14:paraId="385EF4AB"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DD18CB"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60CE0F7"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single" w:sz="4" w:space="0" w:color="auto"/>
              <w:left w:val="single" w:sz="4" w:space="0" w:color="auto"/>
              <w:bottom w:val="nil"/>
              <w:right w:val="single" w:sz="4" w:space="0" w:color="auto"/>
            </w:tcBorders>
            <w:hideMark/>
          </w:tcPr>
          <w:p w14:paraId="071F2692" w14:textId="77777777" w:rsidR="002C70C5" w:rsidRDefault="002C70C5">
            <w:pPr>
              <w:pStyle w:val="TAC"/>
              <w:rPr>
                <w:rFonts w:eastAsiaTheme="minorEastAsia"/>
                <w:szCs w:val="18"/>
                <w:lang w:eastAsia="zh-CN"/>
              </w:rPr>
            </w:pPr>
            <w:r>
              <w:rPr>
                <w:szCs w:val="18"/>
                <w:lang w:eastAsia="zh-CN"/>
              </w:rPr>
              <w:t>0</w:t>
            </w:r>
          </w:p>
        </w:tc>
      </w:tr>
      <w:tr w:rsidR="002C70C5" w14:paraId="001B9F01" w14:textId="77777777" w:rsidTr="002C70C5">
        <w:trPr>
          <w:trHeight w:val="187"/>
        </w:trPr>
        <w:tc>
          <w:tcPr>
            <w:tcW w:w="1648" w:type="dxa"/>
            <w:tcBorders>
              <w:top w:val="nil"/>
              <w:left w:val="single" w:sz="4" w:space="0" w:color="auto"/>
              <w:bottom w:val="single" w:sz="4" w:space="0" w:color="auto"/>
              <w:right w:val="single" w:sz="4" w:space="0" w:color="auto"/>
            </w:tcBorders>
          </w:tcPr>
          <w:p w14:paraId="094DB21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4B5513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F90A9D"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F18F0E3"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ADE3C1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AB3E92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303D921"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AD92AA"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06F2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1429F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9BC96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AE70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CE23F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461F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0003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548BDA"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186168B" w14:textId="77777777" w:rsidR="002C70C5" w:rsidRDefault="002C70C5">
            <w:pPr>
              <w:pStyle w:val="TAC"/>
              <w:rPr>
                <w:rFonts w:eastAsia="Yu Mincho"/>
                <w:szCs w:val="18"/>
              </w:rPr>
            </w:pPr>
          </w:p>
        </w:tc>
      </w:tr>
      <w:tr w:rsidR="002C70C5" w14:paraId="7C961BD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EAF87EF" w14:textId="77777777" w:rsidR="002C70C5" w:rsidRDefault="002C70C5">
            <w:pPr>
              <w:pStyle w:val="TAC"/>
              <w:rPr>
                <w:rFonts w:eastAsia="MS Mincho"/>
                <w:szCs w:val="18"/>
                <w:lang w:eastAsia="zh-CN"/>
              </w:rPr>
            </w:pPr>
            <w:r>
              <w:rPr>
                <w:szCs w:val="18"/>
                <w:lang w:val="en-US" w:eastAsia="zh-CN"/>
              </w:rPr>
              <w:t>CA_n41(2A)-n71A</w:t>
            </w:r>
          </w:p>
        </w:tc>
        <w:tc>
          <w:tcPr>
            <w:tcW w:w="1385" w:type="dxa"/>
            <w:tcBorders>
              <w:top w:val="single" w:sz="4" w:space="0" w:color="auto"/>
              <w:left w:val="single" w:sz="4" w:space="0" w:color="auto"/>
              <w:bottom w:val="nil"/>
              <w:right w:val="single" w:sz="4" w:space="0" w:color="auto"/>
            </w:tcBorders>
            <w:hideMark/>
          </w:tcPr>
          <w:p w14:paraId="6EFEB9DC"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2D1393"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0554C28D" w14:textId="77777777" w:rsidR="002C70C5" w:rsidRDefault="002C70C5">
            <w:pPr>
              <w:pStyle w:val="TAC"/>
              <w:rPr>
                <w:rFonts w:eastAsia="Yu Mincho"/>
                <w:szCs w:val="18"/>
              </w:rPr>
            </w:pPr>
            <w:r>
              <w:rPr>
                <w:szCs w:val="18"/>
                <w:lang w:val="en-US" w:eastAsia="zh-CN"/>
              </w:rPr>
              <w:t>See CA_n41(2A) Bandwidth Combination Set 1 in Table 5.5A.2-1</w:t>
            </w:r>
          </w:p>
        </w:tc>
        <w:tc>
          <w:tcPr>
            <w:tcW w:w="1488" w:type="dxa"/>
            <w:tcBorders>
              <w:top w:val="single" w:sz="4" w:space="0" w:color="auto"/>
              <w:left w:val="single" w:sz="4" w:space="0" w:color="auto"/>
              <w:bottom w:val="nil"/>
              <w:right w:val="single" w:sz="4" w:space="0" w:color="auto"/>
            </w:tcBorders>
            <w:hideMark/>
          </w:tcPr>
          <w:p w14:paraId="1FB84E07" w14:textId="77777777" w:rsidR="002C70C5" w:rsidRDefault="002C70C5">
            <w:pPr>
              <w:pStyle w:val="TAC"/>
              <w:rPr>
                <w:rFonts w:eastAsiaTheme="minorEastAsia"/>
                <w:szCs w:val="18"/>
                <w:lang w:eastAsia="zh-CN"/>
              </w:rPr>
            </w:pPr>
            <w:r>
              <w:rPr>
                <w:szCs w:val="18"/>
                <w:lang w:eastAsia="zh-CN"/>
              </w:rPr>
              <w:t>0</w:t>
            </w:r>
          </w:p>
        </w:tc>
      </w:tr>
      <w:tr w:rsidR="002C70C5" w14:paraId="501C7F8A" w14:textId="77777777" w:rsidTr="002C70C5">
        <w:trPr>
          <w:trHeight w:val="187"/>
        </w:trPr>
        <w:tc>
          <w:tcPr>
            <w:tcW w:w="1648" w:type="dxa"/>
            <w:tcBorders>
              <w:top w:val="nil"/>
              <w:left w:val="single" w:sz="4" w:space="0" w:color="auto"/>
              <w:bottom w:val="single" w:sz="4" w:space="0" w:color="auto"/>
              <w:right w:val="single" w:sz="4" w:space="0" w:color="auto"/>
            </w:tcBorders>
          </w:tcPr>
          <w:p w14:paraId="25B7C56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61CCB4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AF0183"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9D9EA8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8086656"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54ACAC8"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5236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DD9C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695A3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B6305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6A57D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7ECA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FF9D7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79D7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FC40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C0216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2CF271E" w14:textId="77777777" w:rsidR="002C70C5" w:rsidRDefault="002C70C5">
            <w:pPr>
              <w:pStyle w:val="TAC"/>
              <w:rPr>
                <w:rFonts w:eastAsia="Yu Mincho"/>
                <w:szCs w:val="18"/>
              </w:rPr>
            </w:pPr>
          </w:p>
        </w:tc>
      </w:tr>
      <w:tr w:rsidR="002C70C5" w14:paraId="4D98BD4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055C292" w14:textId="77777777" w:rsidR="002C70C5" w:rsidRDefault="002C70C5">
            <w:pPr>
              <w:pStyle w:val="TAC"/>
              <w:rPr>
                <w:rFonts w:eastAsia="MS Mincho"/>
                <w:szCs w:val="18"/>
                <w:lang w:eastAsia="zh-CN"/>
              </w:rPr>
            </w:pPr>
            <w:r>
              <w:rPr>
                <w:rFonts w:eastAsia="Yu Mincho"/>
                <w:szCs w:val="18"/>
                <w:lang w:eastAsia="ko-KR"/>
              </w:rPr>
              <w:t>CA_n41(2A)-n71B</w:t>
            </w:r>
          </w:p>
        </w:tc>
        <w:tc>
          <w:tcPr>
            <w:tcW w:w="1385" w:type="dxa"/>
            <w:tcBorders>
              <w:top w:val="single" w:sz="4" w:space="0" w:color="auto"/>
              <w:left w:val="single" w:sz="4" w:space="0" w:color="auto"/>
              <w:bottom w:val="nil"/>
              <w:right w:val="single" w:sz="4" w:space="0" w:color="auto"/>
            </w:tcBorders>
            <w:hideMark/>
          </w:tcPr>
          <w:p w14:paraId="25165B65" w14:textId="77777777" w:rsidR="002C70C5" w:rsidRDefault="002C70C5">
            <w:pPr>
              <w:pStyle w:val="TAC"/>
              <w:rPr>
                <w:szCs w:val="18"/>
                <w:lang w:val="en-US"/>
              </w:rPr>
            </w:pPr>
            <w:r>
              <w:rPr>
                <w:rFonts w:eastAsia="Yu Mincho"/>
                <w:szCs w:val="18"/>
                <w:lang w:eastAsia="ko-KR"/>
              </w:rPr>
              <w:t>-</w:t>
            </w:r>
          </w:p>
        </w:tc>
        <w:tc>
          <w:tcPr>
            <w:tcW w:w="671" w:type="dxa"/>
            <w:tcBorders>
              <w:top w:val="single" w:sz="4" w:space="0" w:color="auto"/>
              <w:left w:val="single" w:sz="4" w:space="0" w:color="auto"/>
              <w:bottom w:val="single" w:sz="4" w:space="0" w:color="auto"/>
              <w:right w:val="single" w:sz="4" w:space="0" w:color="auto"/>
            </w:tcBorders>
            <w:hideMark/>
          </w:tcPr>
          <w:p w14:paraId="65BCEB02" w14:textId="77777777" w:rsidR="002C70C5" w:rsidRDefault="002C70C5">
            <w:pPr>
              <w:pStyle w:val="TAC"/>
              <w:rPr>
                <w:szCs w:val="18"/>
                <w:lang w:val="en-US"/>
              </w:rPr>
            </w:pPr>
            <w:r>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1B90AA35" w14:textId="77777777" w:rsidR="002C70C5" w:rsidRDefault="002C70C5">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8" w:type="dxa"/>
            <w:tcBorders>
              <w:top w:val="single" w:sz="4" w:space="0" w:color="auto"/>
              <w:left w:val="single" w:sz="4" w:space="0" w:color="auto"/>
              <w:bottom w:val="nil"/>
              <w:right w:val="single" w:sz="4" w:space="0" w:color="auto"/>
            </w:tcBorders>
            <w:hideMark/>
          </w:tcPr>
          <w:p w14:paraId="17DE7E1C" w14:textId="77777777" w:rsidR="002C70C5" w:rsidRDefault="002C70C5">
            <w:pPr>
              <w:pStyle w:val="TAC"/>
              <w:rPr>
                <w:rFonts w:eastAsia="MS Mincho"/>
                <w:szCs w:val="18"/>
                <w:lang w:val="en-US" w:eastAsia="zh-CN"/>
              </w:rPr>
            </w:pPr>
            <w:r>
              <w:rPr>
                <w:szCs w:val="18"/>
                <w:lang w:val="en-US" w:eastAsia="zh-CN"/>
              </w:rPr>
              <w:t>0</w:t>
            </w:r>
          </w:p>
        </w:tc>
      </w:tr>
      <w:tr w:rsidR="002C70C5" w14:paraId="3FEF880D" w14:textId="77777777" w:rsidTr="002C70C5">
        <w:trPr>
          <w:trHeight w:val="187"/>
        </w:trPr>
        <w:tc>
          <w:tcPr>
            <w:tcW w:w="1648" w:type="dxa"/>
            <w:tcBorders>
              <w:top w:val="nil"/>
              <w:left w:val="single" w:sz="4" w:space="0" w:color="auto"/>
              <w:bottom w:val="single" w:sz="4" w:space="0" w:color="auto"/>
              <w:right w:val="single" w:sz="4" w:space="0" w:color="auto"/>
            </w:tcBorders>
          </w:tcPr>
          <w:p w14:paraId="77A15295"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02EA148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921E57E" w14:textId="77777777" w:rsidR="002C70C5" w:rsidRDefault="002C70C5">
            <w:pPr>
              <w:pStyle w:val="TAC"/>
              <w:rPr>
                <w:szCs w:val="18"/>
                <w:lang w:val="en-US"/>
              </w:rPr>
            </w:pPr>
            <w:r>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hideMark/>
          </w:tcPr>
          <w:p w14:paraId="546DEEF0" w14:textId="77777777" w:rsidR="002C70C5" w:rsidRDefault="002C70C5">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tcPr>
          <w:p w14:paraId="187447B4" w14:textId="77777777" w:rsidR="002C70C5" w:rsidRDefault="002C70C5">
            <w:pPr>
              <w:pStyle w:val="TAC"/>
              <w:rPr>
                <w:rFonts w:eastAsia="Yu Mincho"/>
                <w:szCs w:val="18"/>
              </w:rPr>
            </w:pPr>
          </w:p>
        </w:tc>
      </w:tr>
      <w:tr w:rsidR="002C70C5" w14:paraId="03723E7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3433562" w14:textId="77777777" w:rsidR="002C70C5" w:rsidRDefault="002C70C5">
            <w:pPr>
              <w:pStyle w:val="TAC"/>
              <w:rPr>
                <w:rFonts w:eastAsia="MS Mincho"/>
                <w:szCs w:val="18"/>
                <w:lang w:eastAsia="zh-CN"/>
              </w:rPr>
            </w:pPr>
            <w:r>
              <w:rPr>
                <w:rFonts w:eastAsia="Yu Mincho"/>
                <w:szCs w:val="18"/>
                <w:lang w:eastAsia="ko-KR"/>
              </w:rPr>
              <w:t>CA_n41C-n71B</w:t>
            </w:r>
          </w:p>
        </w:tc>
        <w:tc>
          <w:tcPr>
            <w:tcW w:w="1385" w:type="dxa"/>
            <w:tcBorders>
              <w:top w:val="single" w:sz="4" w:space="0" w:color="auto"/>
              <w:left w:val="single" w:sz="4" w:space="0" w:color="auto"/>
              <w:bottom w:val="nil"/>
              <w:right w:val="single" w:sz="4" w:space="0" w:color="auto"/>
            </w:tcBorders>
            <w:hideMark/>
          </w:tcPr>
          <w:p w14:paraId="2463E890" w14:textId="77777777" w:rsidR="002C70C5" w:rsidRDefault="002C70C5">
            <w:pPr>
              <w:pStyle w:val="TAC"/>
              <w:rPr>
                <w:szCs w:val="18"/>
                <w:lang w:val="en-US"/>
              </w:rPr>
            </w:pPr>
            <w:r>
              <w:rPr>
                <w:rFonts w:eastAsia="Yu Mincho"/>
                <w:szCs w:val="18"/>
                <w:lang w:eastAsia="ko-KR"/>
              </w:rPr>
              <w:t>-</w:t>
            </w:r>
          </w:p>
        </w:tc>
        <w:tc>
          <w:tcPr>
            <w:tcW w:w="671" w:type="dxa"/>
            <w:tcBorders>
              <w:top w:val="single" w:sz="4" w:space="0" w:color="auto"/>
              <w:left w:val="single" w:sz="4" w:space="0" w:color="auto"/>
              <w:bottom w:val="single" w:sz="4" w:space="0" w:color="auto"/>
              <w:right w:val="single" w:sz="4" w:space="0" w:color="auto"/>
            </w:tcBorders>
            <w:hideMark/>
          </w:tcPr>
          <w:p w14:paraId="27DDAEBC" w14:textId="77777777" w:rsidR="002C70C5" w:rsidRDefault="002C70C5">
            <w:pPr>
              <w:pStyle w:val="TAC"/>
              <w:rPr>
                <w:szCs w:val="18"/>
                <w:lang w:val="en-US"/>
              </w:rPr>
            </w:pPr>
            <w:r>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7E8534A4" w14:textId="77777777" w:rsidR="002C70C5" w:rsidRDefault="002C70C5">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8" w:type="dxa"/>
            <w:tcBorders>
              <w:top w:val="single" w:sz="4" w:space="0" w:color="auto"/>
              <w:left w:val="single" w:sz="4" w:space="0" w:color="auto"/>
              <w:bottom w:val="nil"/>
              <w:right w:val="single" w:sz="4" w:space="0" w:color="auto"/>
            </w:tcBorders>
            <w:hideMark/>
          </w:tcPr>
          <w:p w14:paraId="57416951" w14:textId="77777777" w:rsidR="002C70C5" w:rsidRDefault="002C70C5">
            <w:pPr>
              <w:pStyle w:val="TAC"/>
              <w:rPr>
                <w:rFonts w:eastAsia="MS Mincho"/>
                <w:szCs w:val="18"/>
                <w:lang w:val="en-US" w:eastAsia="zh-CN"/>
              </w:rPr>
            </w:pPr>
            <w:r>
              <w:rPr>
                <w:szCs w:val="18"/>
                <w:lang w:val="en-US" w:eastAsia="zh-CN"/>
              </w:rPr>
              <w:t>0</w:t>
            </w:r>
          </w:p>
        </w:tc>
      </w:tr>
      <w:tr w:rsidR="002C70C5" w14:paraId="019DDAF7" w14:textId="77777777" w:rsidTr="002C70C5">
        <w:trPr>
          <w:trHeight w:val="187"/>
        </w:trPr>
        <w:tc>
          <w:tcPr>
            <w:tcW w:w="1648" w:type="dxa"/>
            <w:tcBorders>
              <w:top w:val="nil"/>
              <w:left w:val="single" w:sz="4" w:space="0" w:color="auto"/>
              <w:bottom w:val="single" w:sz="4" w:space="0" w:color="auto"/>
              <w:right w:val="single" w:sz="4" w:space="0" w:color="auto"/>
            </w:tcBorders>
          </w:tcPr>
          <w:p w14:paraId="50D22BBF"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29E52F2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84ED32B" w14:textId="77777777" w:rsidR="002C70C5" w:rsidRDefault="002C70C5">
            <w:pPr>
              <w:pStyle w:val="TAC"/>
              <w:rPr>
                <w:szCs w:val="18"/>
                <w:lang w:val="en-US"/>
              </w:rPr>
            </w:pPr>
            <w:r>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hideMark/>
          </w:tcPr>
          <w:p w14:paraId="6307F6F4" w14:textId="77777777" w:rsidR="002C70C5" w:rsidRDefault="002C70C5">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tcPr>
          <w:p w14:paraId="4399E2C8" w14:textId="77777777" w:rsidR="002C70C5" w:rsidRDefault="002C70C5">
            <w:pPr>
              <w:pStyle w:val="TAC"/>
              <w:rPr>
                <w:rFonts w:eastAsia="Yu Mincho"/>
                <w:szCs w:val="18"/>
              </w:rPr>
            </w:pPr>
          </w:p>
        </w:tc>
      </w:tr>
      <w:tr w:rsidR="002C70C5" w14:paraId="7DD9777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FE5F413" w14:textId="77777777" w:rsidR="002C70C5" w:rsidRDefault="002C70C5">
            <w:pPr>
              <w:pStyle w:val="TAC"/>
              <w:rPr>
                <w:rFonts w:eastAsia="MS Mincho"/>
                <w:szCs w:val="18"/>
                <w:lang w:eastAsia="zh-CN"/>
              </w:rPr>
            </w:pPr>
            <w:r>
              <w:rPr>
                <w:szCs w:val="18"/>
                <w:lang w:eastAsia="zh-CN"/>
              </w:rPr>
              <w:t>CA_n41A-n78A</w:t>
            </w:r>
          </w:p>
        </w:tc>
        <w:tc>
          <w:tcPr>
            <w:tcW w:w="1385" w:type="dxa"/>
            <w:tcBorders>
              <w:top w:val="single" w:sz="4" w:space="0" w:color="auto"/>
              <w:left w:val="single" w:sz="4" w:space="0" w:color="auto"/>
              <w:bottom w:val="nil"/>
              <w:right w:val="single" w:sz="4" w:space="0" w:color="auto"/>
            </w:tcBorders>
            <w:hideMark/>
          </w:tcPr>
          <w:p w14:paraId="53D1352C" w14:textId="77777777" w:rsidR="002C70C5" w:rsidRDefault="002C70C5">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1BF1CE23" w14:textId="77777777" w:rsidR="002C70C5" w:rsidRDefault="002C70C5">
            <w:pPr>
              <w:pStyle w:val="TAC"/>
              <w:rPr>
                <w:szCs w:val="18"/>
                <w:lang w:val="en-US"/>
              </w:rPr>
            </w:pPr>
            <w:r>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267DDB2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54D10C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8888EAF"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9D6AFD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254E0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065B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BA4C2F"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3097DEA"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E3067D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0CFB2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70AC7CD"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9FE0C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177E51CA"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641467A8" w14:textId="77777777" w:rsidR="002C70C5" w:rsidRDefault="002C70C5">
            <w:pPr>
              <w:pStyle w:val="TAC"/>
              <w:rPr>
                <w:rFonts w:eastAsiaTheme="minorEastAsia"/>
                <w:szCs w:val="18"/>
                <w:lang w:eastAsia="zh-CN"/>
              </w:rPr>
            </w:pPr>
            <w:r>
              <w:rPr>
                <w:szCs w:val="18"/>
                <w:lang w:eastAsia="zh-CN"/>
              </w:rPr>
              <w:t>0</w:t>
            </w:r>
          </w:p>
        </w:tc>
      </w:tr>
      <w:tr w:rsidR="002C70C5" w14:paraId="05921300" w14:textId="77777777" w:rsidTr="002C70C5">
        <w:trPr>
          <w:trHeight w:val="187"/>
        </w:trPr>
        <w:tc>
          <w:tcPr>
            <w:tcW w:w="1648" w:type="dxa"/>
            <w:tcBorders>
              <w:top w:val="nil"/>
              <w:left w:val="single" w:sz="4" w:space="0" w:color="auto"/>
              <w:bottom w:val="single" w:sz="4" w:space="0" w:color="auto"/>
              <w:right w:val="single" w:sz="4" w:space="0" w:color="auto"/>
            </w:tcBorders>
          </w:tcPr>
          <w:p w14:paraId="1AC9DFF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DA29DD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28E0C08"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E70815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D1E0EB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52759D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1AEABBB"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FEECD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D1C284"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FE87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7260503"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89AFE2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153BF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2AA611A"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D5BEB47"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A5DCB8D"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B56A203" w14:textId="77777777" w:rsidR="002C70C5" w:rsidRDefault="002C70C5">
            <w:pPr>
              <w:pStyle w:val="TAC"/>
              <w:rPr>
                <w:rFonts w:eastAsia="Yu Mincho"/>
                <w:szCs w:val="18"/>
              </w:rPr>
            </w:pPr>
          </w:p>
        </w:tc>
      </w:tr>
      <w:tr w:rsidR="002C70C5" w14:paraId="5556A76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FEFAC88" w14:textId="77777777" w:rsidR="002C70C5" w:rsidRDefault="002C70C5">
            <w:pPr>
              <w:pStyle w:val="TAC"/>
              <w:rPr>
                <w:rFonts w:eastAsia="MS Mincho"/>
                <w:szCs w:val="18"/>
                <w:lang w:eastAsia="zh-CN"/>
              </w:rPr>
            </w:pPr>
            <w:r>
              <w:rPr>
                <w:szCs w:val="18"/>
                <w:lang w:eastAsia="zh-CN"/>
              </w:rPr>
              <w:t>CA_n41A-n78A</w:t>
            </w:r>
          </w:p>
        </w:tc>
        <w:tc>
          <w:tcPr>
            <w:tcW w:w="1385" w:type="dxa"/>
            <w:tcBorders>
              <w:top w:val="single" w:sz="4" w:space="0" w:color="auto"/>
              <w:left w:val="single" w:sz="4" w:space="0" w:color="auto"/>
              <w:bottom w:val="nil"/>
              <w:right w:val="single" w:sz="4" w:space="0" w:color="auto"/>
            </w:tcBorders>
            <w:hideMark/>
          </w:tcPr>
          <w:p w14:paraId="38BACCD3" w14:textId="77777777" w:rsidR="002C70C5" w:rsidRDefault="002C70C5">
            <w:pPr>
              <w:pStyle w:val="TAC"/>
              <w:rPr>
                <w:szCs w:val="18"/>
                <w:lang w:val="en-US"/>
              </w:rPr>
            </w:pPr>
            <w:r>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hideMark/>
          </w:tcPr>
          <w:p w14:paraId="7150984F" w14:textId="77777777" w:rsidR="002C70C5" w:rsidRDefault="002C70C5">
            <w:pPr>
              <w:pStyle w:val="TAC"/>
              <w:rPr>
                <w:szCs w:val="18"/>
                <w:lang w:val="en-US"/>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BF010D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3C3424E"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4D36C4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DED8D46"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519A2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E93E7BE"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1B2E3D7E"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F9B99A"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25236F1"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1287E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CF48648"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BD03812"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3E03E20E" w14:textId="77777777" w:rsidR="002C70C5" w:rsidRDefault="002C70C5">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360412EC" w14:textId="77777777" w:rsidR="002C70C5" w:rsidRDefault="002C70C5">
            <w:pPr>
              <w:pStyle w:val="TAC"/>
              <w:rPr>
                <w:rFonts w:eastAsiaTheme="minorEastAsia"/>
                <w:szCs w:val="18"/>
                <w:lang w:eastAsia="zh-CN"/>
              </w:rPr>
            </w:pPr>
            <w:r>
              <w:rPr>
                <w:szCs w:val="18"/>
                <w:lang w:eastAsia="zh-CN"/>
              </w:rPr>
              <w:t>1</w:t>
            </w:r>
          </w:p>
        </w:tc>
      </w:tr>
      <w:tr w:rsidR="002C70C5" w14:paraId="0EE403AA" w14:textId="77777777" w:rsidTr="002C70C5">
        <w:trPr>
          <w:trHeight w:val="187"/>
        </w:trPr>
        <w:tc>
          <w:tcPr>
            <w:tcW w:w="1648" w:type="dxa"/>
            <w:tcBorders>
              <w:top w:val="nil"/>
              <w:left w:val="single" w:sz="4" w:space="0" w:color="auto"/>
              <w:bottom w:val="single" w:sz="4" w:space="0" w:color="auto"/>
              <w:right w:val="single" w:sz="4" w:space="0" w:color="auto"/>
            </w:tcBorders>
          </w:tcPr>
          <w:p w14:paraId="7861C335"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98AB47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93984B5" w14:textId="77777777" w:rsidR="002C70C5" w:rsidRDefault="002C70C5">
            <w:pPr>
              <w:pStyle w:val="TAC"/>
              <w:rPr>
                <w:szCs w:val="18"/>
                <w:lang w:val="en-US"/>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EA4E0E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4655E7BF" w14:textId="77777777" w:rsidR="002C70C5" w:rsidRDefault="002C70C5">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8A869C5" w14:textId="77777777" w:rsidR="002C70C5" w:rsidRDefault="002C70C5">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FEE8D2D" w14:textId="77777777" w:rsidR="002C70C5" w:rsidRDefault="002C70C5">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DAAAC53" w14:textId="77777777" w:rsidR="002C70C5" w:rsidRDefault="002C70C5">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37A1AFBD" w14:textId="77777777" w:rsidR="002C70C5" w:rsidRDefault="002C70C5">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0DFB95B" w14:textId="77777777" w:rsidR="002C70C5" w:rsidRDefault="002C70C5">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1D6ADC7" w14:textId="77777777" w:rsidR="002C70C5" w:rsidRDefault="002C70C5">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3D57D58" w14:textId="77777777" w:rsidR="002C70C5" w:rsidRDefault="002C70C5">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0036487A" w14:textId="77777777" w:rsidR="002C70C5" w:rsidRDefault="002C70C5">
            <w:pPr>
              <w:pStyle w:val="TAC"/>
              <w:rPr>
                <w:szCs w:val="18"/>
                <w:lang w:eastAsia="zh-CN"/>
              </w:rPr>
            </w:pPr>
            <w:r>
              <w:rPr>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3D8729F1" w14:textId="77777777" w:rsidR="002C70C5" w:rsidRDefault="002C70C5">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560D02F" w14:textId="77777777" w:rsidR="002C70C5" w:rsidRDefault="002C70C5">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E1F3D77" w14:textId="77777777" w:rsidR="002C70C5" w:rsidRDefault="002C70C5">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F85E662" w14:textId="77777777" w:rsidR="002C70C5" w:rsidRDefault="002C70C5">
            <w:pPr>
              <w:pStyle w:val="TAC"/>
              <w:rPr>
                <w:rFonts w:eastAsia="Yu Mincho"/>
                <w:szCs w:val="18"/>
              </w:rPr>
            </w:pPr>
          </w:p>
        </w:tc>
      </w:tr>
      <w:tr w:rsidR="002C70C5" w14:paraId="27D5337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C6D3DDD" w14:textId="77777777" w:rsidR="002C70C5" w:rsidRDefault="002C70C5">
            <w:pPr>
              <w:pStyle w:val="TAC"/>
              <w:rPr>
                <w:rFonts w:eastAsia="MS Mincho"/>
                <w:szCs w:val="18"/>
                <w:lang w:eastAsia="zh-CN"/>
              </w:rPr>
            </w:pPr>
            <w:r>
              <w:rPr>
                <w:szCs w:val="18"/>
                <w:lang w:eastAsia="zh-CN"/>
              </w:rPr>
              <w:t>CA_n41A-n7</w:t>
            </w:r>
            <w:r>
              <w:rPr>
                <w:szCs w:val="18"/>
                <w:lang w:val="en-US" w:eastAsia="zh-CN"/>
              </w:rPr>
              <w:t>9</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5EB2E76" w14:textId="77777777" w:rsidR="002C70C5" w:rsidRDefault="002C70C5">
            <w:pPr>
              <w:pStyle w:val="TAC"/>
              <w:rPr>
                <w:szCs w:val="18"/>
                <w:lang w:val="en-US"/>
              </w:rPr>
            </w:pPr>
            <w:r>
              <w:rPr>
                <w:szCs w:val="18"/>
                <w:lang w:eastAsia="zh-CN"/>
              </w:rPr>
              <w:t>CA_n41A-n7</w:t>
            </w:r>
            <w:r>
              <w:rPr>
                <w:szCs w:val="18"/>
                <w:lang w:val="en-US" w:eastAsia="zh-CN"/>
              </w:rPr>
              <w:t>9</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A624348"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6BBCF8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E15A55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F73F9A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F3D64B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4DB3A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1A1C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D7104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19933B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D62A45E"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48615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FCC4E55"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BE5DE08"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C83B9DD"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747E2EC5" w14:textId="77777777" w:rsidR="002C70C5" w:rsidRDefault="002C70C5">
            <w:pPr>
              <w:pStyle w:val="TAC"/>
              <w:rPr>
                <w:rFonts w:eastAsiaTheme="minorEastAsia"/>
                <w:szCs w:val="18"/>
                <w:lang w:eastAsia="zh-CN"/>
              </w:rPr>
            </w:pPr>
            <w:r>
              <w:rPr>
                <w:szCs w:val="18"/>
                <w:lang w:eastAsia="zh-CN"/>
              </w:rPr>
              <w:t>0</w:t>
            </w:r>
          </w:p>
        </w:tc>
      </w:tr>
      <w:tr w:rsidR="002C70C5" w14:paraId="7456BAA9" w14:textId="77777777" w:rsidTr="002C70C5">
        <w:trPr>
          <w:trHeight w:val="187"/>
        </w:trPr>
        <w:tc>
          <w:tcPr>
            <w:tcW w:w="1648" w:type="dxa"/>
            <w:tcBorders>
              <w:top w:val="nil"/>
              <w:left w:val="single" w:sz="4" w:space="0" w:color="auto"/>
              <w:bottom w:val="nil"/>
              <w:right w:val="single" w:sz="4" w:space="0" w:color="auto"/>
            </w:tcBorders>
          </w:tcPr>
          <w:p w14:paraId="3923B498"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29D401B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55187F1"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3D8FB92"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37F3C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8F9D5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3E51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8EFD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A5B2F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9CF9FD8"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D3413E3"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1EBACF4"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956DD0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46A9EA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55343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64C15A74"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68B7F59F" w14:textId="77777777" w:rsidR="002C70C5" w:rsidRDefault="002C70C5">
            <w:pPr>
              <w:pStyle w:val="TAC"/>
              <w:rPr>
                <w:rFonts w:eastAsia="Yu Mincho"/>
                <w:szCs w:val="18"/>
              </w:rPr>
            </w:pPr>
          </w:p>
        </w:tc>
      </w:tr>
      <w:tr w:rsidR="002C70C5" w14:paraId="2F3D7265" w14:textId="77777777" w:rsidTr="002C70C5">
        <w:trPr>
          <w:trHeight w:val="187"/>
        </w:trPr>
        <w:tc>
          <w:tcPr>
            <w:tcW w:w="1648" w:type="dxa"/>
            <w:tcBorders>
              <w:top w:val="nil"/>
              <w:left w:val="single" w:sz="4" w:space="0" w:color="auto"/>
              <w:bottom w:val="nil"/>
              <w:right w:val="single" w:sz="4" w:space="0" w:color="auto"/>
            </w:tcBorders>
          </w:tcPr>
          <w:p w14:paraId="3E43E6CC" w14:textId="77777777" w:rsidR="002C70C5" w:rsidRDefault="002C70C5">
            <w:pPr>
              <w:pStyle w:val="TAC"/>
              <w:rPr>
                <w:rFonts w:eastAsia="MS Mincho"/>
                <w:szCs w:val="18"/>
                <w:lang w:eastAsia="zh-CN"/>
              </w:rPr>
            </w:pPr>
          </w:p>
        </w:tc>
        <w:tc>
          <w:tcPr>
            <w:tcW w:w="1385" w:type="dxa"/>
            <w:tcBorders>
              <w:top w:val="nil"/>
              <w:left w:val="single" w:sz="4" w:space="0" w:color="auto"/>
              <w:bottom w:val="nil"/>
              <w:right w:val="single" w:sz="4" w:space="0" w:color="auto"/>
            </w:tcBorders>
          </w:tcPr>
          <w:p w14:paraId="4DF9EE42"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8364521" w14:textId="77777777" w:rsidR="002C70C5" w:rsidRDefault="002C70C5">
            <w:pPr>
              <w:pStyle w:val="TAC"/>
              <w:rPr>
                <w:szCs w:val="18"/>
                <w:lang w:val="en-US"/>
              </w:rPr>
            </w:pPr>
            <w:r>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06ACB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0C1D15B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2D6E58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9300991"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EBC8E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864B5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04F5C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2560E2B"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A6A3B8C"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7B3EF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BE3D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D0CC4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3AA97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B845854" w14:textId="77777777" w:rsidR="002C70C5" w:rsidRDefault="002C70C5">
            <w:pPr>
              <w:pStyle w:val="TAC"/>
              <w:rPr>
                <w:rFonts w:eastAsiaTheme="minorEastAsia"/>
                <w:szCs w:val="18"/>
                <w:lang w:eastAsia="zh-CN"/>
              </w:rPr>
            </w:pPr>
            <w:r>
              <w:rPr>
                <w:szCs w:val="18"/>
                <w:lang w:eastAsia="zh-CN"/>
              </w:rPr>
              <w:t>1</w:t>
            </w:r>
          </w:p>
        </w:tc>
      </w:tr>
      <w:tr w:rsidR="002C70C5" w14:paraId="2A5DE63E" w14:textId="77777777" w:rsidTr="002C70C5">
        <w:trPr>
          <w:trHeight w:val="187"/>
        </w:trPr>
        <w:tc>
          <w:tcPr>
            <w:tcW w:w="1648" w:type="dxa"/>
            <w:tcBorders>
              <w:top w:val="nil"/>
              <w:left w:val="single" w:sz="4" w:space="0" w:color="auto"/>
              <w:bottom w:val="single" w:sz="4" w:space="0" w:color="auto"/>
              <w:right w:val="single" w:sz="4" w:space="0" w:color="auto"/>
            </w:tcBorders>
          </w:tcPr>
          <w:p w14:paraId="635A6B6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ED718A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DA588C"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83D970"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396AB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FBDD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E2559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F9769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4658D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CA0FF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8D415A1"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B4EAE9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48C75F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B95D3CD"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EB483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3E8A2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5846ACBE" w14:textId="77777777" w:rsidR="002C70C5" w:rsidRDefault="002C70C5">
            <w:pPr>
              <w:pStyle w:val="TAC"/>
              <w:rPr>
                <w:rFonts w:eastAsia="Yu Mincho"/>
                <w:szCs w:val="18"/>
              </w:rPr>
            </w:pPr>
          </w:p>
        </w:tc>
      </w:tr>
      <w:tr w:rsidR="002C70C5" w14:paraId="1BB3EFE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569D9B" w14:textId="77777777" w:rsidR="002C70C5" w:rsidRDefault="002C70C5">
            <w:pPr>
              <w:pStyle w:val="TAC"/>
              <w:rPr>
                <w:rFonts w:eastAsia="MS Mincho"/>
                <w:szCs w:val="18"/>
                <w:lang w:eastAsia="zh-CN"/>
              </w:rPr>
            </w:pPr>
            <w:r>
              <w:rPr>
                <w:szCs w:val="18"/>
                <w:lang w:eastAsia="zh-CN"/>
              </w:rPr>
              <w:t>CA_n41C-n7</w:t>
            </w:r>
            <w:r>
              <w:rPr>
                <w:szCs w:val="18"/>
                <w:lang w:val="en-US" w:eastAsia="zh-CN"/>
              </w:rPr>
              <w:t>9</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8E92F47" w14:textId="77777777" w:rsidR="002C70C5" w:rsidRDefault="002C70C5">
            <w:pPr>
              <w:pStyle w:val="TAC"/>
              <w:rPr>
                <w:szCs w:val="18"/>
                <w:lang w:eastAsia="zh-CN"/>
              </w:rPr>
            </w:pPr>
            <w:r>
              <w:rPr>
                <w:szCs w:val="18"/>
                <w:lang w:eastAsia="zh-CN"/>
              </w:rPr>
              <w:t>CA_n41A-n7</w:t>
            </w:r>
            <w:r>
              <w:rPr>
                <w:szCs w:val="18"/>
                <w:lang w:val="en-US" w:eastAsia="zh-CN"/>
              </w:rPr>
              <w:t>9</w:t>
            </w:r>
            <w:r>
              <w:rPr>
                <w:szCs w:val="18"/>
                <w:lang w:eastAsia="zh-CN"/>
              </w:rPr>
              <w:t>A</w:t>
            </w:r>
          </w:p>
          <w:p w14:paraId="54C7AD41" w14:textId="77777777" w:rsidR="002C70C5" w:rsidRDefault="002C70C5">
            <w:pPr>
              <w:pStyle w:val="TAC"/>
              <w:rPr>
                <w:szCs w:val="18"/>
                <w:lang w:val="en-US"/>
              </w:rPr>
            </w:pPr>
            <w:r>
              <w:rPr>
                <w:szCs w:val="18"/>
                <w:lang w:val="en-US" w:eastAsia="zh-CN"/>
              </w:rPr>
              <w:t>CA_n41C</w:t>
            </w:r>
          </w:p>
        </w:tc>
        <w:tc>
          <w:tcPr>
            <w:tcW w:w="671" w:type="dxa"/>
            <w:tcBorders>
              <w:top w:val="single" w:sz="4" w:space="0" w:color="auto"/>
              <w:left w:val="single" w:sz="4" w:space="0" w:color="auto"/>
              <w:bottom w:val="single" w:sz="4" w:space="0" w:color="auto"/>
              <w:right w:val="single" w:sz="4" w:space="0" w:color="auto"/>
            </w:tcBorders>
            <w:hideMark/>
          </w:tcPr>
          <w:p w14:paraId="0B4E7720" w14:textId="77777777" w:rsidR="002C70C5" w:rsidRDefault="002C70C5">
            <w:pPr>
              <w:pStyle w:val="TAC"/>
              <w:rPr>
                <w:szCs w:val="18"/>
                <w:lang w:val="en-US"/>
              </w:rPr>
            </w:pPr>
            <w:r>
              <w:rPr>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hideMark/>
          </w:tcPr>
          <w:p w14:paraId="5C3CB84D" w14:textId="77777777" w:rsidR="002C70C5" w:rsidRDefault="002C70C5">
            <w:pPr>
              <w:pStyle w:val="TAC"/>
              <w:rPr>
                <w:rFonts w:eastAsia="Yu Mincho"/>
                <w:szCs w:val="18"/>
              </w:rPr>
            </w:pPr>
            <w:r>
              <w:rPr>
                <w:szCs w:val="18"/>
                <w:lang w:val="en-US" w:eastAsia="zh-CN"/>
              </w:rPr>
              <w:t>See CA_n41C Bandwidth Combination Set 0 in Table 5.5A.1-1</w:t>
            </w:r>
          </w:p>
        </w:tc>
        <w:tc>
          <w:tcPr>
            <w:tcW w:w="1488" w:type="dxa"/>
            <w:tcBorders>
              <w:top w:val="single" w:sz="4" w:space="0" w:color="auto"/>
              <w:left w:val="single" w:sz="4" w:space="0" w:color="auto"/>
              <w:bottom w:val="nil"/>
              <w:right w:val="single" w:sz="4" w:space="0" w:color="auto"/>
            </w:tcBorders>
            <w:hideMark/>
          </w:tcPr>
          <w:p w14:paraId="20774C39" w14:textId="77777777" w:rsidR="002C70C5" w:rsidRDefault="002C70C5">
            <w:pPr>
              <w:pStyle w:val="TAC"/>
              <w:rPr>
                <w:rFonts w:eastAsiaTheme="minorEastAsia"/>
                <w:szCs w:val="18"/>
                <w:lang w:eastAsia="zh-CN"/>
              </w:rPr>
            </w:pPr>
            <w:r>
              <w:rPr>
                <w:szCs w:val="18"/>
                <w:lang w:eastAsia="zh-CN"/>
              </w:rPr>
              <w:t>0</w:t>
            </w:r>
          </w:p>
        </w:tc>
      </w:tr>
      <w:tr w:rsidR="002C70C5" w14:paraId="3EBFBC5F" w14:textId="77777777" w:rsidTr="002C70C5">
        <w:trPr>
          <w:trHeight w:val="187"/>
        </w:trPr>
        <w:tc>
          <w:tcPr>
            <w:tcW w:w="1648" w:type="dxa"/>
            <w:tcBorders>
              <w:top w:val="nil"/>
              <w:left w:val="single" w:sz="4" w:space="0" w:color="auto"/>
              <w:bottom w:val="single" w:sz="4" w:space="0" w:color="auto"/>
              <w:right w:val="single" w:sz="4" w:space="0" w:color="auto"/>
            </w:tcBorders>
          </w:tcPr>
          <w:p w14:paraId="6107A93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DF4831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8551152" w14:textId="77777777" w:rsidR="002C70C5" w:rsidRDefault="002C70C5">
            <w:pPr>
              <w:pStyle w:val="TAC"/>
              <w:rPr>
                <w:szCs w:val="18"/>
                <w:lang w:val="en-US"/>
              </w:rPr>
            </w:pPr>
            <w:r>
              <w:rPr>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86513A"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E7012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23076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E0185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3A41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AED4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BEB933"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3D3E0F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26B8011"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CAF1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475F7EC"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B4FF2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76ADAD6B"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FE2E6DE" w14:textId="77777777" w:rsidR="002C70C5" w:rsidRDefault="002C70C5">
            <w:pPr>
              <w:pStyle w:val="TAC"/>
              <w:rPr>
                <w:rFonts w:eastAsia="Yu Mincho"/>
                <w:szCs w:val="18"/>
              </w:rPr>
            </w:pPr>
          </w:p>
        </w:tc>
      </w:tr>
      <w:tr w:rsidR="002C70C5" w14:paraId="44B5F7D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CAA6DBD" w14:textId="77777777" w:rsidR="002C70C5" w:rsidRDefault="002C70C5">
            <w:pPr>
              <w:pStyle w:val="TAC"/>
              <w:rPr>
                <w:rFonts w:eastAsia="MS Mincho"/>
                <w:szCs w:val="18"/>
                <w:lang w:eastAsia="zh-CN"/>
              </w:rPr>
            </w:pPr>
            <w:r>
              <w:rPr>
                <w:rFonts w:eastAsia="SimSun"/>
                <w:szCs w:val="18"/>
                <w:lang w:val="en-US" w:eastAsia="zh-CN"/>
              </w:rPr>
              <w:t>CA_n46A-n48A</w:t>
            </w:r>
          </w:p>
        </w:tc>
        <w:tc>
          <w:tcPr>
            <w:tcW w:w="1385" w:type="dxa"/>
            <w:tcBorders>
              <w:top w:val="single" w:sz="4" w:space="0" w:color="auto"/>
              <w:left w:val="single" w:sz="4" w:space="0" w:color="auto"/>
              <w:bottom w:val="nil"/>
              <w:right w:val="single" w:sz="4" w:space="0" w:color="auto"/>
            </w:tcBorders>
            <w:hideMark/>
          </w:tcPr>
          <w:p w14:paraId="1140D4B6"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F2D16EA" w14:textId="77777777" w:rsidR="002C70C5" w:rsidRDefault="002C70C5">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7FD5162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C0B04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36D4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D76BA63"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D91B2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F3103E"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C2DE0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CCBF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DBACF7A"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B64D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6B76588"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BF02D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E1793"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93B5845" w14:textId="77777777" w:rsidR="002C70C5" w:rsidRDefault="002C70C5">
            <w:pPr>
              <w:pStyle w:val="TAC"/>
              <w:rPr>
                <w:rFonts w:eastAsiaTheme="minorEastAsia"/>
                <w:szCs w:val="18"/>
                <w:lang w:eastAsia="zh-CN"/>
              </w:rPr>
            </w:pPr>
            <w:r>
              <w:rPr>
                <w:szCs w:val="18"/>
                <w:lang w:eastAsia="zh-CN"/>
              </w:rPr>
              <w:t>0</w:t>
            </w:r>
          </w:p>
        </w:tc>
      </w:tr>
      <w:tr w:rsidR="002C70C5" w14:paraId="5282FC8E" w14:textId="77777777" w:rsidTr="002C70C5">
        <w:trPr>
          <w:trHeight w:val="187"/>
        </w:trPr>
        <w:tc>
          <w:tcPr>
            <w:tcW w:w="1648" w:type="dxa"/>
            <w:tcBorders>
              <w:top w:val="nil"/>
              <w:left w:val="single" w:sz="4" w:space="0" w:color="auto"/>
              <w:bottom w:val="single" w:sz="4" w:space="0" w:color="auto"/>
              <w:right w:val="single" w:sz="4" w:space="0" w:color="auto"/>
            </w:tcBorders>
          </w:tcPr>
          <w:p w14:paraId="13F152AA"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BFD04A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4A81352"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EFA016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15041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49E1B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265AFCE"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21648C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F1E29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8D8EF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B2A61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E28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4DE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4B6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3B6D9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E8521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0A2D99C" w14:textId="77777777" w:rsidR="002C70C5" w:rsidRDefault="002C70C5">
            <w:pPr>
              <w:pStyle w:val="TAC"/>
              <w:rPr>
                <w:rFonts w:eastAsia="Yu Mincho"/>
                <w:szCs w:val="18"/>
              </w:rPr>
            </w:pPr>
          </w:p>
        </w:tc>
      </w:tr>
      <w:tr w:rsidR="002C70C5" w14:paraId="06C7207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61FA6FC" w14:textId="77777777" w:rsidR="002C70C5" w:rsidRDefault="002C70C5">
            <w:pPr>
              <w:pStyle w:val="TAC"/>
              <w:rPr>
                <w:rFonts w:eastAsia="MS Mincho"/>
                <w:szCs w:val="18"/>
                <w:lang w:eastAsia="zh-CN"/>
              </w:rPr>
            </w:pPr>
            <w:r>
              <w:rPr>
                <w:rFonts w:eastAsia="SimSun"/>
                <w:szCs w:val="18"/>
                <w:lang w:val="en-US" w:eastAsia="zh-CN"/>
              </w:rPr>
              <w:t>CA_n46B-n48A</w:t>
            </w:r>
          </w:p>
        </w:tc>
        <w:tc>
          <w:tcPr>
            <w:tcW w:w="1385" w:type="dxa"/>
            <w:tcBorders>
              <w:top w:val="single" w:sz="4" w:space="0" w:color="auto"/>
              <w:left w:val="single" w:sz="4" w:space="0" w:color="auto"/>
              <w:bottom w:val="nil"/>
              <w:right w:val="single" w:sz="4" w:space="0" w:color="auto"/>
            </w:tcBorders>
            <w:hideMark/>
          </w:tcPr>
          <w:p w14:paraId="0755CB65"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1689DDD"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257CD54B" w14:textId="77777777" w:rsidR="002C70C5" w:rsidRDefault="002C70C5">
            <w:pPr>
              <w:pStyle w:val="TAC"/>
              <w:rPr>
                <w:rFonts w:eastAsia="Yu Mincho"/>
                <w:szCs w:val="18"/>
              </w:rPr>
            </w:pPr>
            <w:r>
              <w:rPr>
                <w:rFonts w:eastAsia="Yu Mincho"/>
                <w:szCs w:val="18"/>
                <w:lang w:eastAsia="ko-KR"/>
              </w:rPr>
              <w:t>See CA_n46B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410F65F4" w14:textId="77777777" w:rsidR="002C70C5" w:rsidRDefault="002C70C5">
            <w:pPr>
              <w:pStyle w:val="TAC"/>
              <w:rPr>
                <w:rFonts w:eastAsiaTheme="minorEastAsia"/>
                <w:szCs w:val="18"/>
                <w:lang w:eastAsia="zh-CN"/>
              </w:rPr>
            </w:pPr>
            <w:r>
              <w:rPr>
                <w:szCs w:val="18"/>
                <w:lang w:eastAsia="zh-CN"/>
              </w:rPr>
              <w:t>0</w:t>
            </w:r>
          </w:p>
        </w:tc>
      </w:tr>
      <w:tr w:rsidR="002C70C5" w14:paraId="3460CCD7" w14:textId="77777777" w:rsidTr="002C70C5">
        <w:trPr>
          <w:trHeight w:val="187"/>
        </w:trPr>
        <w:tc>
          <w:tcPr>
            <w:tcW w:w="1648" w:type="dxa"/>
            <w:tcBorders>
              <w:top w:val="nil"/>
              <w:left w:val="single" w:sz="4" w:space="0" w:color="auto"/>
              <w:bottom w:val="single" w:sz="4" w:space="0" w:color="auto"/>
              <w:right w:val="single" w:sz="4" w:space="0" w:color="auto"/>
            </w:tcBorders>
          </w:tcPr>
          <w:p w14:paraId="203536B8"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481013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4197D8A"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0F2050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B8AF79"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070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C4E2E8C"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5C83A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392D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5B8B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DB561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35B0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47A96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AC5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B7038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1052C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E4551D3" w14:textId="77777777" w:rsidR="002C70C5" w:rsidRDefault="002C70C5">
            <w:pPr>
              <w:pStyle w:val="TAC"/>
              <w:rPr>
                <w:rFonts w:eastAsia="Yu Mincho"/>
                <w:szCs w:val="18"/>
              </w:rPr>
            </w:pPr>
          </w:p>
        </w:tc>
      </w:tr>
      <w:tr w:rsidR="002C70C5" w14:paraId="3D2CFBCA"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09F2EFF" w14:textId="77777777" w:rsidR="002C70C5" w:rsidRDefault="002C70C5">
            <w:pPr>
              <w:pStyle w:val="TAC"/>
              <w:rPr>
                <w:rFonts w:eastAsia="MS Mincho"/>
                <w:szCs w:val="18"/>
                <w:lang w:eastAsia="zh-CN"/>
              </w:rPr>
            </w:pPr>
            <w:r>
              <w:rPr>
                <w:rFonts w:eastAsia="SimSun"/>
                <w:szCs w:val="18"/>
                <w:lang w:val="en-US" w:eastAsia="zh-CN"/>
              </w:rPr>
              <w:t>CA_n46C-n48A</w:t>
            </w:r>
          </w:p>
        </w:tc>
        <w:tc>
          <w:tcPr>
            <w:tcW w:w="1385" w:type="dxa"/>
            <w:tcBorders>
              <w:top w:val="single" w:sz="4" w:space="0" w:color="auto"/>
              <w:left w:val="single" w:sz="4" w:space="0" w:color="auto"/>
              <w:bottom w:val="nil"/>
              <w:right w:val="single" w:sz="4" w:space="0" w:color="auto"/>
            </w:tcBorders>
            <w:hideMark/>
          </w:tcPr>
          <w:p w14:paraId="75DAACC6"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123145A"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19D09FC8" w14:textId="77777777" w:rsidR="002C70C5" w:rsidRDefault="002C70C5">
            <w:pPr>
              <w:pStyle w:val="TAC"/>
              <w:rPr>
                <w:rFonts w:eastAsia="Yu Mincho"/>
                <w:szCs w:val="18"/>
              </w:rPr>
            </w:pPr>
            <w:r>
              <w:rPr>
                <w:rFonts w:eastAsia="Yu Mincho"/>
                <w:szCs w:val="18"/>
                <w:lang w:eastAsia="ko-KR"/>
              </w:rPr>
              <w:t>See CA_n46C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738E8263" w14:textId="77777777" w:rsidR="002C70C5" w:rsidRDefault="002C70C5">
            <w:pPr>
              <w:pStyle w:val="TAC"/>
              <w:rPr>
                <w:rFonts w:eastAsiaTheme="minorEastAsia"/>
                <w:szCs w:val="18"/>
                <w:lang w:eastAsia="zh-CN"/>
              </w:rPr>
            </w:pPr>
            <w:r>
              <w:rPr>
                <w:szCs w:val="18"/>
                <w:lang w:eastAsia="zh-CN"/>
              </w:rPr>
              <w:t>0</w:t>
            </w:r>
          </w:p>
        </w:tc>
      </w:tr>
      <w:tr w:rsidR="002C70C5" w14:paraId="2681B23D" w14:textId="77777777" w:rsidTr="002C70C5">
        <w:trPr>
          <w:trHeight w:val="187"/>
        </w:trPr>
        <w:tc>
          <w:tcPr>
            <w:tcW w:w="1648" w:type="dxa"/>
            <w:tcBorders>
              <w:top w:val="nil"/>
              <w:left w:val="single" w:sz="4" w:space="0" w:color="auto"/>
              <w:bottom w:val="single" w:sz="4" w:space="0" w:color="auto"/>
              <w:right w:val="single" w:sz="4" w:space="0" w:color="auto"/>
            </w:tcBorders>
          </w:tcPr>
          <w:p w14:paraId="01C4368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F6D5B3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152572F"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E761A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99B9E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EAD3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6FC8C577"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44C4AF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E3917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01F2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7F98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BB97A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B536E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77C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8C15C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BEAAE"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17D6CCF6" w14:textId="77777777" w:rsidR="002C70C5" w:rsidRDefault="002C70C5">
            <w:pPr>
              <w:pStyle w:val="TAC"/>
              <w:rPr>
                <w:rFonts w:eastAsia="Yu Mincho"/>
                <w:szCs w:val="18"/>
              </w:rPr>
            </w:pPr>
          </w:p>
        </w:tc>
      </w:tr>
      <w:tr w:rsidR="002C70C5" w14:paraId="54FA747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89FA2D4" w14:textId="77777777" w:rsidR="002C70C5" w:rsidRDefault="002C70C5">
            <w:pPr>
              <w:pStyle w:val="TAC"/>
              <w:rPr>
                <w:rFonts w:eastAsia="MS Mincho"/>
                <w:szCs w:val="18"/>
                <w:lang w:eastAsia="zh-CN"/>
              </w:rPr>
            </w:pPr>
            <w:r>
              <w:rPr>
                <w:rFonts w:eastAsia="SimSun"/>
                <w:szCs w:val="18"/>
                <w:lang w:val="en-US" w:eastAsia="zh-CN"/>
              </w:rPr>
              <w:t>CA_n46D-n48A</w:t>
            </w:r>
          </w:p>
        </w:tc>
        <w:tc>
          <w:tcPr>
            <w:tcW w:w="1385" w:type="dxa"/>
            <w:tcBorders>
              <w:top w:val="single" w:sz="4" w:space="0" w:color="auto"/>
              <w:left w:val="single" w:sz="4" w:space="0" w:color="auto"/>
              <w:bottom w:val="nil"/>
              <w:right w:val="single" w:sz="4" w:space="0" w:color="auto"/>
            </w:tcBorders>
            <w:hideMark/>
          </w:tcPr>
          <w:p w14:paraId="7F368297"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93CEA6A"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60F9E59C" w14:textId="77777777" w:rsidR="002C70C5" w:rsidRDefault="002C70C5">
            <w:pPr>
              <w:pStyle w:val="TAC"/>
              <w:rPr>
                <w:rFonts w:eastAsia="Yu Mincho"/>
                <w:szCs w:val="18"/>
              </w:rPr>
            </w:pPr>
            <w:r>
              <w:rPr>
                <w:rFonts w:eastAsia="Yu Mincho"/>
                <w:szCs w:val="18"/>
                <w:lang w:eastAsia="ko-KR"/>
              </w:rPr>
              <w:t>See CA_n46D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6DEA6A3C" w14:textId="77777777" w:rsidR="002C70C5" w:rsidRDefault="002C70C5">
            <w:pPr>
              <w:pStyle w:val="TAC"/>
              <w:rPr>
                <w:rFonts w:eastAsia="Yu Mincho"/>
                <w:szCs w:val="18"/>
              </w:rPr>
            </w:pPr>
            <w:r>
              <w:rPr>
                <w:rFonts w:eastAsia="Yu Mincho"/>
                <w:szCs w:val="18"/>
              </w:rPr>
              <w:t>0</w:t>
            </w:r>
          </w:p>
        </w:tc>
      </w:tr>
      <w:tr w:rsidR="002C70C5" w14:paraId="143ADDBA" w14:textId="77777777" w:rsidTr="002C70C5">
        <w:trPr>
          <w:trHeight w:val="187"/>
        </w:trPr>
        <w:tc>
          <w:tcPr>
            <w:tcW w:w="1648" w:type="dxa"/>
            <w:tcBorders>
              <w:top w:val="nil"/>
              <w:left w:val="single" w:sz="4" w:space="0" w:color="auto"/>
              <w:bottom w:val="single" w:sz="4" w:space="0" w:color="auto"/>
              <w:right w:val="single" w:sz="4" w:space="0" w:color="auto"/>
            </w:tcBorders>
          </w:tcPr>
          <w:p w14:paraId="2752A5AA"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8AA399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56FE644"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0E1901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10CC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34335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73A36766"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EC2B47B"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92B96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FCC1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A6156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90ECD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DA995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39A95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38AA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A62F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43043A3C" w14:textId="77777777" w:rsidR="002C70C5" w:rsidRDefault="002C70C5">
            <w:pPr>
              <w:pStyle w:val="TAC"/>
              <w:rPr>
                <w:rFonts w:eastAsia="Yu Mincho"/>
                <w:szCs w:val="18"/>
              </w:rPr>
            </w:pPr>
          </w:p>
        </w:tc>
      </w:tr>
      <w:tr w:rsidR="002C70C5" w14:paraId="5733F09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158D873" w14:textId="77777777" w:rsidR="002C70C5" w:rsidRDefault="002C70C5">
            <w:pPr>
              <w:pStyle w:val="TAC"/>
              <w:rPr>
                <w:rFonts w:eastAsia="MS Mincho"/>
                <w:szCs w:val="18"/>
                <w:lang w:eastAsia="zh-CN"/>
              </w:rPr>
            </w:pPr>
            <w:r>
              <w:rPr>
                <w:rFonts w:eastAsia="SimSun"/>
                <w:szCs w:val="18"/>
                <w:lang w:val="en-US" w:eastAsia="zh-CN"/>
              </w:rPr>
              <w:t>CA_n46E-n48A</w:t>
            </w:r>
          </w:p>
        </w:tc>
        <w:tc>
          <w:tcPr>
            <w:tcW w:w="1385" w:type="dxa"/>
            <w:tcBorders>
              <w:top w:val="single" w:sz="4" w:space="0" w:color="auto"/>
              <w:left w:val="single" w:sz="4" w:space="0" w:color="auto"/>
              <w:bottom w:val="nil"/>
              <w:right w:val="single" w:sz="4" w:space="0" w:color="auto"/>
            </w:tcBorders>
            <w:hideMark/>
          </w:tcPr>
          <w:p w14:paraId="3874903D" w14:textId="77777777" w:rsidR="002C70C5" w:rsidRDefault="002C70C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6ACE538B" w14:textId="77777777" w:rsidR="002C70C5" w:rsidRDefault="002C70C5">
            <w:pPr>
              <w:pStyle w:val="TAC"/>
              <w:rPr>
                <w:szCs w:val="18"/>
                <w:lang w:val="en-US"/>
              </w:rPr>
            </w:pPr>
            <w:r>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hideMark/>
          </w:tcPr>
          <w:p w14:paraId="0867DE1B" w14:textId="77777777" w:rsidR="002C70C5" w:rsidRDefault="002C70C5">
            <w:pPr>
              <w:pStyle w:val="TAC"/>
              <w:rPr>
                <w:rFonts w:eastAsia="Yu Mincho"/>
                <w:szCs w:val="18"/>
              </w:rPr>
            </w:pPr>
            <w:r>
              <w:rPr>
                <w:rFonts w:eastAsia="Yu Mincho"/>
                <w:szCs w:val="18"/>
                <w:lang w:eastAsia="ko-KR"/>
              </w:rPr>
              <w:t>See CA_n46E Bandwidth Combination Set 0 in 38.101-1 Table 5.5A.1-1</w:t>
            </w:r>
          </w:p>
        </w:tc>
        <w:tc>
          <w:tcPr>
            <w:tcW w:w="1488" w:type="dxa"/>
            <w:tcBorders>
              <w:top w:val="single" w:sz="4" w:space="0" w:color="auto"/>
              <w:left w:val="single" w:sz="4" w:space="0" w:color="auto"/>
              <w:bottom w:val="nil"/>
              <w:right w:val="single" w:sz="4" w:space="0" w:color="auto"/>
            </w:tcBorders>
            <w:hideMark/>
          </w:tcPr>
          <w:p w14:paraId="13C066C9" w14:textId="77777777" w:rsidR="002C70C5" w:rsidRDefault="002C70C5">
            <w:pPr>
              <w:pStyle w:val="TAC"/>
              <w:rPr>
                <w:rFonts w:eastAsiaTheme="minorEastAsia"/>
                <w:szCs w:val="18"/>
                <w:lang w:eastAsia="zh-CN"/>
              </w:rPr>
            </w:pPr>
            <w:r>
              <w:rPr>
                <w:szCs w:val="18"/>
                <w:lang w:eastAsia="zh-CN"/>
              </w:rPr>
              <w:t>0</w:t>
            </w:r>
          </w:p>
        </w:tc>
      </w:tr>
      <w:tr w:rsidR="002C70C5" w14:paraId="191766AC" w14:textId="77777777" w:rsidTr="002C70C5">
        <w:trPr>
          <w:trHeight w:val="187"/>
        </w:trPr>
        <w:tc>
          <w:tcPr>
            <w:tcW w:w="1648" w:type="dxa"/>
            <w:tcBorders>
              <w:top w:val="nil"/>
              <w:left w:val="single" w:sz="4" w:space="0" w:color="auto"/>
              <w:bottom w:val="single" w:sz="4" w:space="0" w:color="auto"/>
              <w:right w:val="single" w:sz="4" w:space="0" w:color="auto"/>
            </w:tcBorders>
          </w:tcPr>
          <w:p w14:paraId="7EA23E0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1318215"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5831AD" w14:textId="77777777" w:rsidR="002C70C5" w:rsidRDefault="002C70C5">
            <w:pPr>
              <w:pStyle w:val="TAC"/>
              <w:rPr>
                <w:szCs w:val="18"/>
                <w:lang w:val="en-US"/>
              </w:rPr>
            </w:pPr>
            <w:r>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768FB6"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743F76"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385E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425E32A"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8884B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8651A"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B839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510E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4632D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9B3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DB6C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9A9C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283E5"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0B1AAACE" w14:textId="77777777" w:rsidR="002C70C5" w:rsidRDefault="002C70C5">
            <w:pPr>
              <w:pStyle w:val="TAC"/>
              <w:rPr>
                <w:rFonts w:eastAsia="Yu Mincho"/>
                <w:szCs w:val="18"/>
              </w:rPr>
            </w:pPr>
          </w:p>
        </w:tc>
      </w:tr>
      <w:tr w:rsidR="002C70C5" w14:paraId="45B8ECE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1CA930D" w14:textId="77777777" w:rsidR="002C70C5" w:rsidRDefault="002C70C5">
            <w:pPr>
              <w:pStyle w:val="TAC"/>
              <w:rPr>
                <w:rFonts w:eastAsia="MS Mincho"/>
                <w:szCs w:val="18"/>
                <w:lang w:eastAsia="zh-CN"/>
              </w:rPr>
            </w:pPr>
            <w:r>
              <w:rPr>
                <w:rFonts w:eastAsia="SimSun"/>
                <w:szCs w:val="18"/>
                <w:lang w:val="en-US" w:eastAsia="zh-CN"/>
              </w:rPr>
              <w:t>CA_n46A-n66A</w:t>
            </w:r>
          </w:p>
        </w:tc>
        <w:tc>
          <w:tcPr>
            <w:tcW w:w="1385" w:type="dxa"/>
            <w:tcBorders>
              <w:top w:val="single" w:sz="4" w:space="0" w:color="auto"/>
              <w:left w:val="single" w:sz="4" w:space="0" w:color="auto"/>
              <w:bottom w:val="nil"/>
              <w:right w:val="single" w:sz="4" w:space="0" w:color="auto"/>
            </w:tcBorders>
            <w:hideMark/>
          </w:tcPr>
          <w:p w14:paraId="437826E6" w14:textId="77777777" w:rsidR="002C70C5" w:rsidRDefault="002C70C5">
            <w:pPr>
              <w:pStyle w:val="TAC"/>
              <w:rPr>
                <w:szCs w:val="18"/>
                <w:lang w:val="en-US"/>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37922D6" w14:textId="77777777" w:rsidR="002C70C5" w:rsidRDefault="002C70C5">
            <w:pPr>
              <w:pStyle w:val="TAC"/>
              <w:rPr>
                <w:szCs w:val="18"/>
                <w:lang w:val="en-US"/>
              </w:rPr>
            </w:pPr>
            <w:r>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093A716B"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1DCB26" w14:textId="77777777" w:rsidR="002C70C5" w:rsidRDefault="002C70C5">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C0729E6" w14:textId="77777777" w:rsidR="002C70C5" w:rsidRDefault="002C70C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DF4620"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5923748" w14:textId="77777777" w:rsidR="002C70C5" w:rsidRDefault="002C70C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5F9016" w14:textId="77777777" w:rsidR="002C70C5" w:rsidRDefault="002C70C5">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27680A" w14:textId="77777777" w:rsidR="002C70C5" w:rsidRDefault="002C70C5">
            <w:pPr>
              <w:pStyle w:val="TAC"/>
              <w:rPr>
                <w:rFonts w:eastAsia="SimSun"/>
                <w:szCs w:val="18"/>
                <w:lang w:val="en-US" w:eastAsia="zh-CN"/>
              </w:rPr>
            </w:pPr>
            <w:r>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CF55D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551D3661"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BC0B3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5063C7B"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B4B00D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6B2C5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591CED8" w14:textId="77777777" w:rsidR="002C70C5" w:rsidRDefault="002C70C5">
            <w:pPr>
              <w:pStyle w:val="TAC"/>
              <w:rPr>
                <w:rFonts w:eastAsiaTheme="minorEastAsia"/>
                <w:szCs w:val="18"/>
                <w:lang w:eastAsia="zh-CN"/>
              </w:rPr>
            </w:pPr>
            <w:r>
              <w:rPr>
                <w:szCs w:val="18"/>
                <w:lang w:eastAsia="zh-CN"/>
              </w:rPr>
              <w:t>0</w:t>
            </w:r>
          </w:p>
        </w:tc>
      </w:tr>
      <w:tr w:rsidR="002C70C5" w14:paraId="5C95CA03" w14:textId="77777777" w:rsidTr="002C70C5">
        <w:trPr>
          <w:trHeight w:val="187"/>
        </w:trPr>
        <w:tc>
          <w:tcPr>
            <w:tcW w:w="1648" w:type="dxa"/>
            <w:tcBorders>
              <w:top w:val="nil"/>
              <w:left w:val="single" w:sz="4" w:space="0" w:color="auto"/>
              <w:bottom w:val="single" w:sz="4" w:space="0" w:color="auto"/>
              <w:right w:val="single" w:sz="4" w:space="0" w:color="auto"/>
            </w:tcBorders>
          </w:tcPr>
          <w:p w14:paraId="6264B80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CF5A0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62180B7" w14:textId="77777777" w:rsidR="002C70C5" w:rsidRDefault="002C70C5">
            <w:pPr>
              <w:pStyle w:val="TAC"/>
              <w:rPr>
                <w:szCs w:val="18"/>
                <w:lang w:val="en-US"/>
              </w:rPr>
            </w:pPr>
            <w:r>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E538F9F"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6B9A7DE" w14:textId="77777777" w:rsidR="002C70C5" w:rsidRDefault="002C70C5">
            <w:pPr>
              <w:pStyle w:val="TAC"/>
              <w:rPr>
                <w:rFonts w:eastAsia="SimSun"/>
                <w:szCs w:val="18"/>
                <w:lang w:val="en-US" w:eastAsia="zh-CN"/>
              </w:rPr>
            </w:pPr>
            <w:r>
              <w:rPr>
                <w:rFonts w:eastAsia="SimSun"/>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69D912" w14:textId="77777777" w:rsidR="002C70C5" w:rsidRDefault="002C70C5">
            <w:pPr>
              <w:pStyle w:val="TAC"/>
              <w:rPr>
                <w:rFonts w:eastAsia="SimSun"/>
                <w:szCs w:val="18"/>
                <w:lang w:val="en-US" w:eastAsia="zh-CN"/>
              </w:rPr>
            </w:pPr>
            <w:r>
              <w:rPr>
                <w:rFonts w:eastAsia="SimSun"/>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6B97742" w14:textId="77777777" w:rsidR="002C70C5" w:rsidRDefault="002C70C5">
            <w:pPr>
              <w:pStyle w:val="TAC"/>
              <w:rPr>
                <w:rFonts w:eastAsia="SimSun"/>
                <w:szCs w:val="18"/>
                <w:lang w:val="en-US" w:eastAsia="zh-CN"/>
              </w:rPr>
            </w:pPr>
            <w:r>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0420F227" w14:textId="77777777" w:rsidR="002C70C5" w:rsidRDefault="002C70C5">
            <w:pPr>
              <w:pStyle w:val="TAC"/>
              <w:rPr>
                <w:rFonts w:eastAsia="SimSun"/>
                <w:szCs w:val="18"/>
                <w:lang w:val="en-US" w:eastAsia="zh-CN"/>
              </w:rPr>
            </w:pPr>
            <w:r>
              <w:rPr>
                <w:rFonts w:eastAsia="SimSun"/>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EF6671B" w14:textId="77777777" w:rsidR="002C70C5" w:rsidRDefault="002C70C5">
            <w:pPr>
              <w:pStyle w:val="TAC"/>
              <w:rPr>
                <w:rFonts w:eastAsia="SimSun"/>
                <w:szCs w:val="18"/>
                <w:lang w:val="en-US" w:eastAsia="zh-CN"/>
              </w:rPr>
            </w:pPr>
            <w:r>
              <w:rPr>
                <w:rFonts w:eastAsia="SimSun"/>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4DDE65B4" w14:textId="77777777" w:rsidR="002C70C5" w:rsidRDefault="002C70C5">
            <w:pPr>
              <w:pStyle w:val="TAC"/>
              <w:rPr>
                <w:rFonts w:eastAsia="SimSun"/>
                <w:szCs w:val="18"/>
                <w:lang w:val="en-US" w:eastAsia="zh-CN"/>
              </w:rPr>
            </w:pPr>
            <w:r>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7F07D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10A87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C87D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9356E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79F76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14B3D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544D46B" w14:textId="77777777" w:rsidR="002C70C5" w:rsidRDefault="002C70C5">
            <w:pPr>
              <w:pStyle w:val="TAC"/>
              <w:rPr>
                <w:rFonts w:eastAsia="Yu Mincho"/>
                <w:szCs w:val="18"/>
              </w:rPr>
            </w:pPr>
          </w:p>
        </w:tc>
      </w:tr>
      <w:tr w:rsidR="002C70C5" w14:paraId="19EAE21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973B751" w14:textId="77777777" w:rsidR="002C70C5" w:rsidRDefault="002C70C5">
            <w:pPr>
              <w:pStyle w:val="TAC"/>
              <w:rPr>
                <w:rFonts w:eastAsia="MS Mincho"/>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74CA3A5" w14:textId="77777777" w:rsidR="002C70C5" w:rsidRDefault="002C70C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22EEFA6" w14:textId="77777777" w:rsidR="002C70C5" w:rsidRDefault="002C70C5">
            <w:pPr>
              <w:pStyle w:val="TAC"/>
              <w:rPr>
                <w:szCs w:val="18"/>
                <w:lang w:val="en-US"/>
              </w:rPr>
            </w:pPr>
            <w:r>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hideMark/>
          </w:tcPr>
          <w:p w14:paraId="5DAC6CB3"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AD2EE1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905AC4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9AEB5D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82229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74D019"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600422"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38B56E9" w14:textId="77777777" w:rsidR="002C70C5" w:rsidRDefault="002C70C5">
            <w:pPr>
              <w:pStyle w:val="TAC"/>
              <w:rPr>
                <w:rFonts w:eastAsiaTheme="minorEastAsia"/>
                <w:szCs w:val="18"/>
                <w:vertAlign w:val="superscript"/>
                <w:lang w:eastAsia="zh-CN"/>
              </w:rPr>
            </w:pPr>
            <w:r>
              <w:rPr>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6391D1DA" w14:textId="77777777" w:rsidR="002C70C5" w:rsidRDefault="002C70C5">
            <w:pPr>
              <w:pStyle w:val="TAC"/>
              <w:rPr>
                <w:rFonts w:eastAsiaTheme="minorEastAsia"/>
                <w:szCs w:val="18"/>
                <w:vertAlign w:val="superscript"/>
                <w:lang w:eastAsia="zh-CN"/>
              </w:rPr>
            </w:pPr>
            <w:r>
              <w:rPr>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C2C94A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054F9932"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59B4D46D" w14:textId="77777777" w:rsidR="002C70C5" w:rsidRDefault="002C70C5">
            <w:pPr>
              <w:pStyle w:val="TAC"/>
              <w:rPr>
                <w:rFonts w:eastAsiaTheme="minorEastAsia"/>
                <w:szCs w:val="18"/>
                <w:vertAlign w:val="superscript"/>
                <w:lang w:eastAsia="zh-CN"/>
              </w:rPr>
            </w:pPr>
            <w:r>
              <w:rPr>
                <w:szCs w:val="18"/>
                <w:lang w:eastAsia="zh-CN"/>
              </w:rPr>
              <w:t>90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hideMark/>
          </w:tcPr>
          <w:p w14:paraId="09463B75" w14:textId="77777777" w:rsidR="002C70C5" w:rsidRDefault="002C70C5">
            <w:pPr>
              <w:pStyle w:val="TAC"/>
              <w:rPr>
                <w:rFonts w:eastAsiaTheme="minorEastAsia"/>
                <w:szCs w:val="18"/>
                <w:vertAlign w:val="superscript"/>
                <w:lang w:eastAsia="zh-CN"/>
              </w:rPr>
            </w:pPr>
            <w:r>
              <w:rPr>
                <w:szCs w:val="18"/>
                <w:lang w:eastAsia="zh-CN"/>
              </w:rPr>
              <w:t>100</w:t>
            </w:r>
            <w:r>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hideMark/>
          </w:tcPr>
          <w:p w14:paraId="6663B385" w14:textId="77777777" w:rsidR="002C70C5" w:rsidRDefault="002C70C5">
            <w:pPr>
              <w:pStyle w:val="TAC"/>
              <w:rPr>
                <w:rFonts w:eastAsiaTheme="minorEastAsia"/>
                <w:szCs w:val="18"/>
                <w:lang w:eastAsia="zh-CN"/>
              </w:rPr>
            </w:pPr>
            <w:r>
              <w:rPr>
                <w:szCs w:val="18"/>
                <w:lang w:eastAsia="zh-CN"/>
              </w:rPr>
              <w:t>0</w:t>
            </w:r>
          </w:p>
        </w:tc>
      </w:tr>
      <w:tr w:rsidR="002C70C5" w14:paraId="10B3A7D9" w14:textId="77777777" w:rsidTr="002C70C5">
        <w:trPr>
          <w:trHeight w:val="187"/>
        </w:trPr>
        <w:tc>
          <w:tcPr>
            <w:tcW w:w="1648" w:type="dxa"/>
            <w:tcBorders>
              <w:top w:val="nil"/>
              <w:left w:val="single" w:sz="4" w:space="0" w:color="auto"/>
              <w:bottom w:val="single" w:sz="4" w:space="0" w:color="auto"/>
              <w:right w:val="single" w:sz="4" w:space="0" w:color="auto"/>
            </w:tcBorders>
          </w:tcPr>
          <w:p w14:paraId="62F1427B"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C90619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9FDCAAF"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08555EB7"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E1F3C5D"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5BAA3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A9E693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37E76E"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B64F7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430C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A0D96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C10F5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6956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4DB87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A0A8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632639"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5BE4D99" w14:textId="77777777" w:rsidR="002C70C5" w:rsidRDefault="002C70C5">
            <w:pPr>
              <w:pStyle w:val="TAC"/>
              <w:rPr>
                <w:rFonts w:eastAsia="Yu Mincho"/>
                <w:szCs w:val="18"/>
              </w:rPr>
            </w:pPr>
          </w:p>
        </w:tc>
      </w:tr>
      <w:tr w:rsidR="002C70C5" w14:paraId="2F3E6048"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73AEB53" w14:textId="77777777" w:rsidR="002C70C5" w:rsidRDefault="002C70C5">
            <w:pPr>
              <w:pStyle w:val="TAC"/>
              <w:rPr>
                <w:rFonts w:eastAsia="MS Mincho"/>
                <w:szCs w:val="18"/>
                <w:lang w:eastAsia="zh-CN"/>
              </w:rPr>
            </w:pPr>
            <w:r>
              <w:rPr>
                <w:szCs w:val="18"/>
                <w:lang w:eastAsia="zh-CN"/>
              </w:rPr>
              <w:t>CA_n4</w:t>
            </w:r>
            <w:r>
              <w:rPr>
                <w:szCs w:val="18"/>
                <w:lang w:val="en-US" w:eastAsia="zh-CN"/>
              </w:rPr>
              <w:t>8C</w:t>
            </w:r>
            <w:r>
              <w:rPr>
                <w:szCs w:val="18"/>
                <w:lang w:eastAsia="zh-CN"/>
              </w:rPr>
              <w:t>-n</w:t>
            </w:r>
            <w:r>
              <w:rPr>
                <w:szCs w:val="18"/>
                <w:lang w:val="en-US" w:eastAsia="zh-CN"/>
              </w:rPr>
              <w:t>66</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0A62B189" w14:textId="77777777" w:rsidR="002C70C5" w:rsidRDefault="002C70C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07419B35" w14:textId="77777777" w:rsidR="002C70C5" w:rsidRDefault="002C70C5">
            <w:pPr>
              <w:pStyle w:val="TAC"/>
              <w:rPr>
                <w:szCs w:val="18"/>
                <w:lang w:val="en-US"/>
              </w:rPr>
            </w:pPr>
            <w:r>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hideMark/>
          </w:tcPr>
          <w:p w14:paraId="7AEBE9D6" w14:textId="77777777" w:rsidR="002C70C5" w:rsidRDefault="002C70C5">
            <w:pPr>
              <w:pStyle w:val="TAC"/>
              <w:rPr>
                <w:rFonts w:eastAsia="Yu Mincho"/>
                <w:szCs w:val="18"/>
              </w:rPr>
            </w:pPr>
            <w:r>
              <w:rPr>
                <w:szCs w:val="18"/>
                <w:lang w:val="en-US" w:eastAsia="zh-CN"/>
              </w:rPr>
              <w:t>See CA_n48C Bandwidth Combination Set 0 in Table 5.5A.1-1</w:t>
            </w:r>
          </w:p>
        </w:tc>
        <w:tc>
          <w:tcPr>
            <w:tcW w:w="1488" w:type="dxa"/>
            <w:tcBorders>
              <w:top w:val="single" w:sz="4" w:space="0" w:color="auto"/>
              <w:left w:val="single" w:sz="4" w:space="0" w:color="auto"/>
              <w:bottom w:val="nil"/>
              <w:right w:val="single" w:sz="4" w:space="0" w:color="auto"/>
            </w:tcBorders>
            <w:hideMark/>
          </w:tcPr>
          <w:p w14:paraId="4776AFAD" w14:textId="77777777" w:rsidR="002C70C5" w:rsidRDefault="002C70C5">
            <w:pPr>
              <w:pStyle w:val="TAC"/>
              <w:rPr>
                <w:rFonts w:eastAsiaTheme="minorEastAsia"/>
                <w:szCs w:val="18"/>
                <w:lang w:eastAsia="zh-CN"/>
              </w:rPr>
            </w:pPr>
            <w:r>
              <w:rPr>
                <w:szCs w:val="18"/>
                <w:lang w:eastAsia="zh-CN"/>
              </w:rPr>
              <w:t>0</w:t>
            </w:r>
          </w:p>
        </w:tc>
      </w:tr>
      <w:tr w:rsidR="002C70C5" w14:paraId="7DEF1CA7" w14:textId="77777777" w:rsidTr="002C70C5">
        <w:trPr>
          <w:trHeight w:val="187"/>
        </w:trPr>
        <w:tc>
          <w:tcPr>
            <w:tcW w:w="1648" w:type="dxa"/>
            <w:tcBorders>
              <w:top w:val="nil"/>
              <w:left w:val="single" w:sz="4" w:space="0" w:color="auto"/>
              <w:bottom w:val="single" w:sz="4" w:space="0" w:color="auto"/>
              <w:right w:val="single" w:sz="4" w:space="0" w:color="auto"/>
            </w:tcBorders>
          </w:tcPr>
          <w:p w14:paraId="07007B3C"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8844E71"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6C20DE2"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1D9B5FDC"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CB93CB5"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95AD80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D1E4A27"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0F8A3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35535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CB0CC4"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B5A51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ABD1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84160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4F11F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712CB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CE19B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0BE41CC" w14:textId="77777777" w:rsidR="002C70C5" w:rsidRDefault="002C70C5">
            <w:pPr>
              <w:pStyle w:val="TAC"/>
              <w:rPr>
                <w:rFonts w:eastAsia="Yu Mincho"/>
                <w:szCs w:val="18"/>
              </w:rPr>
            </w:pPr>
          </w:p>
        </w:tc>
      </w:tr>
      <w:tr w:rsidR="002C70C5" w14:paraId="72A197F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92B21EF" w14:textId="77777777" w:rsidR="002C70C5" w:rsidRDefault="002C70C5">
            <w:pPr>
              <w:pStyle w:val="TAC"/>
              <w:rPr>
                <w:rFonts w:eastAsia="MS Mincho"/>
                <w:szCs w:val="18"/>
                <w:lang w:eastAsia="zh-CN"/>
              </w:rPr>
            </w:pPr>
            <w:r>
              <w:rPr>
                <w:szCs w:val="18"/>
                <w:lang w:eastAsia="zh-CN"/>
              </w:rPr>
              <w:t>CA_n4</w:t>
            </w:r>
            <w:r>
              <w:rPr>
                <w:szCs w:val="18"/>
                <w:lang w:val="en-US" w:eastAsia="zh-CN"/>
              </w:rPr>
              <w:t>8(2A)</w:t>
            </w:r>
            <w:r>
              <w:rPr>
                <w:szCs w:val="18"/>
                <w:lang w:eastAsia="zh-CN"/>
              </w:rPr>
              <w:t>-n</w:t>
            </w:r>
            <w:r>
              <w:rPr>
                <w:szCs w:val="18"/>
                <w:lang w:val="en-US" w:eastAsia="zh-CN"/>
              </w:rPr>
              <w:t>66</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66C1C3FC" w14:textId="77777777" w:rsidR="002C70C5" w:rsidRDefault="002C70C5">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3288858C" w14:textId="77777777" w:rsidR="002C70C5" w:rsidRDefault="002C70C5">
            <w:pPr>
              <w:pStyle w:val="TAC"/>
              <w:rPr>
                <w:szCs w:val="18"/>
                <w:lang w:val="en-US"/>
              </w:rPr>
            </w:pPr>
            <w:r>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hideMark/>
          </w:tcPr>
          <w:p w14:paraId="3A780E06" w14:textId="77777777" w:rsidR="002C70C5" w:rsidRDefault="002C70C5">
            <w:pPr>
              <w:pStyle w:val="TAC"/>
              <w:rPr>
                <w:rFonts w:eastAsia="Yu Mincho"/>
                <w:szCs w:val="18"/>
              </w:rPr>
            </w:pPr>
            <w:r>
              <w:rPr>
                <w:szCs w:val="18"/>
                <w:lang w:val="en-US" w:eastAsia="zh-CN"/>
              </w:rPr>
              <w:t>See CA_n48(2A) Bandwidth Combination Set 0 in Table 5.5A.2-1</w:t>
            </w:r>
          </w:p>
        </w:tc>
        <w:tc>
          <w:tcPr>
            <w:tcW w:w="1488" w:type="dxa"/>
            <w:tcBorders>
              <w:top w:val="single" w:sz="4" w:space="0" w:color="auto"/>
              <w:left w:val="single" w:sz="4" w:space="0" w:color="auto"/>
              <w:bottom w:val="nil"/>
              <w:right w:val="single" w:sz="4" w:space="0" w:color="auto"/>
            </w:tcBorders>
            <w:hideMark/>
          </w:tcPr>
          <w:p w14:paraId="2ABEBE91" w14:textId="77777777" w:rsidR="002C70C5" w:rsidRDefault="002C70C5">
            <w:pPr>
              <w:pStyle w:val="TAC"/>
              <w:rPr>
                <w:rFonts w:eastAsiaTheme="minorEastAsia"/>
                <w:szCs w:val="18"/>
                <w:lang w:eastAsia="zh-CN"/>
              </w:rPr>
            </w:pPr>
            <w:r>
              <w:rPr>
                <w:szCs w:val="18"/>
                <w:lang w:eastAsia="zh-CN"/>
              </w:rPr>
              <w:t>0</w:t>
            </w:r>
          </w:p>
        </w:tc>
      </w:tr>
      <w:tr w:rsidR="002C70C5" w14:paraId="24200302" w14:textId="77777777" w:rsidTr="002C70C5">
        <w:trPr>
          <w:trHeight w:val="187"/>
        </w:trPr>
        <w:tc>
          <w:tcPr>
            <w:tcW w:w="1648" w:type="dxa"/>
            <w:tcBorders>
              <w:top w:val="nil"/>
              <w:left w:val="single" w:sz="4" w:space="0" w:color="auto"/>
              <w:bottom w:val="single" w:sz="4" w:space="0" w:color="auto"/>
              <w:right w:val="single" w:sz="4" w:space="0" w:color="auto"/>
            </w:tcBorders>
          </w:tcPr>
          <w:p w14:paraId="3C4FD00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CEC423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EB5B948"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4C91F5EB"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6940E7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8FBB9C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C1208BC"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E61C8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D67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91276A"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A1FB9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D302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6D752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528D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CDD1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6A36B6"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AC1B3EA" w14:textId="77777777" w:rsidR="002C70C5" w:rsidRDefault="002C70C5">
            <w:pPr>
              <w:pStyle w:val="TAC"/>
              <w:rPr>
                <w:rFonts w:eastAsia="Yu Mincho"/>
                <w:szCs w:val="18"/>
              </w:rPr>
            </w:pPr>
          </w:p>
        </w:tc>
      </w:tr>
      <w:tr w:rsidR="002C70C5" w14:paraId="755D552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B2025E3"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B5A5E38" w14:textId="77777777" w:rsidR="002C70C5" w:rsidRDefault="002C70C5">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hideMark/>
          </w:tcPr>
          <w:p w14:paraId="74DD3B6B" w14:textId="77777777" w:rsidR="002C70C5" w:rsidRDefault="002C70C5">
            <w:pPr>
              <w:pStyle w:val="TAC"/>
              <w:rPr>
                <w:szCs w:val="18"/>
                <w:lang w:val="en-US"/>
              </w:rPr>
            </w:pPr>
            <w:r>
              <w:rPr>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hideMark/>
          </w:tcPr>
          <w:p w14:paraId="663D7719"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F0EE46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95D39F4"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8852D1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20ABD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6C5B8C" w14:textId="77777777" w:rsidR="002C70C5" w:rsidRDefault="002C70C5">
            <w:pPr>
              <w:pStyle w:val="TAC"/>
              <w:rPr>
                <w:szCs w:val="18"/>
                <w:lang w:val="en-US"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7000F5E7"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6FE69C6C"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0BBEA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9E5B1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41991BE" w14:textId="77777777" w:rsidR="002C70C5" w:rsidRDefault="002C70C5">
            <w:pPr>
              <w:pStyle w:val="TAC"/>
              <w:rPr>
                <w:rFonts w:eastAsiaTheme="minorEastAsia"/>
                <w:szCs w:val="18"/>
                <w:vertAlign w:val="superscript"/>
                <w:lang w:eastAsia="zh-CN"/>
              </w:rPr>
            </w:pPr>
            <w:r>
              <w:rPr>
                <w:szCs w:val="18"/>
                <w:lang w:eastAsia="zh-CN"/>
              </w:rPr>
              <w:t>80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900B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9C3189"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5D252730" w14:textId="77777777" w:rsidR="002C70C5" w:rsidRDefault="002C70C5">
            <w:pPr>
              <w:pStyle w:val="TAC"/>
              <w:rPr>
                <w:rFonts w:eastAsiaTheme="minorEastAsia"/>
                <w:szCs w:val="18"/>
                <w:lang w:eastAsia="zh-CN"/>
              </w:rPr>
            </w:pPr>
            <w:r>
              <w:rPr>
                <w:szCs w:val="18"/>
                <w:lang w:eastAsia="zh-CN"/>
              </w:rPr>
              <w:t>0</w:t>
            </w:r>
          </w:p>
        </w:tc>
      </w:tr>
      <w:tr w:rsidR="002C70C5" w14:paraId="09DE5F58" w14:textId="77777777" w:rsidTr="002C70C5">
        <w:trPr>
          <w:trHeight w:val="187"/>
        </w:trPr>
        <w:tc>
          <w:tcPr>
            <w:tcW w:w="1648" w:type="dxa"/>
            <w:tcBorders>
              <w:top w:val="nil"/>
              <w:left w:val="single" w:sz="4" w:space="0" w:color="auto"/>
              <w:bottom w:val="single" w:sz="4" w:space="0" w:color="auto"/>
              <w:right w:val="single" w:sz="4" w:space="0" w:color="auto"/>
            </w:tcBorders>
          </w:tcPr>
          <w:p w14:paraId="18985E2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86200B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2C29644"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E0B9F7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EF1A697"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790F38E"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EDC5C70"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D303F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BD4F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354D49"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57E2CFA5"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3344DCE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DAB2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7F24DA7"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599C953"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7CD3DD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27C9F590" w14:textId="77777777" w:rsidR="002C70C5" w:rsidRDefault="002C70C5">
            <w:pPr>
              <w:pStyle w:val="TAC"/>
              <w:rPr>
                <w:rFonts w:eastAsia="Yu Mincho"/>
                <w:szCs w:val="18"/>
              </w:rPr>
            </w:pPr>
          </w:p>
        </w:tc>
      </w:tr>
      <w:tr w:rsidR="002C70C5" w14:paraId="6F26435C"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2FC7821"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A995691"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79AC495"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7743BAE"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1225AD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E043277"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210CDD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19B52C9D" w14:textId="25C3D53A" w:rsidR="002C70C5" w:rsidRDefault="002C70C5">
            <w:pPr>
              <w:pStyle w:val="TAC"/>
              <w:rPr>
                <w:rFonts w:eastAsiaTheme="minorEastAsia"/>
                <w:szCs w:val="18"/>
                <w:lang w:eastAsia="zh-CN"/>
              </w:rPr>
            </w:pPr>
            <w:del w:id="6" w:author="Per Lindell" w:date="2021-05-04T11:15:00Z">
              <w:r w:rsidDel="00491730">
                <w:rPr>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14:paraId="567D3A68"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68A8A" w14:textId="1A616747" w:rsidR="002C70C5" w:rsidRDefault="00491730">
            <w:pPr>
              <w:pStyle w:val="TAC"/>
              <w:rPr>
                <w:rFonts w:eastAsia="Yu Mincho"/>
                <w:szCs w:val="18"/>
              </w:rPr>
            </w:pPr>
            <w:ins w:id="7" w:author="Per Lindell" w:date="2021-05-04T11:15:00Z">
              <w:r>
                <w:rPr>
                  <w:rFonts w:eastAsia="Yu Mincho"/>
                  <w:szCs w:val="18"/>
                </w:rPr>
                <w:t>40</w:t>
              </w:r>
            </w:ins>
          </w:p>
        </w:tc>
        <w:tc>
          <w:tcPr>
            <w:tcW w:w="672" w:type="dxa"/>
            <w:tcBorders>
              <w:top w:val="single" w:sz="4" w:space="0" w:color="auto"/>
              <w:left w:val="single" w:sz="4" w:space="0" w:color="auto"/>
              <w:bottom w:val="single" w:sz="4" w:space="0" w:color="auto"/>
              <w:right w:val="single" w:sz="4" w:space="0" w:color="auto"/>
            </w:tcBorders>
          </w:tcPr>
          <w:p w14:paraId="506D930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EEEB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843D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1F376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9DD31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B73328"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3C32424C" w14:textId="77777777" w:rsidR="002C70C5" w:rsidRDefault="002C70C5">
            <w:pPr>
              <w:pStyle w:val="TAC"/>
              <w:rPr>
                <w:rFonts w:eastAsiaTheme="minorEastAsia"/>
                <w:szCs w:val="18"/>
                <w:lang w:eastAsia="zh-CN"/>
              </w:rPr>
            </w:pPr>
            <w:r>
              <w:rPr>
                <w:szCs w:val="18"/>
                <w:lang w:eastAsia="zh-CN"/>
              </w:rPr>
              <w:t>0</w:t>
            </w:r>
          </w:p>
        </w:tc>
      </w:tr>
      <w:tr w:rsidR="002C70C5" w14:paraId="57759747" w14:textId="77777777" w:rsidTr="002C70C5">
        <w:trPr>
          <w:trHeight w:val="187"/>
        </w:trPr>
        <w:tc>
          <w:tcPr>
            <w:tcW w:w="1648" w:type="dxa"/>
            <w:tcBorders>
              <w:top w:val="nil"/>
              <w:left w:val="single" w:sz="4" w:space="0" w:color="auto"/>
              <w:bottom w:val="single" w:sz="4" w:space="0" w:color="auto"/>
              <w:right w:val="single" w:sz="4" w:space="0" w:color="auto"/>
            </w:tcBorders>
          </w:tcPr>
          <w:p w14:paraId="29F313E3"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D4EC1DB"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16FD8F6"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3AE3062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6F9CCC"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DF1DD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089ACBB"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4CB46F1B" w14:textId="77777777" w:rsidR="002C70C5" w:rsidRDefault="002C70C5">
            <w:pPr>
              <w:pStyle w:val="TAC"/>
              <w:rPr>
                <w:rFonts w:eastAsiaTheme="minorEastAsia"/>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172B3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E28121"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08AC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8F28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DC13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B664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7EB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973FD"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ED39E88" w14:textId="77777777" w:rsidR="002C70C5" w:rsidRDefault="002C70C5">
            <w:pPr>
              <w:pStyle w:val="TAC"/>
              <w:rPr>
                <w:rFonts w:eastAsia="Yu Mincho"/>
                <w:szCs w:val="18"/>
              </w:rPr>
            </w:pPr>
          </w:p>
        </w:tc>
      </w:tr>
      <w:tr w:rsidR="002C70C5" w14:paraId="514622D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53970C2"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7A7A6E2"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5B9EEDE"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190D680F" w14:textId="77777777" w:rsidR="002C70C5" w:rsidRDefault="002C70C5">
            <w:pPr>
              <w:pStyle w:val="TAC"/>
              <w:rPr>
                <w:rFonts w:eastAsia="Yu Mincho"/>
                <w:szCs w:val="18"/>
              </w:rPr>
            </w:pPr>
            <w:r>
              <w:rPr>
                <w:szCs w:val="18"/>
                <w:lang w:val="en-US"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hideMark/>
          </w:tcPr>
          <w:p w14:paraId="325DBDC6" w14:textId="77777777" w:rsidR="002C70C5" w:rsidRDefault="002C70C5">
            <w:pPr>
              <w:pStyle w:val="TAC"/>
              <w:rPr>
                <w:rFonts w:eastAsiaTheme="minorEastAsia"/>
                <w:szCs w:val="18"/>
                <w:lang w:eastAsia="zh-CN"/>
              </w:rPr>
            </w:pPr>
            <w:r>
              <w:rPr>
                <w:szCs w:val="18"/>
                <w:lang w:eastAsia="zh-CN"/>
              </w:rPr>
              <w:t>0</w:t>
            </w:r>
          </w:p>
        </w:tc>
      </w:tr>
      <w:tr w:rsidR="002C70C5" w14:paraId="357A4324" w14:textId="77777777" w:rsidTr="002C70C5">
        <w:trPr>
          <w:trHeight w:val="187"/>
        </w:trPr>
        <w:tc>
          <w:tcPr>
            <w:tcW w:w="1648" w:type="dxa"/>
            <w:tcBorders>
              <w:top w:val="nil"/>
              <w:left w:val="single" w:sz="4" w:space="0" w:color="auto"/>
              <w:bottom w:val="single" w:sz="4" w:space="0" w:color="auto"/>
              <w:right w:val="single" w:sz="4" w:space="0" w:color="auto"/>
            </w:tcBorders>
          </w:tcPr>
          <w:p w14:paraId="0AB401CE"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6B5F1E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D0F3D34"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4CABFCDC"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D105F4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82350E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DE467F0"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3E746C48" w14:textId="77777777" w:rsidR="002C70C5" w:rsidRDefault="002C70C5">
            <w:pPr>
              <w:pStyle w:val="TAC"/>
              <w:rPr>
                <w:rFonts w:eastAsiaTheme="minorEastAsia"/>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36AD70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71AD5"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D0C3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AA3B4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AFD29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F3B4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03059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FB2F8E"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265C140F" w14:textId="77777777" w:rsidR="002C70C5" w:rsidRDefault="002C70C5">
            <w:pPr>
              <w:pStyle w:val="TAC"/>
              <w:rPr>
                <w:rFonts w:eastAsia="Yu Mincho"/>
                <w:szCs w:val="18"/>
              </w:rPr>
            </w:pPr>
          </w:p>
        </w:tc>
      </w:tr>
      <w:tr w:rsidR="002C70C5" w14:paraId="74BA4E9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E6E7EB1"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70</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5FFF1222"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678747"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39BDA255" w14:textId="77777777" w:rsidR="002C70C5" w:rsidRDefault="002C70C5">
            <w:pPr>
              <w:pStyle w:val="TAC"/>
              <w:rPr>
                <w:rFonts w:eastAsia="Yu Mincho"/>
                <w:szCs w:val="18"/>
              </w:rPr>
            </w:pPr>
            <w:r>
              <w:rPr>
                <w:szCs w:val="18"/>
                <w:lang w:val="en-US"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hideMark/>
          </w:tcPr>
          <w:p w14:paraId="3B09742A" w14:textId="77777777" w:rsidR="002C70C5" w:rsidRDefault="002C70C5">
            <w:pPr>
              <w:pStyle w:val="TAC"/>
              <w:rPr>
                <w:rFonts w:eastAsiaTheme="minorEastAsia"/>
                <w:szCs w:val="18"/>
                <w:lang w:eastAsia="zh-CN"/>
              </w:rPr>
            </w:pPr>
            <w:r>
              <w:rPr>
                <w:szCs w:val="18"/>
                <w:lang w:eastAsia="zh-CN"/>
              </w:rPr>
              <w:t>0</w:t>
            </w:r>
          </w:p>
        </w:tc>
      </w:tr>
      <w:tr w:rsidR="002C70C5" w14:paraId="283509F2" w14:textId="77777777" w:rsidTr="002C70C5">
        <w:trPr>
          <w:trHeight w:val="187"/>
        </w:trPr>
        <w:tc>
          <w:tcPr>
            <w:tcW w:w="1648" w:type="dxa"/>
            <w:tcBorders>
              <w:top w:val="nil"/>
              <w:left w:val="single" w:sz="4" w:space="0" w:color="auto"/>
              <w:bottom w:val="single" w:sz="4" w:space="0" w:color="auto"/>
              <w:right w:val="single" w:sz="4" w:space="0" w:color="auto"/>
            </w:tcBorders>
          </w:tcPr>
          <w:p w14:paraId="2A64EC5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CCA9898"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34CEFC4"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3996DF16"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BF92143"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F7E091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1308E74"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2ED5C7B7" w14:textId="77777777" w:rsidR="002C70C5" w:rsidRDefault="002C70C5">
            <w:pPr>
              <w:pStyle w:val="TAC"/>
              <w:rPr>
                <w:rFonts w:eastAsiaTheme="minorEastAsia"/>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5B8D92"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30EEE"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7081B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2D781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3E03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9CA49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63518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BA0FB"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359B771B" w14:textId="77777777" w:rsidR="002C70C5" w:rsidRDefault="002C70C5">
            <w:pPr>
              <w:pStyle w:val="TAC"/>
              <w:rPr>
                <w:rFonts w:eastAsia="Yu Mincho"/>
                <w:szCs w:val="18"/>
              </w:rPr>
            </w:pPr>
          </w:p>
        </w:tc>
      </w:tr>
      <w:tr w:rsidR="002C70C5" w14:paraId="39DD13F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5CB592A"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35286857" w14:textId="77777777" w:rsidR="002C70C5" w:rsidRDefault="002C70C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6A37A167" w14:textId="77777777" w:rsidR="002C70C5" w:rsidRDefault="002C70C5">
            <w:pPr>
              <w:pStyle w:val="TAC"/>
              <w:rPr>
                <w:szCs w:val="18"/>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7337D76A"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04FE60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438A9B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CD4493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08C9F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921E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D5BF6D"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1DC11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8673F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AA86F"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C99E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68AB6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854825"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262D7B3A" w14:textId="77777777" w:rsidR="002C70C5" w:rsidRDefault="002C70C5">
            <w:pPr>
              <w:pStyle w:val="TAC"/>
              <w:rPr>
                <w:rFonts w:eastAsiaTheme="minorEastAsia"/>
                <w:szCs w:val="18"/>
                <w:lang w:eastAsia="zh-CN"/>
              </w:rPr>
            </w:pPr>
            <w:r>
              <w:rPr>
                <w:szCs w:val="18"/>
                <w:lang w:eastAsia="zh-CN"/>
              </w:rPr>
              <w:t>0</w:t>
            </w:r>
          </w:p>
        </w:tc>
      </w:tr>
      <w:tr w:rsidR="002C70C5" w14:paraId="267FB207" w14:textId="77777777" w:rsidTr="002C70C5">
        <w:trPr>
          <w:trHeight w:val="187"/>
        </w:trPr>
        <w:tc>
          <w:tcPr>
            <w:tcW w:w="1648" w:type="dxa"/>
            <w:tcBorders>
              <w:top w:val="nil"/>
              <w:left w:val="single" w:sz="4" w:space="0" w:color="auto"/>
              <w:bottom w:val="single" w:sz="4" w:space="0" w:color="auto"/>
              <w:right w:val="single" w:sz="4" w:space="0" w:color="auto"/>
            </w:tcBorders>
          </w:tcPr>
          <w:p w14:paraId="7154F2C1"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2F1BD23"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6EF1DEA0"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4FF68414"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F35D918"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0FD641C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9A6B495"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A759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2D39C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E7C1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BF87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37D33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7A4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95264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AEFC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E5C2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422CF83" w14:textId="77777777" w:rsidR="002C70C5" w:rsidRDefault="002C70C5">
            <w:pPr>
              <w:pStyle w:val="TAC"/>
              <w:rPr>
                <w:rFonts w:eastAsia="Yu Mincho"/>
                <w:szCs w:val="18"/>
              </w:rPr>
            </w:pPr>
          </w:p>
        </w:tc>
      </w:tr>
      <w:tr w:rsidR="002C70C5" w14:paraId="070E7868"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0BDD7D6E"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4B2191FE" w14:textId="77777777" w:rsidR="002C70C5" w:rsidRDefault="002C70C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61EA9D7B"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00A85A38" w14:textId="77777777" w:rsidR="002C70C5" w:rsidRDefault="002C70C5">
            <w:pPr>
              <w:pStyle w:val="TAC"/>
              <w:rPr>
                <w:rFonts w:eastAsia="Yu Mincho"/>
                <w:szCs w:val="18"/>
              </w:rPr>
            </w:pPr>
            <w:r>
              <w:rPr>
                <w:szCs w:val="18"/>
                <w:lang w:val="en-US" w:eastAsia="zh-CN"/>
              </w:rPr>
              <w:t>See CA_n66(2A) Bandwidth Combination Set 0 in Table 5.5A.2-1</w:t>
            </w:r>
          </w:p>
        </w:tc>
        <w:tc>
          <w:tcPr>
            <w:tcW w:w="1488" w:type="dxa"/>
            <w:tcBorders>
              <w:top w:val="single" w:sz="4" w:space="0" w:color="auto"/>
              <w:left w:val="single" w:sz="4" w:space="0" w:color="auto"/>
              <w:bottom w:val="nil"/>
              <w:right w:val="single" w:sz="4" w:space="0" w:color="auto"/>
            </w:tcBorders>
            <w:hideMark/>
          </w:tcPr>
          <w:p w14:paraId="5599C459" w14:textId="77777777" w:rsidR="002C70C5" w:rsidRDefault="002C70C5">
            <w:pPr>
              <w:pStyle w:val="TAC"/>
              <w:rPr>
                <w:rFonts w:eastAsiaTheme="minorEastAsia"/>
                <w:szCs w:val="18"/>
                <w:lang w:eastAsia="zh-CN"/>
              </w:rPr>
            </w:pPr>
            <w:r>
              <w:rPr>
                <w:szCs w:val="18"/>
                <w:lang w:eastAsia="zh-CN"/>
              </w:rPr>
              <w:t>0</w:t>
            </w:r>
          </w:p>
        </w:tc>
      </w:tr>
      <w:tr w:rsidR="002C70C5" w14:paraId="54702B5C" w14:textId="77777777" w:rsidTr="002C70C5">
        <w:trPr>
          <w:trHeight w:val="187"/>
        </w:trPr>
        <w:tc>
          <w:tcPr>
            <w:tcW w:w="1648" w:type="dxa"/>
            <w:tcBorders>
              <w:top w:val="nil"/>
              <w:left w:val="single" w:sz="4" w:space="0" w:color="auto"/>
              <w:bottom w:val="single" w:sz="4" w:space="0" w:color="auto"/>
              <w:right w:val="single" w:sz="4" w:space="0" w:color="auto"/>
            </w:tcBorders>
          </w:tcPr>
          <w:p w14:paraId="512DE634"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8E52A1C"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A8D707B"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5F20DF45"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B2249F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D7B36EF"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F731E3"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419ABF"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DA5D97"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45394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3475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39ED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111E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840B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804CD"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CEF3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6402A491" w14:textId="77777777" w:rsidR="002C70C5" w:rsidRDefault="002C70C5">
            <w:pPr>
              <w:pStyle w:val="TAC"/>
              <w:rPr>
                <w:rFonts w:eastAsia="Yu Mincho"/>
                <w:szCs w:val="18"/>
              </w:rPr>
            </w:pPr>
          </w:p>
        </w:tc>
      </w:tr>
      <w:tr w:rsidR="002C70C5" w14:paraId="10A7133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E3C5CB5"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1CBD885D" w14:textId="77777777" w:rsidR="002C70C5" w:rsidRDefault="002C70C5">
            <w:pPr>
              <w:pStyle w:val="TAC"/>
              <w:rPr>
                <w:szCs w:val="18"/>
                <w:lang w:val="en-US"/>
              </w:rPr>
            </w:pPr>
            <w:r>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hideMark/>
          </w:tcPr>
          <w:p w14:paraId="2E250DF6" w14:textId="77777777" w:rsidR="002C70C5" w:rsidRDefault="002C70C5">
            <w:pPr>
              <w:pStyle w:val="TAC"/>
              <w:rPr>
                <w:szCs w:val="18"/>
                <w:lang w:val="en-US"/>
              </w:rPr>
            </w:pPr>
            <w:r>
              <w:rPr>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5E95565B" w14:textId="77777777" w:rsidR="002C70C5" w:rsidRDefault="002C70C5">
            <w:pPr>
              <w:pStyle w:val="TAC"/>
              <w:rPr>
                <w:rFonts w:eastAsia="Yu Mincho"/>
                <w:szCs w:val="18"/>
              </w:rPr>
            </w:pPr>
            <w:r>
              <w:rPr>
                <w:szCs w:val="18"/>
                <w:lang w:val="en-US" w:eastAsia="zh-CN"/>
              </w:rPr>
              <w:t>See CA_n66B Bandwidth Combination Set 0 in Table 5.5A.1-1</w:t>
            </w:r>
          </w:p>
        </w:tc>
        <w:tc>
          <w:tcPr>
            <w:tcW w:w="1488" w:type="dxa"/>
            <w:tcBorders>
              <w:top w:val="single" w:sz="4" w:space="0" w:color="auto"/>
              <w:left w:val="single" w:sz="4" w:space="0" w:color="auto"/>
              <w:bottom w:val="nil"/>
              <w:right w:val="single" w:sz="4" w:space="0" w:color="auto"/>
            </w:tcBorders>
            <w:hideMark/>
          </w:tcPr>
          <w:p w14:paraId="221EBF8C" w14:textId="77777777" w:rsidR="002C70C5" w:rsidRDefault="002C70C5">
            <w:pPr>
              <w:pStyle w:val="TAC"/>
              <w:rPr>
                <w:rFonts w:eastAsiaTheme="minorEastAsia"/>
                <w:szCs w:val="18"/>
                <w:lang w:eastAsia="zh-CN"/>
              </w:rPr>
            </w:pPr>
            <w:r>
              <w:rPr>
                <w:szCs w:val="18"/>
                <w:lang w:eastAsia="zh-CN"/>
              </w:rPr>
              <w:t>0</w:t>
            </w:r>
          </w:p>
        </w:tc>
      </w:tr>
      <w:tr w:rsidR="002C70C5" w14:paraId="4DAA3C29" w14:textId="77777777" w:rsidTr="002C70C5">
        <w:trPr>
          <w:trHeight w:val="187"/>
        </w:trPr>
        <w:tc>
          <w:tcPr>
            <w:tcW w:w="1648" w:type="dxa"/>
            <w:tcBorders>
              <w:top w:val="nil"/>
              <w:left w:val="single" w:sz="4" w:space="0" w:color="auto"/>
              <w:bottom w:val="single" w:sz="4" w:space="0" w:color="auto"/>
              <w:right w:val="single" w:sz="4" w:space="0" w:color="auto"/>
            </w:tcBorders>
          </w:tcPr>
          <w:p w14:paraId="7498BEAE"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2D7FEA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5351977F"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7C2DD7DF" w14:textId="77777777" w:rsidR="002C70C5" w:rsidRDefault="002C70C5">
            <w:pPr>
              <w:pStyle w:val="TAC"/>
              <w:rPr>
                <w:szCs w:val="18"/>
                <w:lang w:val="en-US" w:eastAsia="zh-CN"/>
              </w:rPr>
            </w:pPr>
            <w:r>
              <w:rPr>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5BF8611"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F86FDFD"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8CA952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C89C2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BA41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1EB7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3963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868F3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31765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5D2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B4A6D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214AC"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7F8FE0A6" w14:textId="77777777" w:rsidR="002C70C5" w:rsidRDefault="002C70C5">
            <w:pPr>
              <w:pStyle w:val="TAC"/>
              <w:rPr>
                <w:rFonts w:eastAsia="Yu Mincho"/>
                <w:szCs w:val="18"/>
              </w:rPr>
            </w:pPr>
          </w:p>
        </w:tc>
      </w:tr>
      <w:tr w:rsidR="002C70C5" w14:paraId="6AC098BB"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6D2D47A" w14:textId="77777777" w:rsidR="002C70C5" w:rsidRDefault="002C70C5">
            <w:pPr>
              <w:pStyle w:val="TAC"/>
              <w:rPr>
                <w:rFonts w:eastAsia="MS Mincho" w:cs="Arial"/>
                <w:szCs w:val="18"/>
                <w:lang w:val="en-US"/>
              </w:rPr>
            </w:pPr>
            <w:r>
              <w:rPr>
                <w:rFonts w:cs="Arial"/>
                <w:szCs w:val="18"/>
                <w:lang w:val="en-US"/>
              </w:rPr>
              <w:t>CA_n66A-n77A</w:t>
            </w:r>
          </w:p>
        </w:tc>
        <w:tc>
          <w:tcPr>
            <w:tcW w:w="1385" w:type="dxa"/>
            <w:tcBorders>
              <w:top w:val="single" w:sz="4" w:space="0" w:color="auto"/>
              <w:left w:val="single" w:sz="4" w:space="0" w:color="auto"/>
              <w:bottom w:val="nil"/>
              <w:right w:val="single" w:sz="4" w:space="0" w:color="auto"/>
            </w:tcBorders>
            <w:hideMark/>
          </w:tcPr>
          <w:p w14:paraId="312E0F28" w14:textId="77777777" w:rsidR="002C70C5" w:rsidRDefault="002C70C5">
            <w:pPr>
              <w:pStyle w:val="TAC"/>
              <w:rPr>
                <w:szCs w:val="18"/>
                <w:lang w:eastAsia="zh-CN"/>
              </w:rPr>
            </w:pPr>
            <w:r>
              <w:rPr>
                <w:rFonts w:cs="Arial"/>
                <w:szCs w:val="18"/>
                <w:lang w:val="en-US"/>
              </w:rPr>
              <w:t>CA_n66A-n77A</w:t>
            </w:r>
          </w:p>
        </w:tc>
        <w:tc>
          <w:tcPr>
            <w:tcW w:w="671" w:type="dxa"/>
            <w:tcBorders>
              <w:top w:val="single" w:sz="4" w:space="0" w:color="auto"/>
              <w:left w:val="single" w:sz="4" w:space="0" w:color="auto"/>
              <w:bottom w:val="single" w:sz="4" w:space="0" w:color="auto"/>
              <w:right w:val="single" w:sz="4" w:space="0" w:color="auto"/>
            </w:tcBorders>
            <w:hideMark/>
          </w:tcPr>
          <w:p w14:paraId="4F084C45" w14:textId="77777777" w:rsidR="002C70C5" w:rsidRDefault="002C70C5">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hideMark/>
          </w:tcPr>
          <w:p w14:paraId="0C62CBA3"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452AD427"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719AEE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F5728AF"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5DC0A2D4"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2339660"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01CC846"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3C18BE"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8E1FC4"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658E0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0664A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4F5646"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AD707B"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13C0E93E" w14:textId="77777777" w:rsidR="002C70C5" w:rsidRDefault="002C70C5">
            <w:pPr>
              <w:pStyle w:val="TAC"/>
              <w:rPr>
                <w:rFonts w:eastAsia="MS Mincho"/>
                <w:szCs w:val="18"/>
                <w:lang w:val="en-US" w:eastAsia="zh-CN"/>
              </w:rPr>
            </w:pPr>
            <w:r>
              <w:rPr>
                <w:szCs w:val="18"/>
                <w:lang w:val="en-US" w:eastAsia="zh-CN"/>
              </w:rPr>
              <w:t>0</w:t>
            </w:r>
          </w:p>
        </w:tc>
      </w:tr>
      <w:tr w:rsidR="002C70C5" w14:paraId="3B37D715" w14:textId="77777777" w:rsidTr="002C70C5">
        <w:trPr>
          <w:trHeight w:val="187"/>
        </w:trPr>
        <w:tc>
          <w:tcPr>
            <w:tcW w:w="1648" w:type="dxa"/>
            <w:tcBorders>
              <w:top w:val="nil"/>
              <w:left w:val="single" w:sz="4" w:space="0" w:color="auto"/>
              <w:bottom w:val="single" w:sz="4" w:space="0" w:color="auto"/>
              <w:right w:val="single" w:sz="4" w:space="0" w:color="auto"/>
            </w:tcBorders>
          </w:tcPr>
          <w:p w14:paraId="79B03A63"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78BCDCDA" w14:textId="77777777" w:rsidR="002C70C5" w:rsidRDefault="002C70C5">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717ED3" w14:textId="77777777" w:rsidR="002C70C5" w:rsidRDefault="002C70C5">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D1B2039"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34AFEDB2"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C3E937A"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7AC8E4A"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61DBA2AB" w14:textId="77777777" w:rsidR="002C70C5" w:rsidRDefault="002C70C5">
            <w:pPr>
              <w:pStyle w:val="TAC"/>
              <w:rPr>
                <w:rFonts w:eastAsiaTheme="minorEastAsia" w:cs="Arial"/>
                <w:szCs w:val="18"/>
                <w:lang w:eastAsia="zh-CN"/>
              </w:rPr>
            </w:pPr>
            <w:r>
              <w:rPr>
                <w:rFonts w:cs="Arial"/>
                <w:szCs w:val="18"/>
                <w:lang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41FC68A4"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0B473259"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56340D8"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BBB875F"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hideMark/>
          </w:tcPr>
          <w:p w14:paraId="34450661" w14:textId="77777777" w:rsidR="002C70C5" w:rsidRDefault="002C70C5">
            <w:pPr>
              <w:pStyle w:val="TAC"/>
              <w:rPr>
                <w:rFonts w:eastAsiaTheme="minorEastAsia" w:cs="Arial"/>
                <w:szCs w:val="18"/>
                <w:lang w:eastAsia="zh-CN"/>
              </w:rPr>
            </w:pPr>
            <w:r>
              <w:rPr>
                <w:rFonts w:cs="Arial"/>
                <w:szCs w:val="18"/>
                <w:lang w:eastAsia="zh-CN"/>
              </w:rPr>
              <w:t>70</w:t>
            </w:r>
          </w:p>
        </w:tc>
        <w:tc>
          <w:tcPr>
            <w:tcW w:w="671" w:type="dxa"/>
            <w:tcBorders>
              <w:top w:val="single" w:sz="4" w:space="0" w:color="auto"/>
              <w:left w:val="single" w:sz="4" w:space="0" w:color="auto"/>
              <w:bottom w:val="single" w:sz="4" w:space="0" w:color="auto"/>
              <w:right w:val="single" w:sz="4" w:space="0" w:color="auto"/>
            </w:tcBorders>
            <w:hideMark/>
          </w:tcPr>
          <w:p w14:paraId="571279EC"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ADC45E5"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F72695C"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1340E257" w14:textId="77777777" w:rsidR="002C70C5" w:rsidRDefault="002C70C5">
            <w:pPr>
              <w:pStyle w:val="TAC"/>
              <w:rPr>
                <w:rFonts w:eastAsia="MS Mincho"/>
                <w:szCs w:val="18"/>
                <w:lang w:val="en-US" w:eastAsia="zh-CN"/>
              </w:rPr>
            </w:pPr>
          </w:p>
        </w:tc>
      </w:tr>
      <w:tr w:rsidR="002C70C5" w14:paraId="2284765F"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43124C" w14:textId="77777777" w:rsidR="002C70C5" w:rsidRDefault="002C70C5">
            <w:pPr>
              <w:pStyle w:val="TAC"/>
              <w:rPr>
                <w:szCs w:val="18"/>
                <w:lang w:val="en-US" w:eastAsia="zh-CN"/>
              </w:rPr>
            </w:pPr>
            <w:r>
              <w:rPr>
                <w:szCs w:val="18"/>
                <w:lang w:val="en-US" w:eastAsia="zh-CN"/>
              </w:rPr>
              <w:t>CA_n66A-n78A</w:t>
            </w:r>
          </w:p>
        </w:tc>
        <w:tc>
          <w:tcPr>
            <w:tcW w:w="1385" w:type="dxa"/>
            <w:tcBorders>
              <w:top w:val="single" w:sz="4" w:space="0" w:color="auto"/>
              <w:left w:val="single" w:sz="4" w:space="0" w:color="auto"/>
              <w:bottom w:val="nil"/>
              <w:right w:val="single" w:sz="4" w:space="0" w:color="auto"/>
            </w:tcBorders>
            <w:hideMark/>
          </w:tcPr>
          <w:p w14:paraId="7021ED5C" w14:textId="77777777" w:rsidR="002C70C5" w:rsidRDefault="002C70C5">
            <w:pPr>
              <w:pStyle w:val="TAC"/>
              <w:rPr>
                <w:szCs w:val="18"/>
                <w:lang w:val="en-US" w:eastAsia="zh-CN"/>
              </w:rPr>
            </w:pPr>
            <w:r>
              <w:rPr>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09BD702" w14:textId="77777777" w:rsidR="002C70C5" w:rsidRDefault="002C70C5">
            <w:pPr>
              <w:pStyle w:val="TAC"/>
              <w:rPr>
                <w:szCs w:val="18"/>
                <w:lang w:val="en-US" w:eastAsia="zh-CN"/>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559459D7"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477F72"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CF1194C"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8644D21"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EFC0A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DD1E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2B7173"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AC287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7990EFD"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5E0A467"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0FC880"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8BC27A"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B06BFB"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1D2B55BA" w14:textId="77777777" w:rsidR="002C70C5" w:rsidRDefault="002C70C5">
            <w:pPr>
              <w:pStyle w:val="TAC"/>
              <w:rPr>
                <w:rFonts w:eastAsiaTheme="minorEastAsia"/>
                <w:szCs w:val="18"/>
                <w:lang w:eastAsia="zh-CN"/>
              </w:rPr>
            </w:pPr>
            <w:r>
              <w:rPr>
                <w:szCs w:val="18"/>
                <w:lang w:eastAsia="zh-CN"/>
              </w:rPr>
              <w:t>0</w:t>
            </w:r>
          </w:p>
        </w:tc>
      </w:tr>
      <w:tr w:rsidR="002C70C5" w14:paraId="3ED45954" w14:textId="77777777" w:rsidTr="002C70C5">
        <w:trPr>
          <w:trHeight w:val="187"/>
        </w:trPr>
        <w:tc>
          <w:tcPr>
            <w:tcW w:w="1648" w:type="dxa"/>
            <w:tcBorders>
              <w:top w:val="nil"/>
              <w:left w:val="single" w:sz="4" w:space="0" w:color="auto"/>
              <w:bottom w:val="single" w:sz="4" w:space="0" w:color="auto"/>
              <w:right w:val="single" w:sz="4" w:space="0" w:color="auto"/>
            </w:tcBorders>
          </w:tcPr>
          <w:p w14:paraId="4EBDDE0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4FB58E8"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8E961F" w14:textId="77777777" w:rsidR="002C70C5" w:rsidRDefault="002C70C5">
            <w:pPr>
              <w:pStyle w:val="TAC"/>
              <w:rPr>
                <w:szCs w:val="18"/>
                <w:lang w:val="en-US" w:eastAsia="zh-CN"/>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E21F4F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47BE4E37"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CB6234"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7835702"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ADB3C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D6C125"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BC78D6"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474A620"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A15E12E"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6C8D75"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137BA2FD"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9288374"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247ADD0"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42E3F900" w14:textId="77777777" w:rsidR="002C70C5" w:rsidRDefault="002C70C5">
            <w:pPr>
              <w:pStyle w:val="TAC"/>
              <w:rPr>
                <w:rFonts w:eastAsia="Yu Mincho"/>
                <w:szCs w:val="18"/>
              </w:rPr>
            </w:pPr>
          </w:p>
        </w:tc>
      </w:tr>
      <w:tr w:rsidR="002C70C5" w14:paraId="0430FC1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7373CDAB" w14:textId="77777777" w:rsidR="002C70C5" w:rsidRDefault="002C70C5">
            <w:pPr>
              <w:pStyle w:val="TAC"/>
              <w:rPr>
                <w:rFonts w:eastAsia="MS Mincho"/>
                <w:szCs w:val="18"/>
                <w:lang w:eastAsia="zh-CN"/>
              </w:rPr>
            </w:pPr>
            <w:r>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hideMark/>
          </w:tcPr>
          <w:p w14:paraId="3CA61760" w14:textId="77777777" w:rsidR="002C70C5" w:rsidRDefault="002C70C5">
            <w:pPr>
              <w:pStyle w:val="TAC"/>
              <w:rPr>
                <w:szCs w:val="18"/>
                <w:lang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4ADB9A43" w14:textId="77777777" w:rsidR="002C70C5" w:rsidRDefault="002C70C5">
            <w:pPr>
              <w:pStyle w:val="TAC"/>
              <w:rPr>
                <w:szCs w:val="18"/>
                <w:lang w:val="en-US" w:eastAsia="zh-CN"/>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hideMark/>
          </w:tcPr>
          <w:p w14:paraId="65B9D4C1"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523D6D8"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6AF5D111"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736266A5"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08B052"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560EE50" w14:textId="77777777" w:rsidR="002C70C5" w:rsidRDefault="002C70C5">
            <w:pPr>
              <w:pStyle w:val="TAC"/>
              <w:rPr>
                <w:rFonts w:eastAsiaTheme="minorEastAsia" w:cs="Arial"/>
                <w:szCs w:val="18"/>
                <w:lang w:eastAsia="zh-CN"/>
              </w:rPr>
            </w:pPr>
            <w:r>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52A35990"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AFD5BB"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A760C4"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38266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2535B9"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28AD600"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405EAC" w14:textId="77777777" w:rsidR="002C70C5" w:rsidRDefault="002C70C5">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hideMark/>
          </w:tcPr>
          <w:p w14:paraId="777CA774" w14:textId="77777777" w:rsidR="002C70C5" w:rsidRDefault="002C70C5">
            <w:pPr>
              <w:pStyle w:val="TAC"/>
              <w:rPr>
                <w:rFonts w:eastAsia="MS Mincho"/>
                <w:szCs w:val="18"/>
                <w:lang w:val="en-US" w:eastAsia="zh-CN"/>
              </w:rPr>
            </w:pPr>
            <w:r>
              <w:rPr>
                <w:szCs w:val="18"/>
                <w:lang w:val="en-US" w:eastAsia="zh-CN"/>
              </w:rPr>
              <w:t>0</w:t>
            </w:r>
          </w:p>
        </w:tc>
      </w:tr>
      <w:tr w:rsidR="002C70C5" w14:paraId="2034DF43" w14:textId="77777777" w:rsidTr="002C70C5">
        <w:trPr>
          <w:trHeight w:val="187"/>
        </w:trPr>
        <w:tc>
          <w:tcPr>
            <w:tcW w:w="1648" w:type="dxa"/>
            <w:tcBorders>
              <w:top w:val="nil"/>
              <w:left w:val="single" w:sz="4" w:space="0" w:color="auto"/>
              <w:bottom w:val="single" w:sz="4" w:space="0" w:color="auto"/>
              <w:right w:val="single" w:sz="4" w:space="0" w:color="auto"/>
            </w:tcBorders>
          </w:tcPr>
          <w:p w14:paraId="66449875" w14:textId="77777777" w:rsidR="002C70C5" w:rsidRDefault="002C70C5">
            <w:pPr>
              <w:pStyle w:val="TAC"/>
              <w:rPr>
                <w:szCs w:val="18"/>
                <w:lang w:eastAsia="zh-CN"/>
              </w:rPr>
            </w:pPr>
          </w:p>
        </w:tc>
        <w:tc>
          <w:tcPr>
            <w:tcW w:w="1385" w:type="dxa"/>
            <w:tcBorders>
              <w:top w:val="nil"/>
              <w:left w:val="single" w:sz="4" w:space="0" w:color="auto"/>
              <w:bottom w:val="single" w:sz="4" w:space="0" w:color="auto"/>
              <w:right w:val="single" w:sz="4" w:space="0" w:color="auto"/>
            </w:tcBorders>
          </w:tcPr>
          <w:p w14:paraId="7099BBFC"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CD9993" w14:textId="77777777" w:rsidR="002C70C5" w:rsidRDefault="002C70C5">
            <w:pPr>
              <w:pStyle w:val="TAC"/>
              <w:rPr>
                <w:rFonts w:cs="Arial"/>
                <w:kern w:val="2"/>
                <w:szCs w:val="18"/>
                <w:lang w:val="en-US" w:eastAsia="ja-JP"/>
              </w:rPr>
            </w:pPr>
            <w:r>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6E896CF3" w14:textId="77777777" w:rsidR="002C70C5" w:rsidRDefault="002C70C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tcPr>
          <w:p w14:paraId="29258A3C" w14:textId="77777777" w:rsidR="002C70C5" w:rsidRDefault="002C70C5">
            <w:pPr>
              <w:pStyle w:val="TAC"/>
              <w:rPr>
                <w:rFonts w:eastAsia="Yu Mincho"/>
                <w:szCs w:val="18"/>
              </w:rPr>
            </w:pPr>
          </w:p>
        </w:tc>
      </w:tr>
      <w:tr w:rsidR="002C70C5" w14:paraId="34FAA2F2" w14:textId="77777777" w:rsidTr="002C70C5">
        <w:trPr>
          <w:trHeight w:val="187"/>
        </w:trPr>
        <w:tc>
          <w:tcPr>
            <w:tcW w:w="1648" w:type="dxa"/>
            <w:tcBorders>
              <w:top w:val="nil"/>
              <w:left w:val="single" w:sz="4" w:space="0" w:color="auto"/>
              <w:bottom w:val="nil"/>
              <w:right w:val="single" w:sz="4" w:space="0" w:color="auto"/>
            </w:tcBorders>
            <w:hideMark/>
          </w:tcPr>
          <w:p w14:paraId="2765E169" w14:textId="77777777" w:rsidR="002C70C5" w:rsidRDefault="002C70C5">
            <w:pPr>
              <w:pStyle w:val="TAC"/>
              <w:rPr>
                <w:rFonts w:eastAsia="MS Mincho"/>
                <w:lang w:eastAsia="zh-CN"/>
              </w:rPr>
            </w:pPr>
            <w:r>
              <w:rPr>
                <w:lang w:val="en-US" w:eastAsia="zh-TW"/>
              </w:rPr>
              <w:t>CA_n66(2A)-n78A</w:t>
            </w:r>
          </w:p>
        </w:tc>
        <w:tc>
          <w:tcPr>
            <w:tcW w:w="1385" w:type="dxa"/>
            <w:tcBorders>
              <w:top w:val="nil"/>
              <w:left w:val="single" w:sz="4" w:space="0" w:color="auto"/>
              <w:bottom w:val="nil"/>
              <w:right w:val="single" w:sz="4" w:space="0" w:color="auto"/>
            </w:tcBorders>
            <w:hideMark/>
          </w:tcPr>
          <w:p w14:paraId="0A854B58" w14:textId="77777777" w:rsidR="002C70C5" w:rsidRDefault="002C70C5">
            <w:pPr>
              <w:pStyle w:val="TAC"/>
              <w:rPr>
                <w:lang w:val="en-US" w:eastAsia="zh-CN"/>
              </w:rPr>
            </w:pPr>
            <w:r>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36A82C69" w14:textId="77777777" w:rsidR="002C70C5" w:rsidRDefault="002C70C5">
            <w:pPr>
              <w:pStyle w:val="TAC"/>
              <w:rPr>
                <w:lang w:val="en-US" w:eastAsia="ja-JP"/>
              </w:rPr>
            </w:pPr>
            <w:r>
              <w:rPr>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6CBC8FE2" w14:textId="2FBEEBCA" w:rsidR="002C70C5" w:rsidRDefault="002C70C5">
            <w:pPr>
              <w:pStyle w:val="TAC"/>
              <w:rPr>
                <w:lang w:val="en-CA"/>
              </w:rPr>
            </w:pPr>
            <w:r>
              <w:rPr>
                <w:szCs w:val="24"/>
                <w:lang w:val="en-CA"/>
              </w:rPr>
              <w:t>See CA_</w:t>
            </w:r>
            <w:del w:id="8" w:author="Per Lindell" w:date="2021-05-04T17:35:00Z">
              <w:r w:rsidDel="00135774">
                <w:rPr>
                  <w:szCs w:val="24"/>
                  <w:lang w:val="en-CA"/>
                </w:rPr>
                <w:delText>n78</w:delText>
              </w:r>
            </w:del>
            <w:ins w:id="9" w:author="Per Lindell" w:date="2021-05-04T17:35:00Z">
              <w:r w:rsidR="00135774">
                <w:rPr>
                  <w:szCs w:val="24"/>
                  <w:lang w:val="en-CA"/>
                </w:rPr>
                <w:t>n66</w:t>
              </w:r>
            </w:ins>
            <w:r>
              <w:rPr>
                <w:szCs w:val="24"/>
                <w:lang w:val="en-CA"/>
              </w:rPr>
              <w:t>(2A) Bandwidth Combination</w:t>
            </w:r>
            <w:r>
              <w:rPr>
                <w:szCs w:val="24"/>
                <w:lang w:val="en-US"/>
              </w:rPr>
              <w:t xml:space="preserve"> </w:t>
            </w:r>
            <w:r>
              <w:rPr>
                <w:szCs w:val="24"/>
                <w:lang w:val="en-CA"/>
              </w:rPr>
              <w:t xml:space="preserve">Set </w:t>
            </w:r>
            <w:ins w:id="10" w:author="Per Lindell" w:date="2021-05-04T11:14:00Z">
              <w:r w:rsidR="00491730">
                <w:rPr>
                  <w:szCs w:val="24"/>
                  <w:lang w:val="en-CA"/>
                </w:rPr>
                <w:t>0</w:t>
              </w:r>
            </w:ins>
            <w:del w:id="11" w:author="Per Lindell" w:date="2021-05-04T11:14:00Z">
              <w:r w:rsidDel="00491730">
                <w:rPr>
                  <w:szCs w:val="24"/>
                  <w:lang w:val="en-CA"/>
                </w:rPr>
                <w:delText>1</w:delText>
              </w:r>
            </w:del>
            <w:r>
              <w:rPr>
                <w:szCs w:val="24"/>
                <w:lang w:val="en-CA"/>
              </w:rPr>
              <w:t xml:space="preserve"> in Table 5.5A.2-1</w:t>
            </w:r>
          </w:p>
        </w:tc>
        <w:tc>
          <w:tcPr>
            <w:tcW w:w="1488" w:type="dxa"/>
            <w:tcBorders>
              <w:top w:val="nil"/>
              <w:left w:val="single" w:sz="4" w:space="0" w:color="auto"/>
              <w:bottom w:val="nil"/>
              <w:right w:val="single" w:sz="4" w:space="0" w:color="auto"/>
            </w:tcBorders>
            <w:hideMark/>
          </w:tcPr>
          <w:p w14:paraId="18E8C5D8" w14:textId="77777777" w:rsidR="002C70C5" w:rsidRDefault="002C70C5">
            <w:pPr>
              <w:pStyle w:val="TAC"/>
              <w:rPr>
                <w:rFonts w:eastAsia="Yu Mincho"/>
              </w:rPr>
            </w:pPr>
            <w:r>
              <w:rPr>
                <w:lang w:val="en-US" w:eastAsia="zh-CN"/>
              </w:rPr>
              <w:t>0</w:t>
            </w:r>
          </w:p>
        </w:tc>
      </w:tr>
      <w:tr w:rsidR="002C70C5" w14:paraId="79449A8A" w14:textId="77777777" w:rsidTr="002C70C5">
        <w:trPr>
          <w:trHeight w:val="187"/>
        </w:trPr>
        <w:tc>
          <w:tcPr>
            <w:tcW w:w="1648" w:type="dxa"/>
            <w:tcBorders>
              <w:top w:val="nil"/>
              <w:left w:val="single" w:sz="4" w:space="0" w:color="auto"/>
              <w:bottom w:val="single" w:sz="4" w:space="0" w:color="auto"/>
              <w:right w:val="single" w:sz="4" w:space="0" w:color="auto"/>
            </w:tcBorders>
          </w:tcPr>
          <w:p w14:paraId="0E49EF97"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57926E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D57A53" w14:textId="77777777" w:rsidR="002C70C5" w:rsidRDefault="002C70C5">
            <w:pPr>
              <w:pStyle w:val="TAC"/>
              <w:rPr>
                <w:szCs w:val="18"/>
                <w:lang w:val="en-US" w:eastAsia="zh-CN"/>
              </w:rPr>
            </w:pPr>
            <w:r>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3FC2B44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B8A870C" w14:textId="77777777" w:rsidR="002C70C5" w:rsidRDefault="002C70C5">
            <w:pPr>
              <w:pStyle w:val="TAC"/>
              <w:rPr>
                <w:rFonts w:eastAsia="MS Mincho" w:cs="Arial"/>
                <w:kern w:val="2"/>
                <w:szCs w:val="18"/>
                <w:lang w:val="en-US" w:eastAsia="zh-CN"/>
              </w:rPr>
            </w:pPr>
            <w:r>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C6B91E0" w14:textId="77777777" w:rsidR="002C70C5" w:rsidRDefault="002C70C5">
            <w:pPr>
              <w:pStyle w:val="TAC"/>
              <w:rPr>
                <w:rFonts w:cs="Arial"/>
                <w:kern w:val="2"/>
                <w:szCs w:val="18"/>
                <w:lang w:val="en-US" w:eastAsia="zh-CN"/>
              </w:rPr>
            </w:pPr>
            <w:r>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45C83942" w14:textId="77777777" w:rsidR="002C70C5" w:rsidRDefault="002C70C5">
            <w:pPr>
              <w:pStyle w:val="TAC"/>
              <w:rPr>
                <w:rFonts w:cs="Arial"/>
                <w:kern w:val="2"/>
                <w:szCs w:val="18"/>
                <w:lang w:val="en-US" w:eastAsia="zh-CN"/>
              </w:rPr>
            </w:pPr>
            <w:r>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hideMark/>
          </w:tcPr>
          <w:p w14:paraId="2D496E9F" w14:textId="77777777" w:rsidR="002C70C5" w:rsidRDefault="002C70C5">
            <w:pPr>
              <w:pStyle w:val="TAC"/>
              <w:rPr>
                <w:rFonts w:cs="Arial"/>
                <w:kern w:val="2"/>
                <w:szCs w:val="18"/>
                <w:lang w:val="en-US" w:eastAsia="zh-CN"/>
              </w:rPr>
            </w:pPr>
            <w:r>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hideMark/>
          </w:tcPr>
          <w:p w14:paraId="752594D6" w14:textId="77777777" w:rsidR="002C70C5" w:rsidRDefault="002C70C5">
            <w:pPr>
              <w:pStyle w:val="TAC"/>
              <w:rPr>
                <w:rFonts w:cs="Arial"/>
                <w:kern w:val="2"/>
                <w:szCs w:val="18"/>
                <w:lang w:val="en-US" w:eastAsia="zh-CN"/>
              </w:rPr>
            </w:pPr>
            <w:r>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hideMark/>
          </w:tcPr>
          <w:p w14:paraId="3DCBD618" w14:textId="77777777" w:rsidR="002C70C5" w:rsidRDefault="002C70C5">
            <w:pPr>
              <w:pStyle w:val="TAC"/>
              <w:rPr>
                <w:rFonts w:cs="Arial"/>
                <w:kern w:val="2"/>
                <w:szCs w:val="18"/>
                <w:lang w:val="en-US" w:eastAsia="zh-CN"/>
              </w:rPr>
            </w:pPr>
            <w:r>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4FE13667" w14:textId="77777777" w:rsidR="002C70C5" w:rsidRDefault="002C70C5">
            <w:pPr>
              <w:pStyle w:val="TAC"/>
              <w:rPr>
                <w:rFonts w:cs="Arial"/>
                <w:kern w:val="2"/>
                <w:szCs w:val="18"/>
                <w:lang w:val="en-US" w:eastAsia="zh-CN"/>
              </w:rPr>
            </w:pPr>
            <w:r>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DF0E589" w14:textId="77777777" w:rsidR="002C70C5" w:rsidRDefault="002C70C5">
            <w:pPr>
              <w:pStyle w:val="TAC"/>
              <w:rPr>
                <w:rFonts w:cs="Arial"/>
                <w:kern w:val="2"/>
                <w:szCs w:val="18"/>
                <w:lang w:val="en-US" w:eastAsia="zh-CN"/>
              </w:rPr>
            </w:pPr>
            <w:r>
              <w:rPr>
                <w:rFonts w:cs="Arial"/>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DA2839F" w14:textId="77777777" w:rsidR="002C70C5" w:rsidRDefault="002C70C5">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0EA05636" w14:textId="77777777" w:rsidR="002C70C5" w:rsidRDefault="002C70C5">
            <w:pPr>
              <w:pStyle w:val="TAC"/>
              <w:rPr>
                <w:rFonts w:cs="Arial"/>
                <w:kern w:val="2"/>
                <w:szCs w:val="18"/>
                <w:lang w:val="en-US" w:eastAsia="zh-CN"/>
              </w:rPr>
            </w:pPr>
            <w:r>
              <w:rPr>
                <w:rFonts w:cs="Arial"/>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38181B60" w14:textId="77777777" w:rsidR="002C70C5" w:rsidRDefault="002C70C5">
            <w:pPr>
              <w:pStyle w:val="TAC"/>
              <w:rPr>
                <w:rFonts w:cs="Arial"/>
                <w:kern w:val="2"/>
                <w:szCs w:val="18"/>
                <w:lang w:val="en-US" w:eastAsia="zh-CN"/>
              </w:rPr>
            </w:pPr>
            <w:r>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0FDF0FD7" w14:textId="77777777" w:rsidR="002C70C5" w:rsidRDefault="002C70C5">
            <w:pPr>
              <w:pStyle w:val="TAC"/>
              <w:rPr>
                <w:rFonts w:cs="Arial"/>
                <w:kern w:val="2"/>
                <w:szCs w:val="18"/>
                <w:lang w:val="en-US" w:eastAsia="zh-CN"/>
              </w:rPr>
            </w:pPr>
            <w:r>
              <w:rPr>
                <w:rFonts w:cs="Arial"/>
                <w:kern w:val="2"/>
                <w:szCs w:val="18"/>
                <w:lang w:val="en-US" w:eastAsia="zh-CN"/>
              </w:rPr>
              <w:t>100</w:t>
            </w:r>
          </w:p>
        </w:tc>
        <w:tc>
          <w:tcPr>
            <w:tcW w:w="1488" w:type="dxa"/>
            <w:tcBorders>
              <w:top w:val="nil"/>
              <w:left w:val="single" w:sz="4" w:space="0" w:color="auto"/>
              <w:bottom w:val="single" w:sz="4" w:space="0" w:color="auto"/>
              <w:right w:val="single" w:sz="4" w:space="0" w:color="auto"/>
            </w:tcBorders>
          </w:tcPr>
          <w:p w14:paraId="7B6F5609" w14:textId="77777777" w:rsidR="002C70C5" w:rsidRDefault="002C70C5">
            <w:pPr>
              <w:pStyle w:val="TAC"/>
              <w:rPr>
                <w:rFonts w:eastAsia="Yu Mincho"/>
                <w:szCs w:val="18"/>
              </w:rPr>
            </w:pPr>
          </w:p>
        </w:tc>
      </w:tr>
      <w:tr w:rsidR="002C70C5" w14:paraId="1968C0C4"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7E9A953" w14:textId="77777777" w:rsidR="002C70C5" w:rsidRDefault="002C70C5">
            <w:pPr>
              <w:pStyle w:val="TAC"/>
              <w:rPr>
                <w:rFonts w:eastAsia="MS Mincho"/>
                <w:szCs w:val="18"/>
                <w:lang w:eastAsia="zh-CN"/>
              </w:rPr>
            </w:pPr>
            <w:r>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hideMark/>
          </w:tcPr>
          <w:p w14:paraId="3A11C578" w14:textId="77777777" w:rsidR="002C70C5" w:rsidRDefault="002C70C5">
            <w:pPr>
              <w:pStyle w:val="TAC"/>
              <w:rPr>
                <w:rFonts w:cs="Arial"/>
                <w:szCs w:val="18"/>
                <w:lang w:val="en-US" w:eastAsia="zh-CN"/>
              </w:rPr>
            </w:pPr>
            <w:r>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hideMark/>
          </w:tcPr>
          <w:p w14:paraId="56D17125" w14:textId="77777777" w:rsidR="002C70C5" w:rsidRDefault="002C70C5">
            <w:pPr>
              <w:pStyle w:val="TAC"/>
              <w:rPr>
                <w:szCs w:val="18"/>
                <w:lang w:val="en-US" w:eastAsia="zh-CN"/>
              </w:rPr>
            </w:pPr>
            <w:r>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hideMark/>
          </w:tcPr>
          <w:p w14:paraId="3BEE8F81" w14:textId="77777777" w:rsidR="002C70C5" w:rsidRDefault="002C70C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hideMark/>
          </w:tcPr>
          <w:p w14:paraId="4A041364" w14:textId="77777777" w:rsidR="002C70C5" w:rsidRDefault="002C70C5">
            <w:pPr>
              <w:pStyle w:val="TAC"/>
              <w:rPr>
                <w:rFonts w:eastAsia="Yu Mincho"/>
                <w:szCs w:val="18"/>
              </w:rPr>
            </w:pPr>
            <w:r>
              <w:rPr>
                <w:szCs w:val="18"/>
                <w:lang w:val="en-US" w:eastAsia="zh-CN"/>
              </w:rPr>
              <w:t>0</w:t>
            </w:r>
          </w:p>
        </w:tc>
      </w:tr>
      <w:tr w:rsidR="002C70C5" w14:paraId="5FFB78DB" w14:textId="77777777" w:rsidTr="002C70C5">
        <w:trPr>
          <w:trHeight w:val="187"/>
        </w:trPr>
        <w:tc>
          <w:tcPr>
            <w:tcW w:w="1648" w:type="dxa"/>
            <w:tcBorders>
              <w:top w:val="nil"/>
              <w:left w:val="single" w:sz="4" w:space="0" w:color="auto"/>
              <w:bottom w:val="single" w:sz="4" w:space="0" w:color="auto"/>
              <w:right w:val="single" w:sz="4" w:space="0" w:color="auto"/>
            </w:tcBorders>
          </w:tcPr>
          <w:p w14:paraId="62B7E615"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4402AD6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C28F2C" w14:textId="77777777" w:rsidR="002C70C5" w:rsidRDefault="002C70C5">
            <w:pPr>
              <w:pStyle w:val="TAC"/>
              <w:rPr>
                <w:szCs w:val="18"/>
                <w:lang w:val="en-US" w:eastAsia="zh-CN"/>
              </w:rPr>
            </w:pPr>
            <w:r>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03FB6D85" w14:textId="77777777" w:rsidR="002C70C5" w:rsidRDefault="002C70C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tcPr>
          <w:p w14:paraId="5FA53552" w14:textId="77777777" w:rsidR="002C70C5" w:rsidRDefault="002C70C5">
            <w:pPr>
              <w:pStyle w:val="TAC"/>
              <w:rPr>
                <w:rFonts w:eastAsia="Yu Mincho"/>
                <w:szCs w:val="18"/>
              </w:rPr>
            </w:pPr>
          </w:p>
        </w:tc>
      </w:tr>
      <w:tr w:rsidR="002C70C5" w14:paraId="4D34BD16"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D58633E" w14:textId="77777777" w:rsidR="002C70C5" w:rsidRDefault="002C70C5">
            <w:pPr>
              <w:pStyle w:val="TAC"/>
              <w:rPr>
                <w:rFonts w:eastAsia="MS Mincho"/>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5" w:type="dxa"/>
            <w:tcBorders>
              <w:top w:val="single" w:sz="4" w:space="0" w:color="auto"/>
              <w:left w:val="single" w:sz="4" w:space="0" w:color="auto"/>
              <w:bottom w:val="nil"/>
              <w:right w:val="single" w:sz="4" w:space="0" w:color="auto"/>
            </w:tcBorders>
            <w:hideMark/>
          </w:tcPr>
          <w:p w14:paraId="52E41AC3" w14:textId="77777777" w:rsidR="002C70C5" w:rsidRDefault="002C70C5">
            <w:pPr>
              <w:pStyle w:val="TAC"/>
              <w:rPr>
                <w:szCs w:val="18"/>
                <w:lang w:val="en-US"/>
              </w:rPr>
            </w:pPr>
            <w:r>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hideMark/>
          </w:tcPr>
          <w:p w14:paraId="13E3917F" w14:textId="77777777" w:rsidR="002C70C5" w:rsidRDefault="002C70C5">
            <w:pPr>
              <w:pStyle w:val="TAC"/>
              <w:rPr>
                <w:szCs w:val="18"/>
                <w:lang w:val="en-US"/>
              </w:rPr>
            </w:pPr>
            <w:r>
              <w:rPr>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hideMark/>
          </w:tcPr>
          <w:p w14:paraId="1C5162C5"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7946EAC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0AA55A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1A57EEE"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hideMark/>
          </w:tcPr>
          <w:p w14:paraId="150322F7" w14:textId="77777777" w:rsidR="002C70C5" w:rsidRDefault="002C70C5">
            <w:pPr>
              <w:pStyle w:val="TAC"/>
              <w:rPr>
                <w:rFonts w:eastAsia="MS Mincho"/>
                <w:szCs w:val="18"/>
                <w:vertAlign w:val="superscript"/>
                <w:lang w:val="en-US" w:eastAsia="zh-CN"/>
              </w:rPr>
            </w:pPr>
            <w:r>
              <w:rPr>
                <w:szCs w:val="18"/>
                <w:lang w:val="en-US" w:eastAsia="zh-CN"/>
              </w:rPr>
              <w:t>25</w:t>
            </w:r>
            <w:r>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461218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5093B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05CA6"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2F45D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97146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F6C8A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7D681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0F3311"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6B26DE8D" w14:textId="77777777" w:rsidR="002C70C5" w:rsidRDefault="002C70C5">
            <w:pPr>
              <w:pStyle w:val="TAC"/>
              <w:rPr>
                <w:rFonts w:eastAsiaTheme="minorEastAsia"/>
                <w:szCs w:val="18"/>
                <w:lang w:eastAsia="zh-CN"/>
              </w:rPr>
            </w:pPr>
            <w:r>
              <w:rPr>
                <w:szCs w:val="18"/>
                <w:lang w:eastAsia="zh-CN"/>
              </w:rPr>
              <w:t>0</w:t>
            </w:r>
          </w:p>
        </w:tc>
      </w:tr>
      <w:tr w:rsidR="002C70C5" w14:paraId="486D2043" w14:textId="77777777" w:rsidTr="002C70C5">
        <w:trPr>
          <w:trHeight w:val="187"/>
        </w:trPr>
        <w:tc>
          <w:tcPr>
            <w:tcW w:w="1648" w:type="dxa"/>
            <w:tcBorders>
              <w:top w:val="nil"/>
              <w:left w:val="single" w:sz="4" w:space="0" w:color="auto"/>
              <w:bottom w:val="single" w:sz="4" w:space="0" w:color="auto"/>
              <w:right w:val="single" w:sz="4" w:space="0" w:color="auto"/>
            </w:tcBorders>
          </w:tcPr>
          <w:p w14:paraId="7B46C430"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4E1656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5FC76A4" w14:textId="77777777" w:rsidR="002C70C5" w:rsidRDefault="002C70C5">
            <w:pPr>
              <w:pStyle w:val="TAC"/>
              <w:rPr>
                <w:szCs w:val="18"/>
                <w:lang w:val="en-US"/>
              </w:rPr>
            </w:pPr>
            <w:r>
              <w:rPr>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hideMark/>
          </w:tcPr>
          <w:p w14:paraId="316030F8"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5243673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EDABF7A"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8F0B51D"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60F4E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9EF8F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1C90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4B4087"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F77374"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14FF1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8AAF9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EB0CA"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0D7B2" w14:textId="77777777" w:rsidR="002C70C5" w:rsidRDefault="002C70C5">
            <w:pPr>
              <w:pStyle w:val="TAC"/>
              <w:rPr>
                <w:rFonts w:eastAsia="Yu Mincho"/>
                <w:szCs w:val="18"/>
              </w:rPr>
            </w:pPr>
          </w:p>
        </w:tc>
        <w:tc>
          <w:tcPr>
            <w:tcW w:w="1488" w:type="dxa"/>
            <w:tcBorders>
              <w:top w:val="nil"/>
              <w:left w:val="single" w:sz="4" w:space="0" w:color="auto"/>
              <w:bottom w:val="single" w:sz="4" w:space="0" w:color="auto"/>
              <w:right w:val="single" w:sz="4" w:space="0" w:color="auto"/>
            </w:tcBorders>
          </w:tcPr>
          <w:p w14:paraId="5C6FCF36" w14:textId="77777777" w:rsidR="002C70C5" w:rsidRDefault="002C70C5">
            <w:pPr>
              <w:pStyle w:val="TAC"/>
              <w:rPr>
                <w:rFonts w:eastAsia="Yu Mincho"/>
                <w:szCs w:val="18"/>
              </w:rPr>
            </w:pPr>
          </w:p>
        </w:tc>
      </w:tr>
      <w:tr w:rsidR="002C70C5" w14:paraId="6BA8757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D7B756C" w14:textId="77777777" w:rsidR="002C70C5" w:rsidRDefault="002C70C5">
            <w:pPr>
              <w:pStyle w:val="TAC"/>
              <w:rPr>
                <w:rFonts w:eastAsia="MS Mincho"/>
                <w:szCs w:val="18"/>
                <w:lang w:eastAsia="zh-CN"/>
              </w:rPr>
            </w:pPr>
            <w:r>
              <w:rPr>
                <w:szCs w:val="18"/>
                <w:lang w:eastAsia="zh-CN"/>
              </w:rPr>
              <w:t>CA_n75A-n78A</w:t>
            </w:r>
          </w:p>
        </w:tc>
        <w:tc>
          <w:tcPr>
            <w:tcW w:w="1385" w:type="dxa"/>
            <w:tcBorders>
              <w:top w:val="single" w:sz="4" w:space="0" w:color="auto"/>
              <w:left w:val="single" w:sz="4" w:space="0" w:color="auto"/>
              <w:bottom w:val="nil"/>
              <w:right w:val="single" w:sz="4" w:space="0" w:color="auto"/>
            </w:tcBorders>
            <w:hideMark/>
          </w:tcPr>
          <w:p w14:paraId="245463DD"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5487CE88" w14:textId="77777777" w:rsidR="002C70C5" w:rsidRDefault="002C70C5">
            <w:pPr>
              <w:pStyle w:val="TAC"/>
              <w:rPr>
                <w:szCs w:val="18"/>
                <w:lang w:val="en-US"/>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hideMark/>
          </w:tcPr>
          <w:p w14:paraId="790B088D"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753FE90"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C599F2C"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53C320E"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58F91B"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97F95"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0843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D33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04C0"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824F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FF3B9A"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9E3FEF"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7AE7B"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7DBD8BC8" w14:textId="77777777" w:rsidR="002C70C5" w:rsidRDefault="002C70C5">
            <w:pPr>
              <w:pStyle w:val="TAC"/>
              <w:rPr>
                <w:rFonts w:eastAsiaTheme="minorEastAsia"/>
                <w:szCs w:val="18"/>
                <w:lang w:eastAsia="zh-CN"/>
              </w:rPr>
            </w:pPr>
            <w:r>
              <w:rPr>
                <w:szCs w:val="18"/>
                <w:lang w:eastAsia="zh-CN"/>
              </w:rPr>
              <w:t>0</w:t>
            </w:r>
          </w:p>
        </w:tc>
      </w:tr>
      <w:tr w:rsidR="002C70C5" w14:paraId="48290653" w14:textId="77777777" w:rsidTr="002C70C5">
        <w:trPr>
          <w:trHeight w:val="187"/>
        </w:trPr>
        <w:tc>
          <w:tcPr>
            <w:tcW w:w="1648" w:type="dxa"/>
            <w:tcBorders>
              <w:top w:val="nil"/>
              <w:left w:val="single" w:sz="4" w:space="0" w:color="auto"/>
              <w:bottom w:val="single" w:sz="4" w:space="0" w:color="auto"/>
              <w:right w:val="single" w:sz="4" w:space="0" w:color="auto"/>
            </w:tcBorders>
          </w:tcPr>
          <w:p w14:paraId="38AF08C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2DF1B80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D2EB62C"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40F7B9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105463F"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264921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7444BFA"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23795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F27E9B"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EFDA26"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690B57A"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688EE2B5"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9C2E5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1EAAB1B9"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1570D230"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243C35F5"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34EECC86" w14:textId="77777777" w:rsidR="002C70C5" w:rsidRDefault="002C70C5">
            <w:pPr>
              <w:pStyle w:val="TAC"/>
              <w:rPr>
                <w:rFonts w:eastAsia="Yu Mincho"/>
                <w:szCs w:val="18"/>
              </w:rPr>
            </w:pPr>
          </w:p>
        </w:tc>
      </w:tr>
      <w:tr w:rsidR="002C70C5" w14:paraId="6910DAE1"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8E4693A" w14:textId="77777777" w:rsidR="002C70C5" w:rsidRDefault="002C70C5">
            <w:pPr>
              <w:pStyle w:val="TAC"/>
              <w:rPr>
                <w:rFonts w:eastAsia="MS Mincho"/>
                <w:szCs w:val="18"/>
                <w:lang w:eastAsia="zh-CN"/>
              </w:rPr>
            </w:pPr>
            <w:r>
              <w:rPr>
                <w:szCs w:val="18"/>
                <w:lang w:eastAsia="zh-CN"/>
              </w:rPr>
              <w:t>CA_n75A-n78(2A)</w:t>
            </w:r>
          </w:p>
        </w:tc>
        <w:tc>
          <w:tcPr>
            <w:tcW w:w="1385" w:type="dxa"/>
            <w:tcBorders>
              <w:top w:val="single" w:sz="4" w:space="0" w:color="auto"/>
              <w:left w:val="single" w:sz="4" w:space="0" w:color="auto"/>
              <w:bottom w:val="nil"/>
              <w:right w:val="single" w:sz="4" w:space="0" w:color="auto"/>
            </w:tcBorders>
            <w:hideMark/>
          </w:tcPr>
          <w:p w14:paraId="1DA5D66D" w14:textId="77777777" w:rsidR="002C70C5" w:rsidRDefault="002C70C5">
            <w:pPr>
              <w:pStyle w:val="TAC"/>
              <w:rPr>
                <w:szCs w:val="18"/>
                <w:lang w:val="en-US"/>
              </w:rPr>
            </w:pPr>
            <w:r>
              <w:rPr>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1FCCD7" w14:textId="77777777" w:rsidR="002C70C5" w:rsidRDefault="002C70C5">
            <w:pPr>
              <w:pStyle w:val="TAC"/>
              <w:rPr>
                <w:rFonts w:eastAsia="Yu Mincho"/>
                <w:szCs w:val="18"/>
              </w:rPr>
            </w:pPr>
            <w:r>
              <w:rPr>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hideMark/>
          </w:tcPr>
          <w:p w14:paraId="25024B9E" w14:textId="77777777" w:rsidR="002C70C5" w:rsidRDefault="002C70C5">
            <w:pPr>
              <w:pStyle w:val="TAC"/>
              <w:rPr>
                <w:rFonts w:eastAsiaTheme="minorEastAsia"/>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641BBB72"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6F2F675"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1E5AB84"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F1A597"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A8C5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97BBF3"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2565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86DADE"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71DE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935461"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18D3D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2FD2D"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0B3771AE" w14:textId="77777777" w:rsidR="002C70C5" w:rsidRDefault="002C70C5">
            <w:pPr>
              <w:pStyle w:val="TAC"/>
              <w:rPr>
                <w:rFonts w:eastAsiaTheme="minorEastAsia"/>
                <w:szCs w:val="18"/>
                <w:lang w:eastAsia="zh-CN"/>
              </w:rPr>
            </w:pPr>
            <w:r>
              <w:rPr>
                <w:szCs w:val="18"/>
                <w:lang w:eastAsia="zh-CN"/>
              </w:rPr>
              <w:t>0</w:t>
            </w:r>
          </w:p>
        </w:tc>
      </w:tr>
      <w:tr w:rsidR="002C70C5" w14:paraId="7CB1A334" w14:textId="77777777" w:rsidTr="002C70C5">
        <w:trPr>
          <w:trHeight w:val="187"/>
        </w:trPr>
        <w:tc>
          <w:tcPr>
            <w:tcW w:w="1648" w:type="dxa"/>
            <w:tcBorders>
              <w:top w:val="nil"/>
              <w:left w:val="single" w:sz="4" w:space="0" w:color="auto"/>
              <w:bottom w:val="single" w:sz="4" w:space="0" w:color="auto"/>
              <w:right w:val="single" w:sz="4" w:space="0" w:color="auto"/>
            </w:tcBorders>
          </w:tcPr>
          <w:p w14:paraId="46A9CC32"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B0B6790"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F90F180" w14:textId="77777777" w:rsidR="002C70C5" w:rsidRDefault="002C70C5">
            <w:pPr>
              <w:pStyle w:val="TAC"/>
              <w:rPr>
                <w:rFonts w:eastAsia="Yu Mincho"/>
                <w:szCs w:val="18"/>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768DB4CE" w14:textId="77777777" w:rsidR="002C70C5" w:rsidRDefault="002C70C5">
            <w:pPr>
              <w:pStyle w:val="TAC"/>
              <w:rPr>
                <w:rFonts w:eastAsia="Yu Mincho"/>
                <w:szCs w:val="18"/>
              </w:rPr>
            </w:pPr>
            <w:r>
              <w:rPr>
                <w:szCs w:val="18"/>
                <w:lang w:val="en-US"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tcPr>
          <w:p w14:paraId="355E4609" w14:textId="77777777" w:rsidR="002C70C5" w:rsidRDefault="002C70C5">
            <w:pPr>
              <w:pStyle w:val="TAC"/>
              <w:rPr>
                <w:rFonts w:eastAsia="Yu Mincho"/>
                <w:szCs w:val="18"/>
              </w:rPr>
            </w:pPr>
          </w:p>
        </w:tc>
      </w:tr>
      <w:tr w:rsidR="002C70C5" w14:paraId="08AFD3CD"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45CEFD39" w14:textId="77777777" w:rsidR="002C70C5" w:rsidRDefault="002C70C5">
            <w:pPr>
              <w:pStyle w:val="TAC"/>
              <w:rPr>
                <w:rFonts w:eastAsia="MS Mincho"/>
                <w:szCs w:val="18"/>
                <w:lang w:eastAsia="zh-CN"/>
              </w:rPr>
            </w:pPr>
            <w:r>
              <w:rPr>
                <w:szCs w:val="18"/>
                <w:lang w:eastAsia="zh-CN"/>
              </w:rPr>
              <w:t>CA_n76A-n78A</w:t>
            </w:r>
          </w:p>
        </w:tc>
        <w:tc>
          <w:tcPr>
            <w:tcW w:w="1385" w:type="dxa"/>
            <w:tcBorders>
              <w:top w:val="single" w:sz="4" w:space="0" w:color="auto"/>
              <w:left w:val="single" w:sz="4" w:space="0" w:color="auto"/>
              <w:bottom w:val="nil"/>
              <w:right w:val="single" w:sz="4" w:space="0" w:color="auto"/>
            </w:tcBorders>
            <w:hideMark/>
          </w:tcPr>
          <w:p w14:paraId="30D54CF3"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01F5C692" w14:textId="77777777" w:rsidR="002C70C5" w:rsidRDefault="002C70C5">
            <w:pPr>
              <w:pStyle w:val="TAC"/>
              <w:rPr>
                <w:szCs w:val="18"/>
                <w:lang w:val="en-US"/>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hideMark/>
          </w:tcPr>
          <w:p w14:paraId="4CCF7CAC" w14:textId="77777777" w:rsidR="002C70C5" w:rsidRDefault="002C70C5">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EE9DB7"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54E0C"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2FF0A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0561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484C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5C172"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1B0A7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CEE6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23B88"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2BC0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E345E8"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DC36E" w14:textId="77777777" w:rsidR="002C70C5" w:rsidRDefault="002C70C5">
            <w:pPr>
              <w:pStyle w:val="TAC"/>
              <w:rPr>
                <w:rFonts w:eastAsia="Yu Mincho"/>
                <w:szCs w:val="18"/>
              </w:rPr>
            </w:pPr>
          </w:p>
        </w:tc>
        <w:tc>
          <w:tcPr>
            <w:tcW w:w="1488" w:type="dxa"/>
            <w:tcBorders>
              <w:top w:val="single" w:sz="4" w:space="0" w:color="auto"/>
              <w:left w:val="single" w:sz="4" w:space="0" w:color="auto"/>
              <w:bottom w:val="nil"/>
              <w:right w:val="single" w:sz="4" w:space="0" w:color="auto"/>
            </w:tcBorders>
            <w:hideMark/>
          </w:tcPr>
          <w:p w14:paraId="423F125A" w14:textId="77777777" w:rsidR="002C70C5" w:rsidRDefault="002C70C5">
            <w:pPr>
              <w:pStyle w:val="TAC"/>
              <w:rPr>
                <w:rFonts w:eastAsiaTheme="minorEastAsia"/>
                <w:szCs w:val="18"/>
                <w:lang w:eastAsia="zh-CN"/>
              </w:rPr>
            </w:pPr>
            <w:r>
              <w:rPr>
                <w:szCs w:val="18"/>
                <w:lang w:eastAsia="zh-CN"/>
              </w:rPr>
              <w:t>0</w:t>
            </w:r>
          </w:p>
        </w:tc>
      </w:tr>
      <w:tr w:rsidR="002C70C5" w14:paraId="5DA59531" w14:textId="77777777" w:rsidTr="002C70C5">
        <w:trPr>
          <w:trHeight w:val="187"/>
        </w:trPr>
        <w:tc>
          <w:tcPr>
            <w:tcW w:w="1648" w:type="dxa"/>
            <w:tcBorders>
              <w:top w:val="nil"/>
              <w:left w:val="single" w:sz="4" w:space="0" w:color="auto"/>
              <w:bottom w:val="single" w:sz="4" w:space="0" w:color="auto"/>
              <w:right w:val="single" w:sz="4" w:space="0" w:color="auto"/>
            </w:tcBorders>
          </w:tcPr>
          <w:p w14:paraId="5C5D0F6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7925AC06"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54563CE"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212B8F7"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634EC17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F617F26"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3A57AB1F"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CA7B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A0C91"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50D34C"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70C6BC0F"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329872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32DF2D"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9A88C6D"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42200B96"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2695919"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7E8C0B97" w14:textId="77777777" w:rsidR="002C70C5" w:rsidRDefault="002C70C5">
            <w:pPr>
              <w:pStyle w:val="TAC"/>
              <w:rPr>
                <w:rFonts w:eastAsia="Yu Mincho"/>
                <w:szCs w:val="18"/>
              </w:rPr>
            </w:pPr>
          </w:p>
        </w:tc>
      </w:tr>
      <w:tr w:rsidR="002C70C5" w14:paraId="08392D9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34596406" w14:textId="77777777" w:rsidR="002C70C5" w:rsidRDefault="002C70C5">
            <w:pPr>
              <w:pStyle w:val="TAC"/>
              <w:rPr>
                <w:rFonts w:eastAsia="MS Mincho"/>
                <w:szCs w:val="18"/>
                <w:lang w:eastAsia="zh-CN"/>
              </w:rPr>
            </w:pPr>
            <w:r>
              <w:rPr>
                <w:szCs w:val="18"/>
                <w:lang w:eastAsia="zh-CN"/>
              </w:rPr>
              <w:t>CA_n77A-n78A</w:t>
            </w:r>
            <w:r>
              <w:rPr>
                <w:szCs w:val="18"/>
                <w:vertAlign w:val="superscript"/>
                <w:lang w:eastAsia="zh-CN"/>
              </w:rPr>
              <w:t>2</w:t>
            </w:r>
          </w:p>
        </w:tc>
        <w:tc>
          <w:tcPr>
            <w:tcW w:w="1385" w:type="dxa"/>
            <w:tcBorders>
              <w:top w:val="single" w:sz="4" w:space="0" w:color="auto"/>
              <w:left w:val="single" w:sz="4" w:space="0" w:color="auto"/>
              <w:bottom w:val="nil"/>
              <w:right w:val="single" w:sz="4" w:space="0" w:color="auto"/>
            </w:tcBorders>
          </w:tcPr>
          <w:p w14:paraId="645F113F"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2E257A46" w14:textId="77777777" w:rsidR="002C70C5" w:rsidRDefault="002C70C5">
            <w:pPr>
              <w:pStyle w:val="TAC"/>
              <w:rPr>
                <w:szCs w:val="18"/>
                <w:lang w:val="en-US"/>
              </w:rPr>
            </w:pPr>
            <w:r>
              <w:rPr>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ED0A7D8"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55C3F032"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58E28933"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05B65DF8"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3FB0E9"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2AEDD"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AB346B"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B06C86F"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E4422D1"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F87341"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46A81D1"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5031CC5"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3739658"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single" w:sz="4" w:space="0" w:color="auto"/>
              <w:left w:val="single" w:sz="4" w:space="0" w:color="auto"/>
              <w:bottom w:val="nil"/>
              <w:right w:val="single" w:sz="4" w:space="0" w:color="auto"/>
            </w:tcBorders>
            <w:hideMark/>
          </w:tcPr>
          <w:p w14:paraId="445B9392" w14:textId="77777777" w:rsidR="002C70C5" w:rsidRDefault="002C70C5">
            <w:pPr>
              <w:pStyle w:val="TAC"/>
              <w:rPr>
                <w:rFonts w:eastAsiaTheme="minorEastAsia"/>
                <w:szCs w:val="18"/>
                <w:lang w:eastAsia="zh-CN"/>
              </w:rPr>
            </w:pPr>
            <w:r>
              <w:rPr>
                <w:szCs w:val="18"/>
                <w:lang w:eastAsia="zh-CN"/>
              </w:rPr>
              <w:t>0</w:t>
            </w:r>
          </w:p>
        </w:tc>
      </w:tr>
      <w:tr w:rsidR="002C70C5" w14:paraId="7B52A13D" w14:textId="77777777" w:rsidTr="002C70C5">
        <w:trPr>
          <w:trHeight w:val="187"/>
        </w:trPr>
        <w:tc>
          <w:tcPr>
            <w:tcW w:w="1648" w:type="dxa"/>
            <w:tcBorders>
              <w:top w:val="nil"/>
              <w:left w:val="single" w:sz="4" w:space="0" w:color="auto"/>
              <w:bottom w:val="single" w:sz="4" w:space="0" w:color="auto"/>
              <w:right w:val="single" w:sz="4" w:space="0" w:color="auto"/>
            </w:tcBorders>
          </w:tcPr>
          <w:p w14:paraId="1495F23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577ACA7A"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CB68CA1"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23DBBF4"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356053B6"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B783F50"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F21C3DE"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63F364"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7D11B3"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D0014" w14:textId="77777777" w:rsidR="002C70C5" w:rsidRDefault="002C70C5">
            <w:pPr>
              <w:pStyle w:val="TAC"/>
              <w:rPr>
                <w:rFonts w:eastAsiaTheme="minorEastAsia"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698E971" w14:textId="77777777" w:rsidR="002C70C5" w:rsidRDefault="002C70C5">
            <w:pPr>
              <w:pStyle w:val="TAC"/>
              <w:rPr>
                <w:rFonts w:eastAsiaTheme="minorEastAsia"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53405649" w14:textId="77777777" w:rsidR="002C70C5" w:rsidRDefault="002C70C5">
            <w:pPr>
              <w:pStyle w:val="TAC"/>
              <w:rPr>
                <w:rFonts w:eastAsiaTheme="minorEastAsia"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63B1E3C" w14:textId="77777777" w:rsidR="002C70C5" w:rsidRDefault="002C70C5">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0503DD56" w14:textId="77777777" w:rsidR="002C70C5" w:rsidRDefault="002C70C5">
            <w:pPr>
              <w:pStyle w:val="TAC"/>
              <w:rPr>
                <w:rFonts w:eastAsiaTheme="minorEastAsia"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004ED130"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6ABBC09A" w14:textId="77777777" w:rsidR="002C70C5" w:rsidRDefault="002C70C5">
            <w:pPr>
              <w:pStyle w:val="TAC"/>
              <w:rPr>
                <w:rFonts w:eastAsiaTheme="minorEastAsia"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tcPr>
          <w:p w14:paraId="3FD8CD8E" w14:textId="77777777" w:rsidR="002C70C5" w:rsidRDefault="002C70C5">
            <w:pPr>
              <w:pStyle w:val="TAC"/>
              <w:rPr>
                <w:rFonts w:eastAsia="Yu Mincho"/>
                <w:szCs w:val="18"/>
              </w:rPr>
            </w:pPr>
          </w:p>
        </w:tc>
      </w:tr>
      <w:tr w:rsidR="002C70C5" w14:paraId="478A6170"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2C00AD81" w14:textId="77777777" w:rsidR="002C70C5" w:rsidRDefault="002C70C5">
            <w:pPr>
              <w:pStyle w:val="TAC"/>
              <w:rPr>
                <w:rFonts w:eastAsia="MS Mincho"/>
                <w:szCs w:val="18"/>
                <w:lang w:eastAsia="zh-CN"/>
              </w:rPr>
            </w:pPr>
            <w:r>
              <w:rPr>
                <w:szCs w:val="18"/>
                <w:lang w:eastAsia="zh-CN"/>
              </w:rPr>
              <w:t>CA_n77A-n79A</w:t>
            </w:r>
          </w:p>
        </w:tc>
        <w:tc>
          <w:tcPr>
            <w:tcW w:w="1385" w:type="dxa"/>
            <w:tcBorders>
              <w:top w:val="single" w:sz="4" w:space="0" w:color="auto"/>
              <w:left w:val="single" w:sz="4" w:space="0" w:color="auto"/>
              <w:bottom w:val="nil"/>
              <w:right w:val="single" w:sz="4" w:space="0" w:color="auto"/>
            </w:tcBorders>
            <w:hideMark/>
          </w:tcPr>
          <w:p w14:paraId="310CE995"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5769CA0D" w14:textId="77777777" w:rsidR="002C70C5" w:rsidRDefault="002C70C5">
            <w:pPr>
              <w:pStyle w:val="TAC"/>
              <w:rPr>
                <w:szCs w:val="18"/>
                <w:lang w:val="en-US"/>
              </w:rPr>
            </w:pPr>
            <w:r>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079352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14F9109B"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1FED251"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7D73642"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494ABC"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4D016"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D6FA1E6"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3EA2E074"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09898B33"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ADDAD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34B0AC71"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78D43228"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7F9510D4" w14:textId="77777777" w:rsidR="002C70C5" w:rsidRDefault="002C70C5">
            <w:pPr>
              <w:pStyle w:val="TAC"/>
              <w:rPr>
                <w:rFonts w:eastAsiaTheme="minorEastAsia"/>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hideMark/>
          </w:tcPr>
          <w:p w14:paraId="14B38F3A" w14:textId="77777777" w:rsidR="002C70C5" w:rsidRDefault="002C70C5">
            <w:pPr>
              <w:pStyle w:val="TAC"/>
              <w:rPr>
                <w:rFonts w:eastAsiaTheme="minorEastAsia"/>
                <w:szCs w:val="18"/>
                <w:lang w:eastAsia="zh-CN"/>
              </w:rPr>
            </w:pPr>
            <w:r>
              <w:rPr>
                <w:szCs w:val="18"/>
                <w:lang w:eastAsia="zh-CN"/>
              </w:rPr>
              <w:t>0</w:t>
            </w:r>
          </w:p>
        </w:tc>
      </w:tr>
      <w:tr w:rsidR="002C70C5" w14:paraId="423E6760" w14:textId="77777777" w:rsidTr="002C70C5">
        <w:trPr>
          <w:trHeight w:val="187"/>
        </w:trPr>
        <w:tc>
          <w:tcPr>
            <w:tcW w:w="1648" w:type="dxa"/>
            <w:tcBorders>
              <w:top w:val="nil"/>
              <w:left w:val="single" w:sz="4" w:space="0" w:color="auto"/>
              <w:bottom w:val="single" w:sz="4" w:space="0" w:color="auto"/>
              <w:right w:val="single" w:sz="4" w:space="0" w:color="auto"/>
            </w:tcBorders>
          </w:tcPr>
          <w:p w14:paraId="22C8D676"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0DD83F5E"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3C03AC1A" w14:textId="77777777" w:rsidR="002C70C5" w:rsidRDefault="002C70C5">
            <w:pPr>
              <w:pStyle w:val="TAC"/>
              <w:rPr>
                <w:szCs w:val="18"/>
                <w:lang w:val="en-US"/>
              </w:rPr>
            </w:pPr>
            <w:r>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3EE28B3"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9C5144"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66975"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68797B"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094490"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84332"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56AACE" w14:textId="77777777" w:rsidR="002C70C5" w:rsidRDefault="002C70C5">
            <w:pPr>
              <w:pStyle w:val="TAC"/>
              <w:rPr>
                <w:rFonts w:eastAsiaTheme="minorEastAsia"/>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FE39248" w14:textId="77777777" w:rsidR="002C70C5" w:rsidRDefault="002C70C5">
            <w:pPr>
              <w:pStyle w:val="TAC"/>
              <w:rPr>
                <w:rFonts w:eastAsiaTheme="minorEastAsia"/>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286F87C9" w14:textId="77777777" w:rsidR="002C70C5" w:rsidRDefault="002C70C5">
            <w:pPr>
              <w:pStyle w:val="TAC"/>
              <w:rPr>
                <w:rFonts w:eastAsiaTheme="minorEastAsia"/>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B8E343"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hideMark/>
          </w:tcPr>
          <w:p w14:paraId="24F378DA" w14:textId="77777777" w:rsidR="002C70C5" w:rsidRDefault="002C70C5">
            <w:pPr>
              <w:pStyle w:val="TAC"/>
              <w:rPr>
                <w:rFonts w:eastAsiaTheme="minorEastAsia"/>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70122C"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0575E6B3" w14:textId="77777777" w:rsidR="002C70C5" w:rsidRDefault="002C70C5">
            <w:pPr>
              <w:pStyle w:val="TAC"/>
              <w:rPr>
                <w:rFonts w:eastAsiaTheme="minorEastAsia"/>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tcPr>
          <w:p w14:paraId="172003CC" w14:textId="77777777" w:rsidR="002C70C5" w:rsidRDefault="002C70C5">
            <w:pPr>
              <w:pStyle w:val="TAC"/>
              <w:rPr>
                <w:rFonts w:eastAsia="Yu Mincho"/>
                <w:szCs w:val="18"/>
              </w:rPr>
            </w:pPr>
          </w:p>
        </w:tc>
      </w:tr>
      <w:tr w:rsidR="002C70C5" w14:paraId="4D13D342"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6F10A58A" w14:textId="77777777" w:rsidR="002C70C5" w:rsidRDefault="002C70C5">
            <w:pPr>
              <w:pStyle w:val="TAC"/>
              <w:rPr>
                <w:rFonts w:eastAsia="MS Mincho"/>
                <w:szCs w:val="18"/>
                <w:lang w:eastAsia="zh-CN"/>
              </w:rPr>
            </w:pPr>
            <w:r>
              <w:rPr>
                <w:szCs w:val="18"/>
                <w:lang w:eastAsia="zh-CN"/>
              </w:rPr>
              <w:t>CA_n78A-n79A</w:t>
            </w:r>
          </w:p>
        </w:tc>
        <w:tc>
          <w:tcPr>
            <w:tcW w:w="1385" w:type="dxa"/>
            <w:tcBorders>
              <w:top w:val="single" w:sz="4" w:space="0" w:color="auto"/>
              <w:left w:val="single" w:sz="4" w:space="0" w:color="auto"/>
              <w:bottom w:val="nil"/>
              <w:right w:val="single" w:sz="4" w:space="0" w:color="auto"/>
            </w:tcBorders>
            <w:hideMark/>
          </w:tcPr>
          <w:p w14:paraId="6CAB8CE6" w14:textId="77777777" w:rsidR="002C70C5" w:rsidRDefault="002C70C5">
            <w:pPr>
              <w:pStyle w:val="TAC"/>
              <w:rPr>
                <w:szCs w:val="18"/>
                <w:lang w:val="en-US"/>
              </w:rPr>
            </w:pPr>
            <w:r>
              <w:rPr>
                <w:szCs w:val="18"/>
                <w:lang w:val="en-US"/>
              </w:rPr>
              <w:t>-</w:t>
            </w:r>
          </w:p>
        </w:tc>
        <w:tc>
          <w:tcPr>
            <w:tcW w:w="671" w:type="dxa"/>
            <w:tcBorders>
              <w:top w:val="single" w:sz="4" w:space="0" w:color="auto"/>
              <w:left w:val="single" w:sz="4" w:space="0" w:color="auto"/>
              <w:bottom w:val="single" w:sz="4" w:space="0" w:color="auto"/>
              <w:right w:val="single" w:sz="4" w:space="0" w:color="auto"/>
            </w:tcBorders>
            <w:hideMark/>
          </w:tcPr>
          <w:p w14:paraId="0C4957CE" w14:textId="77777777" w:rsidR="002C70C5" w:rsidRDefault="002C70C5">
            <w:pPr>
              <w:pStyle w:val="TAC"/>
              <w:rPr>
                <w:szCs w:val="18"/>
                <w:lang w:val="en-US"/>
              </w:rPr>
            </w:pPr>
            <w:r>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4BA443D"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hideMark/>
          </w:tcPr>
          <w:p w14:paraId="28D8C02A" w14:textId="77777777" w:rsidR="002C70C5" w:rsidRDefault="002C70C5">
            <w:pPr>
              <w:pStyle w:val="TAC"/>
              <w:rPr>
                <w:rFonts w:eastAsiaTheme="minorEastAsia"/>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E50C33B" w14:textId="77777777" w:rsidR="002C70C5" w:rsidRDefault="002C70C5">
            <w:pPr>
              <w:pStyle w:val="TAC"/>
              <w:rPr>
                <w:rFonts w:eastAsiaTheme="minorEastAsia"/>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1B5E7C36" w14:textId="77777777" w:rsidR="002C70C5" w:rsidRDefault="002C70C5">
            <w:pPr>
              <w:pStyle w:val="TAC"/>
              <w:rPr>
                <w:rFonts w:eastAsiaTheme="minorEastAsia"/>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FEBED"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AA170"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302452" w14:textId="77777777" w:rsidR="002C70C5" w:rsidRDefault="002C70C5">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11EE4771" w14:textId="77777777" w:rsidR="002C70C5" w:rsidRDefault="002C70C5">
            <w:pPr>
              <w:pStyle w:val="TAC"/>
              <w:rPr>
                <w:rFonts w:cs="Arial"/>
                <w:szCs w:val="18"/>
                <w:lang w:val="zh-CN" w:eastAsia="zh-CN"/>
              </w:rPr>
            </w:pPr>
            <w:r>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7D3771DE" w14:textId="77777777" w:rsidR="002C70C5" w:rsidRDefault="002C70C5">
            <w:pPr>
              <w:pStyle w:val="TAC"/>
              <w:rPr>
                <w:rFonts w:cs="Arial"/>
                <w:szCs w:val="18"/>
                <w:lang w:val="zh-CN" w:eastAsia="zh-CN"/>
              </w:rPr>
            </w:pPr>
            <w:r>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3185E37"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hideMark/>
          </w:tcPr>
          <w:p w14:paraId="68E33487" w14:textId="77777777" w:rsidR="002C70C5" w:rsidRDefault="002C70C5">
            <w:pPr>
              <w:pStyle w:val="TAC"/>
              <w:rPr>
                <w:rFonts w:cs="Arial"/>
                <w:szCs w:val="18"/>
                <w:lang w:val="zh-CN" w:eastAsia="zh-CN"/>
              </w:rPr>
            </w:pPr>
            <w:r>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6F6302FF" w14:textId="77777777" w:rsidR="002C70C5" w:rsidRDefault="002C70C5">
            <w:pPr>
              <w:pStyle w:val="TAC"/>
              <w:rPr>
                <w:rFonts w:eastAsiaTheme="minorEastAsia"/>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4476D651" w14:textId="77777777" w:rsidR="002C70C5" w:rsidRDefault="002C70C5">
            <w:pPr>
              <w:pStyle w:val="TAC"/>
              <w:rPr>
                <w:rFonts w:eastAsia="MS Mincho" w:cs="Arial"/>
                <w:szCs w:val="18"/>
                <w:lang w:val="zh-CN" w:eastAsia="zh-CN"/>
              </w:rPr>
            </w:pPr>
            <w:r>
              <w:rPr>
                <w:rFonts w:cs="Arial" w:hint="eastAsia"/>
                <w:szCs w:val="18"/>
                <w:lang w:val="zh-CN" w:eastAsia="zh-CN"/>
              </w:rPr>
              <w:t>100</w:t>
            </w:r>
          </w:p>
        </w:tc>
        <w:tc>
          <w:tcPr>
            <w:tcW w:w="1488" w:type="dxa"/>
            <w:tcBorders>
              <w:top w:val="single" w:sz="4" w:space="0" w:color="auto"/>
              <w:left w:val="single" w:sz="4" w:space="0" w:color="auto"/>
              <w:bottom w:val="nil"/>
              <w:right w:val="single" w:sz="4" w:space="0" w:color="auto"/>
            </w:tcBorders>
            <w:hideMark/>
          </w:tcPr>
          <w:p w14:paraId="1E08A7A3" w14:textId="77777777" w:rsidR="002C70C5" w:rsidRDefault="002C70C5">
            <w:pPr>
              <w:pStyle w:val="TAC"/>
              <w:rPr>
                <w:rFonts w:eastAsiaTheme="minorEastAsia"/>
                <w:szCs w:val="18"/>
                <w:lang w:eastAsia="zh-CN"/>
              </w:rPr>
            </w:pPr>
            <w:r>
              <w:rPr>
                <w:szCs w:val="18"/>
                <w:lang w:eastAsia="zh-CN"/>
              </w:rPr>
              <w:t>0</w:t>
            </w:r>
          </w:p>
        </w:tc>
      </w:tr>
      <w:tr w:rsidR="002C70C5" w14:paraId="7F5DEAA4" w14:textId="77777777" w:rsidTr="002C70C5">
        <w:trPr>
          <w:trHeight w:val="187"/>
        </w:trPr>
        <w:tc>
          <w:tcPr>
            <w:tcW w:w="1648" w:type="dxa"/>
            <w:tcBorders>
              <w:top w:val="nil"/>
              <w:left w:val="single" w:sz="4" w:space="0" w:color="auto"/>
              <w:bottom w:val="single" w:sz="4" w:space="0" w:color="auto"/>
              <w:right w:val="single" w:sz="4" w:space="0" w:color="auto"/>
            </w:tcBorders>
          </w:tcPr>
          <w:p w14:paraId="0C9C69EA"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6797EECD"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4AB12289" w14:textId="77777777" w:rsidR="002C70C5" w:rsidRDefault="002C70C5">
            <w:pPr>
              <w:pStyle w:val="TAC"/>
              <w:rPr>
                <w:szCs w:val="18"/>
                <w:lang w:val="en-US"/>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0886C979" w14:textId="77777777" w:rsidR="002C70C5" w:rsidRDefault="002C70C5">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BE96B"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668C22"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ABB29" w14:textId="77777777" w:rsidR="002C70C5" w:rsidRDefault="002C70C5">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AE051" w14:textId="77777777" w:rsidR="002C70C5" w:rsidRDefault="002C70C5">
            <w:pPr>
              <w:pStyle w:val="TAC"/>
              <w:rPr>
                <w:rFonts w:eastAsia="MS Mincho"/>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CC8E1F" w14:textId="77777777" w:rsidR="002C70C5" w:rsidRDefault="002C70C5">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374F721" w14:textId="77777777" w:rsidR="002C70C5" w:rsidRDefault="002C70C5">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29398BD9" w14:textId="77777777" w:rsidR="002C70C5" w:rsidRDefault="002C70C5">
            <w:pPr>
              <w:pStyle w:val="TAC"/>
              <w:rPr>
                <w:rFonts w:cs="Arial"/>
                <w:szCs w:val="18"/>
                <w:lang w:val="zh-CN" w:eastAsia="zh-CN"/>
              </w:rPr>
            </w:pPr>
            <w:r>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1FB6DC06" w14:textId="77777777" w:rsidR="002C70C5" w:rsidRDefault="002C70C5">
            <w:pPr>
              <w:pStyle w:val="TAC"/>
              <w:rPr>
                <w:rFonts w:cs="Arial"/>
                <w:szCs w:val="18"/>
                <w:lang w:val="zh-CN" w:eastAsia="zh-CN"/>
              </w:rPr>
            </w:pPr>
            <w:r>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4523A400"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hideMark/>
          </w:tcPr>
          <w:p w14:paraId="03577B55" w14:textId="77777777" w:rsidR="002C70C5" w:rsidRDefault="002C70C5">
            <w:pPr>
              <w:pStyle w:val="TAC"/>
              <w:rPr>
                <w:rFonts w:cs="Arial"/>
                <w:szCs w:val="18"/>
                <w:lang w:val="zh-CN" w:eastAsia="zh-CN"/>
              </w:rPr>
            </w:pPr>
            <w:r>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4E230B80" w14:textId="77777777" w:rsidR="002C70C5" w:rsidRDefault="002C70C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hideMark/>
          </w:tcPr>
          <w:p w14:paraId="317CFA01" w14:textId="77777777" w:rsidR="002C70C5" w:rsidRDefault="002C70C5">
            <w:pPr>
              <w:pStyle w:val="TAC"/>
              <w:rPr>
                <w:rFonts w:eastAsia="MS Mincho" w:cs="Arial"/>
                <w:szCs w:val="18"/>
                <w:lang w:val="zh-CN" w:eastAsia="zh-CN"/>
              </w:rPr>
            </w:pPr>
            <w:r>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tcPr>
          <w:p w14:paraId="228FBD4D" w14:textId="77777777" w:rsidR="002C70C5" w:rsidRDefault="002C70C5">
            <w:pPr>
              <w:pStyle w:val="TAC"/>
              <w:rPr>
                <w:rFonts w:eastAsia="Yu Mincho"/>
                <w:szCs w:val="18"/>
              </w:rPr>
            </w:pPr>
          </w:p>
        </w:tc>
      </w:tr>
      <w:tr w:rsidR="002C70C5" w14:paraId="197A7E95"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50FF9435" w14:textId="77777777" w:rsidR="002C70C5" w:rsidRDefault="002C70C5">
            <w:pPr>
              <w:pStyle w:val="TAC"/>
              <w:rPr>
                <w:rFonts w:eastAsia="MS Mincho"/>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7E58E31" w14:textId="77777777" w:rsidR="002C70C5" w:rsidRDefault="002C70C5">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3C8CDEF1" w14:textId="77777777" w:rsidR="002C70C5" w:rsidRDefault="002C70C5">
            <w:pPr>
              <w:pStyle w:val="TAC"/>
              <w:rPr>
                <w:szCs w:val="18"/>
                <w:lang w:val="en-US"/>
              </w:rPr>
            </w:pPr>
            <w:r>
              <w:rPr>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351A82F" w14:textId="77777777" w:rsidR="002C70C5" w:rsidRDefault="002C70C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hideMark/>
          </w:tcPr>
          <w:p w14:paraId="6EADC460"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1B5384A6"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6E14A2C1"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B4A6C6"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6EB9B2"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6AB3E" w14:textId="77777777" w:rsidR="002C70C5" w:rsidRDefault="002C70C5">
            <w:pPr>
              <w:pStyle w:val="TAC"/>
              <w:rPr>
                <w:rFonts w:cs="Arial"/>
                <w:szCs w:val="18"/>
                <w:lang w:val="zh-CN" w:eastAsia="zh-CN"/>
              </w:rPr>
            </w:pPr>
            <w:r>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hideMark/>
          </w:tcPr>
          <w:p w14:paraId="0D74519A" w14:textId="77777777" w:rsidR="002C70C5" w:rsidRDefault="002C70C5">
            <w:pPr>
              <w:pStyle w:val="TAC"/>
              <w:rPr>
                <w:rFonts w:cs="Arial"/>
                <w:szCs w:val="18"/>
                <w:lang w:val="zh-CN" w:eastAsia="zh-CN"/>
              </w:rPr>
            </w:pPr>
            <w:r>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hideMark/>
          </w:tcPr>
          <w:p w14:paraId="426B3FF6" w14:textId="77777777" w:rsidR="002C70C5" w:rsidRDefault="002C70C5">
            <w:pPr>
              <w:pStyle w:val="TAC"/>
              <w:rPr>
                <w:rFonts w:cs="Arial"/>
                <w:szCs w:val="18"/>
                <w:lang w:val="zh-CN" w:eastAsia="zh-CN"/>
              </w:rPr>
            </w:pPr>
            <w:r>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278190FE"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hideMark/>
          </w:tcPr>
          <w:p w14:paraId="30A424D6" w14:textId="77777777" w:rsidR="002C70C5" w:rsidRDefault="002C70C5">
            <w:pPr>
              <w:pStyle w:val="TAC"/>
              <w:rPr>
                <w:rFonts w:cs="Arial"/>
                <w:szCs w:val="18"/>
                <w:lang w:val="zh-CN" w:eastAsia="zh-CN"/>
              </w:rPr>
            </w:pPr>
            <w:r>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hideMark/>
          </w:tcPr>
          <w:p w14:paraId="2425E0F0" w14:textId="77777777" w:rsidR="002C70C5" w:rsidRDefault="002C70C5">
            <w:pPr>
              <w:pStyle w:val="TAC"/>
              <w:rPr>
                <w:rFonts w:eastAsiaTheme="minorEastAsia" w:cs="Arial"/>
                <w:szCs w:val="18"/>
                <w:lang w:eastAsia="zh-CN"/>
              </w:rPr>
            </w:pPr>
            <w:r>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hideMark/>
          </w:tcPr>
          <w:p w14:paraId="5C331DB2" w14:textId="77777777" w:rsidR="002C70C5" w:rsidRDefault="002C70C5">
            <w:pPr>
              <w:pStyle w:val="TAC"/>
              <w:rPr>
                <w:rFonts w:eastAsia="MS Mincho" w:cs="Arial"/>
                <w:szCs w:val="18"/>
                <w:lang w:val="zh-CN" w:eastAsia="zh-CN"/>
              </w:rPr>
            </w:pPr>
            <w:r>
              <w:rPr>
                <w:rFonts w:cs="Arial" w:hint="eastAsia"/>
                <w:szCs w:val="18"/>
                <w:lang w:val="zh-CN" w:eastAsia="zh-CN"/>
              </w:rPr>
              <w:t>100</w:t>
            </w:r>
          </w:p>
        </w:tc>
        <w:tc>
          <w:tcPr>
            <w:tcW w:w="1488" w:type="dxa"/>
            <w:tcBorders>
              <w:top w:val="single" w:sz="4" w:space="0" w:color="auto"/>
              <w:left w:val="single" w:sz="4" w:space="0" w:color="auto"/>
              <w:bottom w:val="nil"/>
              <w:right w:val="single" w:sz="4" w:space="0" w:color="auto"/>
            </w:tcBorders>
            <w:hideMark/>
          </w:tcPr>
          <w:p w14:paraId="30070C95" w14:textId="77777777" w:rsidR="002C70C5" w:rsidRDefault="002C70C5">
            <w:pPr>
              <w:pStyle w:val="TAC"/>
              <w:rPr>
                <w:rFonts w:eastAsiaTheme="minorEastAsia" w:cs="Arial"/>
                <w:szCs w:val="18"/>
                <w:lang w:eastAsia="zh-CN"/>
              </w:rPr>
            </w:pPr>
            <w:r>
              <w:rPr>
                <w:rFonts w:cs="Arial"/>
                <w:szCs w:val="18"/>
                <w:lang w:eastAsia="zh-CN"/>
              </w:rPr>
              <w:t>0</w:t>
            </w:r>
          </w:p>
        </w:tc>
      </w:tr>
      <w:tr w:rsidR="002C70C5" w14:paraId="77A8BB5C" w14:textId="77777777" w:rsidTr="002C70C5">
        <w:trPr>
          <w:trHeight w:val="187"/>
        </w:trPr>
        <w:tc>
          <w:tcPr>
            <w:tcW w:w="1648" w:type="dxa"/>
            <w:tcBorders>
              <w:top w:val="nil"/>
              <w:left w:val="single" w:sz="4" w:space="0" w:color="auto"/>
              <w:bottom w:val="single" w:sz="4" w:space="0" w:color="auto"/>
              <w:right w:val="single" w:sz="4" w:space="0" w:color="auto"/>
            </w:tcBorders>
          </w:tcPr>
          <w:p w14:paraId="0B56D46D"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1D20193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73740E9F" w14:textId="77777777" w:rsidR="002C70C5" w:rsidRDefault="002C70C5">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4661DA14"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32F815E5"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726CC9DB"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5288C454"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E0A866"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941BF"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4C1D6B" w14:textId="77777777" w:rsidR="002C70C5" w:rsidRDefault="002C70C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117454"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3A887EB"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3730E32"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FF48D79" w14:textId="77777777" w:rsidR="002C70C5" w:rsidRDefault="002C70C5">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73E437B7"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3A62BE" w14:textId="77777777" w:rsidR="002C70C5" w:rsidRDefault="002C70C5">
            <w:pPr>
              <w:pStyle w:val="TAC"/>
              <w:rPr>
                <w:rFonts w:eastAsia="MS Mincho" w:cs="Arial"/>
                <w:szCs w:val="18"/>
                <w:lang w:val="zh-CN" w:eastAsia="ja-JP"/>
              </w:rPr>
            </w:pPr>
          </w:p>
        </w:tc>
        <w:tc>
          <w:tcPr>
            <w:tcW w:w="1488" w:type="dxa"/>
            <w:tcBorders>
              <w:top w:val="nil"/>
              <w:left w:val="single" w:sz="4" w:space="0" w:color="auto"/>
              <w:bottom w:val="single" w:sz="4" w:space="0" w:color="auto"/>
              <w:right w:val="single" w:sz="4" w:space="0" w:color="auto"/>
            </w:tcBorders>
          </w:tcPr>
          <w:p w14:paraId="7BEABEDA" w14:textId="77777777" w:rsidR="002C70C5" w:rsidRDefault="002C70C5">
            <w:pPr>
              <w:pStyle w:val="TAC"/>
              <w:rPr>
                <w:rFonts w:eastAsia="Yu Mincho"/>
                <w:szCs w:val="18"/>
              </w:rPr>
            </w:pPr>
          </w:p>
        </w:tc>
      </w:tr>
      <w:tr w:rsidR="002C70C5" w14:paraId="3262BAE7" w14:textId="77777777" w:rsidTr="002C70C5">
        <w:trPr>
          <w:trHeight w:val="187"/>
        </w:trPr>
        <w:tc>
          <w:tcPr>
            <w:tcW w:w="1648" w:type="dxa"/>
            <w:tcBorders>
              <w:top w:val="single" w:sz="4" w:space="0" w:color="auto"/>
              <w:left w:val="single" w:sz="4" w:space="0" w:color="auto"/>
              <w:bottom w:val="nil"/>
              <w:right w:val="single" w:sz="4" w:space="0" w:color="auto"/>
            </w:tcBorders>
            <w:hideMark/>
          </w:tcPr>
          <w:p w14:paraId="1F28B687" w14:textId="77777777" w:rsidR="002C70C5" w:rsidRDefault="002C70C5">
            <w:pPr>
              <w:pStyle w:val="TAC"/>
              <w:rPr>
                <w:rFonts w:eastAsia="MS Mincho"/>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5" w:type="dxa"/>
            <w:tcBorders>
              <w:top w:val="single" w:sz="4" w:space="0" w:color="auto"/>
              <w:left w:val="single" w:sz="4" w:space="0" w:color="auto"/>
              <w:bottom w:val="nil"/>
              <w:right w:val="single" w:sz="4" w:space="0" w:color="auto"/>
            </w:tcBorders>
            <w:hideMark/>
          </w:tcPr>
          <w:p w14:paraId="77EF277D" w14:textId="77777777" w:rsidR="002C70C5" w:rsidRDefault="002C70C5">
            <w:pPr>
              <w:pStyle w:val="TAC"/>
              <w:rPr>
                <w:szCs w:val="18"/>
                <w:lang w:val="en-US"/>
              </w:rPr>
            </w:pPr>
            <w:r>
              <w:rPr>
                <w:szCs w:val="18"/>
                <w:lang w:val="en-US" w:eastAsia="zh-CN"/>
              </w:rPr>
              <w:t>CA_n78A-n92A</w:t>
            </w:r>
          </w:p>
        </w:tc>
        <w:tc>
          <w:tcPr>
            <w:tcW w:w="671" w:type="dxa"/>
            <w:tcBorders>
              <w:top w:val="single" w:sz="4" w:space="0" w:color="auto"/>
              <w:left w:val="single" w:sz="4" w:space="0" w:color="auto"/>
              <w:bottom w:val="single" w:sz="4" w:space="0" w:color="auto"/>
              <w:right w:val="single" w:sz="4" w:space="0" w:color="auto"/>
            </w:tcBorders>
            <w:hideMark/>
          </w:tcPr>
          <w:p w14:paraId="2CCAED6F" w14:textId="77777777" w:rsidR="002C70C5" w:rsidRDefault="002C70C5">
            <w:pPr>
              <w:pStyle w:val="TAC"/>
              <w:rPr>
                <w:szCs w:val="18"/>
                <w:lang w:val="en-US"/>
              </w:rPr>
            </w:pPr>
            <w:r>
              <w:rPr>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hideMark/>
          </w:tcPr>
          <w:p w14:paraId="00037B18" w14:textId="77777777" w:rsidR="002C70C5" w:rsidRDefault="002C70C5">
            <w:pPr>
              <w:pStyle w:val="TAC"/>
              <w:rPr>
                <w:rFonts w:cs="Arial"/>
                <w:szCs w:val="18"/>
                <w:lang w:val="en-US" w:eastAsia="ja-JP"/>
              </w:rPr>
            </w:pPr>
            <w:r>
              <w:rPr>
                <w:szCs w:val="18"/>
              </w:rPr>
              <w:t>See CA_n78(2A) Bandwidth Combination Set 0 in Table 5.5A.2-1</w:t>
            </w:r>
          </w:p>
        </w:tc>
        <w:tc>
          <w:tcPr>
            <w:tcW w:w="1488" w:type="dxa"/>
            <w:tcBorders>
              <w:top w:val="single" w:sz="4" w:space="0" w:color="auto"/>
              <w:left w:val="single" w:sz="4" w:space="0" w:color="auto"/>
              <w:bottom w:val="nil"/>
              <w:right w:val="single" w:sz="4" w:space="0" w:color="auto"/>
            </w:tcBorders>
            <w:hideMark/>
          </w:tcPr>
          <w:p w14:paraId="2095EAF0" w14:textId="77777777" w:rsidR="002C70C5" w:rsidRDefault="002C70C5">
            <w:pPr>
              <w:pStyle w:val="TAC"/>
              <w:rPr>
                <w:rFonts w:eastAsiaTheme="minorEastAsia"/>
                <w:szCs w:val="18"/>
                <w:lang w:eastAsia="zh-CN"/>
              </w:rPr>
            </w:pPr>
            <w:r>
              <w:rPr>
                <w:szCs w:val="18"/>
                <w:lang w:eastAsia="zh-CN"/>
              </w:rPr>
              <w:t>0</w:t>
            </w:r>
          </w:p>
        </w:tc>
      </w:tr>
      <w:tr w:rsidR="002C70C5" w14:paraId="621FB5B5" w14:textId="77777777" w:rsidTr="002C70C5">
        <w:trPr>
          <w:trHeight w:val="187"/>
        </w:trPr>
        <w:tc>
          <w:tcPr>
            <w:tcW w:w="1648" w:type="dxa"/>
            <w:tcBorders>
              <w:top w:val="nil"/>
              <w:left w:val="single" w:sz="4" w:space="0" w:color="auto"/>
              <w:bottom w:val="single" w:sz="4" w:space="0" w:color="auto"/>
              <w:right w:val="single" w:sz="4" w:space="0" w:color="auto"/>
            </w:tcBorders>
          </w:tcPr>
          <w:p w14:paraId="10A8FCAF" w14:textId="77777777" w:rsidR="002C70C5" w:rsidRDefault="002C70C5">
            <w:pPr>
              <w:pStyle w:val="TAC"/>
              <w:rPr>
                <w:rFonts w:eastAsia="MS Mincho"/>
                <w:szCs w:val="18"/>
                <w:lang w:eastAsia="zh-CN"/>
              </w:rPr>
            </w:pPr>
          </w:p>
        </w:tc>
        <w:tc>
          <w:tcPr>
            <w:tcW w:w="1385" w:type="dxa"/>
            <w:tcBorders>
              <w:top w:val="nil"/>
              <w:left w:val="single" w:sz="4" w:space="0" w:color="auto"/>
              <w:bottom w:val="single" w:sz="4" w:space="0" w:color="auto"/>
              <w:right w:val="single" w:sz="4" w:space="0" w:color="auto"/>
            </w:tcBorders>
          </w:tcPr>
          <w:p w14:paraId="3DF28FB7" w14:textId="77777777" w:rsidR="002C70C5" w:rsidRDefault="002C70C5">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hideMark/>
          </w:tcPr>
          <w:p w14:paraId="1D804247" w14:textId="77777777" w:rsidR="002C70C5" w:rsidRDefault="002C70C5">
            <w:pPr>
              <w:pStyle w:val="TAC"/>
              <w:rPr>
                <w:szCs w:val="18"/>
                <w:lang w:val="en-US"/>
              </w:rPr>
            </w:pPr>
            <w:r>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hideMark/>
          </w:tcPr>
          <w:p w14:paraId="5C7B510B" w14:textId="77777777" w:rsidR="002C70C5" w:rsidRDefault="002C70C5">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01E0F621" w14:textId="77777777" w:rsidR="002C70C5" w:rsidRDefault="002C70C5">
            <w:pPr>
              <w:pStyle w:val="TAC"/>
              <w:rPr>
                <w:rFonts w:eastAsiaTheme="minorEastAsia"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2E4F0F61" w14:textId="77777777" w:rsidR="002C70C5" w:rsidRDefault="002C70C5">
            <w:pPr>
              <w:pStyle w:val="TAC"/>
              <w:rPr>
                <w:rFonts w:eastAsiaTheme="minorEastAsia" w:cs="Arial"/>
                <w:szCs w:val="18"/>
                <w:lang w:eastAsia="zh-CN"/>
              </w:rPr>
            </w:pPr>
            <w:r>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hideMark/>
          </w:tcPr>
          <w:p w14:paraId="2A0DC958" w14:textId="77777777" w:rsidR="002C70C5" w:rsidRDefault="002C70C5">
            <w:pPr>
              <w:pStyle w:val="TAC"/>
              <w:rPr>
                <w:rFonts w:eastAsiaTheme="minorEastAsia" w:cs="Arial"/>
                <w:szCs w:val="18"/>
                <w:lang w:eastAsia="zh-CN"/>
              </w:rPr>
            </w:pPr>
            <w:r>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F1FBEC" w14:textId="77777777" w:rsidR="002C70C5" w:rsidRDefault="002C70C5">
            <w:pPr>
              <w:pStyle w:val="TAC"/>
              <w:rPr>
                <w:rFonts w:eastAsia="MS Mincho"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5A8D75" w14:textId="77777777" w:rsidR="002C70C5" w:rsidRDefault="002C70C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1C41A" w14:textId="77777777" w:rsidR="002C70C5" w:rsidRDefault="002C70C5">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0FD0A5D"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683615C"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93ADC84"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22A827B" w14:textId="77777777" w:rsidR="002C70C5" w:rsidRDefault="002C70C5">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3DC69F2" w14:textId="77777777" w:rsidR="002C70C5" w:rsidRDefault="002C70C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D94AC5" w14:textId="77777777" w:rsidR="002C70C5" w:rsidRDefault="002C70C5">
            <w:pPr>
              <w:pStyle w:val="TAC"/>
              <w:rPr>
                <w:rFonts w:eastAsia="MS Mincho" w:cs="Arial"/>
                <w:szCs w:val="18"/>
                <w:lang w:val="zh-CN" w:eastAsia="ja-JP"/>
              </w:rPr>
            </w:pPr>
          </w:p>
        </w:tc>
        <w:tc>
          <w:tcPr>
            <w:tcW w:w="1488" w:type="dxa"/>
            <w:tcBorders>
              <w:top w:val="nil"/>
              <w:left w:val="single" w:sz="4" w:space="0" w:color="auto"/>
              <w:bottom w:val="single" w:sz="4" w:space="0" w:color="auto"/>
              <w:right w:val="single" w:sz="4" w:space="0" w:color="auto"/>
            </w:tcBorders>
          </w:tcPr>
          <w:p w14:paraId="301649F3" w14:textId="77777777" w:rsidR="002C70C5" w:rsidRDefault="002C70C5">
            <w:pPr>
              <w:pStyle w:val="TAC"/>
              <w:rPr>
                <w:rFonts w:eastAsia="Yu Mincho"/>
                <w:szCs w:val="18"/>
              </w:rPr>
            </w:pPr>
          </w:p>
        </w:tc>
      </w:tr>
      <w:tr w:rsidR="002C70C5" w14:paraId="543E6D5C" w14:textId="77777777" w:rsidTr="002C70C5">
        <w:trPr>
          <w:trHeight w:val="187"/>
        </w:trPr>
        <w:tc>
          <w:tcPr>
            <w:tcW w:w="13918" w:type="dxa"/>
            <w:gridSpan w:val="17"/>
            <w:tcBorders>
              <w:top w:val="single" w:sz="4" w:space="0" w:color="auto"/>
              <w:left w:val="single" w:sz="4" w:space="0" w:color="auto"/>
              <w:bottom w:val="single" w:sz="4" w:space="0" w:color="auto"/>
              <w:right w:val="single" w:sz="4" w:space="0" w:color="auto"/>
            </w:tcBorders>
            <w:hideMark/>
          </w:tcPr>
          <w:p w14:paraId="758AD710" w14:textId="77777777" w:rsidR="002C70C5" w:rsidRDefault="002C70C5">
            <w:pPr>
              <w:pStyle w:val="TAN"/>
              <w:rPr>
                <w:rFonts w:eastAsia="MS Mincho"/>
              </w:rPr>
            </w:pPr>
            <w:r>
              <w:t>NOTE 1:</w:t>
            </w:r>
            <w:r>
              <w:tab/>
              <w:t>This UE channel bandwidth is applicable only to downlink.</w:t>
            </w:r>
          </w:p>
          <w:p w14:paraId="6A6979BF" w14:textId="77777777" w:rsidR="002C70C5" w:rsidRDefault="002C70C5">
            <w:pPr>
              <w:pStyle w:val="TAN"/>
            </w:pPr>
            <w:r>
              <w:t>NOTE 2:</w:t>
            </w:r>
            <w:r>
              <w:tab/>
              <w:t>The minimum requirements for intra-band contiguous or non-contiguous CA apply.</w:t>
            </w:r>
          </w:p>
          <w:p w14:paraId="6B7074D1" w14:textId="77777777" w:rsidR="002C70C5" w:rsidRDefault="002C70C5">
            <w:pPr>
              <w:pStyle w:val="TAN"/>
              <w:rPr>
                <w:szCs w:val="18"/>
              </w:rPr>
            </w:pPr>
            <w:r>
              <w:t xml:space="preserve">NOTE 3: </w:t>
            </w:r>
            <w:r>
              <w:tab/>
              <w:t>The SCS of each channel bandwidth for NR band refers to Table 5.3.5-1.</w:t>
            </w:r>
          </w:p>
        </w:tc>
      </w:tr>
    </w:tbl>
    <w:p w14:paraId="79F650F0" w14:textId="77777777" w:rsidR="002C70C5" w:rsidRDefault="002C70C5" w:rsidP="002C70C5"/>
    <w:p w14:paraId="798C0451" w14:textId="77777777" w:rsidR="002C70C5" w:rsidRDefault="002C70C5" w:rsidP="002C70C5">
      <w:pPr>
        <w:pStyle w:val="Heading4"/>
        <w:rPr>
          <w:rFonts w:eastAsia="MS Mincho"/>
        </w:rPr>
      </w:pPr>
      <w:bookmarkStart w:id="12" w:name="_Toc45888061"/>
      <w:bookmarkStart w:id="13" w:name="_Toc45888660"/>
      <w:bookmarkStart w:id="14" w:name="_Toc59649941"/>
      <w:bookmarkStart w:id="15" w:name="_Toc61357205"/>
      <w:bookmarkStart w:id="16" w:name="_Toc61358979"/>
      <w:bookmarkStart w:id="17" w:name="_Toc67915916"/>
      <w:r>
        <w:rPr>
          <w:rFonts w:eastAsia="MS Mincho"/>
        </w:rPr>
        <w:t>5.5A.3.2</w:t>
      </w:r>
      <w:r>
        <w:rPr>
          <w:rFonts w:eastAsia="MS Mincho"/>
        </w:rPr>
        <w:tab/>
        <w:t>Configurations for inter-band CA (</w:t>
      </w:r>
      <w:r>
        <w:rPr>
          <w:rFonts w:eastAsia="MS Mincho"/>
          <w:bCs/>
        </w:rPr>
        <w:t>three bands)</w:t>
      </w:r>
      <w:bookmarkEnd w:id="12"/>
      <w:bookmarkEnd w:id="13"/>
      <w:bookmarkEnd w:id="14"/>
      <w:bookmarkEnd w:id="15"/>
      <w:bookmarkEnd w:id="16"/>
      <w:bookmarkEnd w:id="17"/>
    </w:p>
    <w:p w14:paraId="0B8E7E75" w14:textId="77777777" w:rsidR="002C70C5" w:rsidRDefault="002C70C5" w:rsidP="002C70C5">
      <w:pPr>
        <w:pStyle w:val="TH"/>
        <w:rPr>
          <w:rFonts w:eastAsia="MS Mincho"/>
          <w:bCs/>
        </w:rPr>
      </w:pPr>
      <w:bookmarkStart w:id="18" w:name="_Hlk45267085"/>
      <w:r>
        <w:rPr>
          <w:bCs/>
        </w:rPr>
        <w:t>Table 5.5A.3.</w:t>
      </w:r>
      <w:r>
        <w:rPr>
          <w:rFonts w:eastAsia="SimSun"/>
          <w:bCs/>
          <w:lang w:val="en-US" w:eastAsia="zh-CN"/>
        </w:rPr>
        <w:t>2</w:t>
      </w:r>
      <w:bookmarkEnd w:id="18"/>
      <w:r>
        <w:rPr>
          <w:rFonts w:eastAsia="SimSun"/>
          <w:bCs/>
          <w:lang w:val="en-US" w:eastAsia="zh-CN"/>
        </w:rPr>
        <w:t>-1</w:t>
      </w:r>
      <w:r>
        <w:rPr>
          <w:bCs/>
        </w:rPr>
        <w:t>: NR CA configurations and bandwidth combinations sets defined for inter-band CA (t</w:t>
      </w:r>
      <w:proofErr w:type="spellStart"/>
      <w:r>
        <w:rPr>
          <w:rFonts w:eastAsia="SimSun"/>
          <w:bCs/>
          <w:lang w:val="en-US" w:eastAsia="zh-CN"/>
        </w:rPr>
        <w:t>hree</w:t>
      </w:r>
      <w:proofErr w:type="spellEnd"/>
      <w:r>
        <w:rPr>
          <w:bCs/>
        </w:rPr>
        <w:t xml:space="preserve"> bands)</w:t>
      </w:r>
    </w:p>
    <w:tbl>
      <w:tblPr>
        <w:tblW w:w="12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368"/>
        <w:gridCol w:w="732"/>
        <w:gridCol w:w="727"/>
        <w:gridCol w:w="586"/>
        <w:gridCol w:w="586"/>
        <w:gridCol w:w="774"/>
        <w:gridCol w:w="596"/>
        <w:gridCol w:w="768"/>
        <w:gridCol w:w="586"/>
        <w:gridCol w:w="586"/>
        <w:gridCol w:w="586"/>
        <w:gridCol w:w="586"/>
        <w:gridCol w:w="596"/>
        <w:gridCol w:w="586"/>
        <w:gridCol w:w="1287"/>
      </w:tblGrid>
      <w:tr w:rsidR="002C70C5" w14:paraId="7E5A5661" w14:textId="77777777" w:rsidTr="001258FA">
        <w:trPr>
          <w:trHeight w:val="187"/>
          <w:jc w:val="center"/>
        </w:trPr>
        <w:tc>
          <w:tcPr>
            <w:tcW w:w="1650" w:type="dxa"/>
            <w:tcBorders>
              <w:top w:val="single" w:sz="4" w:space="0" w:color="auto"/>
              <w:left w:val="single" w:sz="4" w:space="0" w:color="auto"/>
              <w:bottom w:val="nil"/>
              <w:right w:val="single" w:sz="4" w:space="0" w:color="auto"/>
            </w:tcBorders>
            <w:hideMark/>
          </w:tcPr>
          <w:p w14:paraId="7495F8B0" w14:textId="77777777" w:rsidR="002C70C5" w:rsidRDefault="002C70C5">
            <w:pPr>
              <w:pStyle w:val="TAH"/>
              <w:rPr>
                <w:lang w:eastAsia="zh-CN"/>
              </w:rPr>
            </w:pPr>
            <w:r>
              <w:t>NR CA configuration</w:t>
            </w:r>
          </w:p>
        </w:tc>
        <w:tc>
          <w:tcPr>
            <w:tcW w:w="1368" w:type="dxa"/>
            <w:tcBorders>
              <w:top w:val="single" w:sz="4" w:space="0" w:color="auto"/>
              <w:left w:val="single" w:sz="4" w:space="0" w:color="auto"/>
              <w:bottom w:val="nil"/>
              <w:right w:val="single" w:sz="4" w:space="0" w:color="auto"/>
            </w:tcBorders>
            <w:hideMark/>
          </w:tcPr>
          <w:p w14:paraId="38725BE5" w14:textId="77777777" w:rsidR="002C70C5" w:rsidRDefault="002C70C5">
            <w:pPr>
              <w:pStyle w:val="TAH"/>
              <w:rPr>
                <w:lang w:val="en-US" w:eastAsia="zh-CN"/>
              </w:rPr>
            </w:pPr>
            <w:r>
              <w:t>Uplink CA configuration</w:t>
            </w:r>
          </w:p>
        </w:tc>
        <w:tc>
          <w:tcPr>
            <w:tcW w:w="732" w:type="dxa"/>
            <w:tcBorders>
              <w:top w:val="single" w:sz="4" w:space="0" w:color="auto"/>
              <w:left w:val="single" w:sz="4" w:space="0" w:color="auto"/>
              <w:bottom w:val="nil"/>
              <w:right w:val="single" w:sz="4" w:space="0" w:color="auto"/>
            </w:tcBorders>
            <w:hideMark/>
          </w:tcPr>
          <w:p w14:paraId="163C1FA9" w14:textId="77777777" w:rsidR="002C70C5" w:rsidRDefault="002C70C5">
            <w:pPr>
              <w:pStyle w:val="TAH"/>
              <w:rPr>
                <w:lang w:val="en-US" w:eastAsia="zh-CN"/>
              </w:rPr>
            </w:pPr>
            <w:r>
              <w:t>NR Band</w:t>
            </w:r>
          </w:p>
        </w:tc>
        <w:tc>
          <w:tcPr>
            <w:tcW w:w="7563" w:type="dxa"/>
            <w:gridSpan w:val="12"/>
            <w:tcBorders>
              <w:top w:val="single" w:sz="4" w:space="0" w:color="auto"/>
              <w:left w:val="single" w:sz="4" w:space="0" w:color="auto"/>
              <w:bottom w:val="single" w:sz="4" w:space="0" w:color="auto"/>
              <w:right w:val="single" w:sz="4" w:space="0" w:color="auto"/>
            </w:tcBorders>
            <w:hideMark/>
          </w:tcPr>
          <w:p w14:paraId="1B97441A" w14:textId="77777777" w:rsidR="002C70C5" w:rsidRDefault="002C70C5">
            <w:pPr>
              <w:pStyle w:val="TAH"/>
            </w:pPr>
            <w:r>
              <w:rPr>
                <w:lang w:eastAsia="zh-CN"/>
              </w:rPr>
              <w:t>Channel bandwidth (MHz) (NOTE 3)</w:t>
            </w:r>
          </w:p>
        </w:tc>
        <w:tc>
          <w:tcPr>
            <w:tcW w:w="1287" w:type="dxa"/>
            <w:tcBorders>
              <w:top w:val="single" w:sz="4" w:space="0" w:color="auto"/>
              <w:left w:val="single" w:sz="4" w:space="0" w:color="auto"/>
              <w:bottom w:val="nil"/>
              <w:right w:val="single" w:sz="4" w:space="0" w:color="auto"/>
            </w:tcBorders>
            <w:hideMark/>
          </w:tcPr>
          <w:p w14:paraId="151C6BA5" w14:textId="77777777" w:rsidR="002C70C5" w:rsidRDefault="002C70C5">
            <w:pPr>
              <w:pStyle w:val="TAH"/>
              <w:rPr>
                <w:lang w:val="en-US" w:eastAsia="zh-CN"/>
              </w:rPr>
            </w:pPr>
            <w:r>
              <w:t>Bandwidth combination set</w:t>
            </w:r>
          </w:p>
        </w:tc>
      </w:tr>
      <w:tr w:rsidR="002C70C5" w14:paraId="3ACAD18B" w14:textId="77777777" w:rsidTr="001258FA">
        <w:trPr>
          <w:trHeight w:val="187"/>
          <w:jc w:val="center"/>
        </w:trPr>
        <w:tc>
          <w:tcPr>
            <w:tcW w:w="1650" w:type="dxa"/>
            <w:tcBorders>
              <w:top w:val="nil"/>
              <w:left w:val="single" w:sz="4" w:space="0" w:color="auto"/>
              <w:bottom w:val="single" w:sz="4" w:space="0" w:color="auto"/>
              <w:right w:val="single" w:sz="4" w:space="0" w:color="auto"/>
            </w:tcBorders>
          </w:tcPr>
          <w:p w14:paraId="6AB0C557" w14:textId="77777777" w:rsidR="002C70C5" w:rsidRDefault="002C70C5">
            <w:pPr>
              <w:pStyle w:val="TAH"/>
              <w:rPr>
                <w:lang w:eastAsia="zh-CN"/>
              </w:rPr>
            </w:pPr>
          </w:p>
        </w:tc>
        <w:tc>
          <w:tcPr>
            <w:tcW w:w="1368" w:type="dxa"/>
            <w:tcBorders>
              <w:top w:val="nil"/>
              <w:left w:val="single" w:sz="4" w:space="0" w:color="auto"/>
              <w:bottom w:val="single" w:sz="4" w:space="0" w:color="auto"/>
              <w:right w:val="single" w:sz="4" w:space="0" w:color="auto"/>
            </w:tcBorders>
          </w:tcPr>
          <w:p w14:paraId="1A8F8F6C" w14:textId="77777777" w:rsidR="002C70C5" w:rsidRDefault="002C70C5">
            <w:pPr>
              <w:pStyle w:val="TAH"/>
              <w:rPr>
                <w:lang w:val="en-US" w:eastAsia="zh-CN"/>
              </w:rPr>
            </w:pPr>
          </w:p>
        </w:tc>
        <w:tc>
          <w:tcPr>
            <w:tcW w:w="732" w:type="dxa"/>
            <w:tcBorders>
              <w:top w:val="nil"/>
              <w:left w:val="single" w:sz="4" w:space="0" w:color="auto"/>
              <w:bottom w:val="single" w:sz="4" w:space="0" w:color="auto"/>
              <w:right w:val="single" w:sz="4" w:space="0" w:color="auto"/>
            </w:tcBorders>
          </w:tcPr>
          <w:p w14:paraId="107DDC88" w14:textId="77777777" w:rsidR="002C70C5" w:rsidRDefault="002C70C5">
            <w:pPr>
              <w:pStyle w:val="TAH"/>
              <w:rPr>
                <w:lang w:val="en-US" w:eastAsia="zh-CN"/>
              </w:rPr>
            </w:pPr>
          </w:p>
        </w:tc>
        <w:tc>
          <w:tcPr>
            <w:tcW w:w="727" w:type="dxa"/>
            <w:tcBorders>
              <w:top w:val="single" w:sz="4" w:space="0" w:color="auto"/>
              <w:left w:val="single" w:sz="4" w:space="0" w:color="auto"/>
              <w:bottom w:val="single" w:sz="4" w:space="0" w:color="auto"/>
              <w:right w:val="single" w:sz="4" w:space="0" w:color="auto"/>
            </w:tcBorders>
            <w:hideMark/>
          </w:tcPr>
          <w:p w14:paraId="47820D05" w14:textId="77777777" w:rsidR="002C70C5" w:rsidRDefault="002C70C5">
            <w:pPr>
              <w:pStyle w:val="TAH"/>
              <w:rPr>
                <w:lang w:val="en-US" w:eastAsia="zh-CN"/>
              </w:rPr>
            </w:pPr>
            <w:r>
              <w:t>5</w:t>
            </w:r>
          </w:p>
        </w:tc>
        <w:tc>
          <w:tcPr>
            <w:tcW w:w="586" w:type="dxa"/>
            <w:tcBorders>
              <w:top w:val="single" w:sz="4" w:space="0" w:color="auto"/>
              <w:left w:val="single" w:sz="4" w:space="0" w:color="auto"/>
              <w:bottom w:val="single" w:sz="4" w:space="0" w:color="auto"/>
              <w:right w:val="single" w:sz="4" w:space="0" w:color="auto"/>
            </w:tcBorders>
            <w:hideMark/>
          </w:tcPr>
          <w:p w14:paraId="633A5AD2" w14:textId="77777777" w:rsidR="002C70C5" w:rsidRDefault="002C70C5">
            <w:pPr>
              <w:pStyle w:val="TAH"/>
              <w:rPr>
                <w:szCs w:val="18"/>
                <w:lang w:eastAsia="zh-CN"/>
              </w:rPr>
            </w:pPr>
            <w:r>
              <w:t>10</w:t>
            </w:r>
          </w:p>
        </w:tc>
        <w:tc>
          <w:tcPr>
            <w:tcW w:w="586" w:type="dxa"/>
            <w:tcBorders>
              <w:top w:val="single" w:sz="4" w:space="0" w:color="auto"/>
              <w:left w:val="single" w:sz="4" w:space="0" w:color="auto"/>
              <w:bottom w:val="single" w:sz="4" w:space="0" w:color="auto"/>
              <w:right w:val="single" w:sz="4" w:space="0" w:color="auto"/>
            </w:tcBorders>
            <w:hideMark/>
          </w:tcPr>
          <w:p w14:paraId="50BB1A9B" w14:textId="77777777" w:rsidR="002C70C5" w:rsidRDefault="002C70C5">
            <w:pPr>
              <w:pStyle w:val="TAH"/>
              <w:rPr>
                <w:szCs w:val="18"/>
                <w:lang w:eastAsia="zh-CN"/>
              </w:rPr>
            </w:pPr>
            <w:r>
              <w:t>15</w:t>
            </w:r>
          </w:p>
        </w:tc>
        <w:tc>
          <w:tcPr>
            <w:tcW w:w="774" w:type="dxa"/>
            <w:tcBorders>
              <w:top w:val="single" w:sz="4" w:space="0" w:color="auto"/>
              <w:left w:val="single" w:sz="4" w:space="0" w:color="auto"/>
              <w:bottom w:val="single" w:sz="4" w:space="0" w:color="auto"/>
              <w:right w:val="single" w:sz="4" w:space="0" w:color="auto"/>
            </w:tcBorders>
            <w:hideMark/>
          </w:tcPr>
          <w:p w14:paraId="34F890DD" w14:textId="77777777" w:rsidR="002C70C5" w:rsidRDefault="002C70C5">
            <w:pPr>
              <w:pStyle w:val="TAH"/>
              <w:rPr>
                <w:szCs w:val="18"/>
                <w:lang w:eastAsia="zh-CN"/>
              </w:rPr>
            </w:pPr>
            <w:r>
              <w:t>20</w:t>
            </w:r>
          </w:p>
        </w:tc>
        <w:tc>
          <w:tcPr>
            <w:tcW w:w="596" w:type="dxa"/>
            <w:tcBorders>
              <w:top w:val="single" w:sz="4" w:space="0" w:color="auto"/>
              <w:left w:val="single" w:sz="4" w:space="0" w:color="auto"/>
              <w:bottom w:val="single" w:sz="4" w:space="0" w:color="auto"/>
              <w:right w:val="single" w:sz="4" w:space="0" w:color="auto"/>
            </w:tcBorders>
            <w:hideMark/>
          </w:tcPr>
          <w:p w14:paraId="3EDA3EFC" w14:textId="77777777" w:rsidR="002C70C5" w:rsidRDefault="002C70C5">
            <w:pPr>
              <w:pStyle w:val="TAH"/>
              <w:rPr>
                <w:rFonts w:eastAsia="Yu Mincho"/>
                <w:szCs w:val="18"/>
              </w:rPr>
            </w:pPr>
            <w:r>
              <w:t>25</w:t>
            </w:r>
          </w:p>
        </w:tc>
        <w:tc>
          <w:tcPr>
            <w:tcW w:w="768" w:type="dxa"/>
            <w:tcBorders>
              <w:top w:val="single" w:sz="4" w:space="0" w:color="auto"/>
              <w:left w:val="single" w:sz="4" w:space="0" w:color="auto"/>
              <w:bottom w:val="single" w:sz="4" w:space="0" w:color="auto"/>
              <w:right w:val="single" w:sz="4" w:space="0" w:color="auto"/>
            </w:tcBorders>
            <w:hideMark/>
          </w:tcPr>
          <w:p w14:paraId="55AF1513" w14:textId="77777777" w:rsidR="002C70C5" w:rsidRDefault="002C70C5">
            <w:pPr>
              <w:pStyle w:val="TAH"/>
              <w:rPr>
                <w:rFonts w:eastAsia="Yu Mincho"/>
                <w:szCs w:val="18"/>
              </w:rPr>
            </w:pPr>
            <w:r>
              <w:t xml:space="preserve">30 </w:t>
            </w:r>
          </w:p>
        </w:tc>
        <w:tc>
          <w:tcPr>
            <w:tcW w:w="586" w:type="dxa"/>
            <w:tcBorders>
              <w:top w:val="single" w:sz="4" w:space="0" w:color="auto"/>
              <w:left w:val="single" w:sz="4" w:space="0" w:color="auto"/>
              <w:bottom w:val="single" w:sz="4" w:space="0" w:color="auto"/>
              <w:right w:val="single" w:sz="4" w:space="0" w:color="auto"/>
            </w:tcBorders>
            <w:hideMark/>
          </w:tcPr>
          <w:p w14:paraId="38C85757" w14:textId="77777777" w:rsidR="002C70C5" w:rsidRDefault="002C70C5">
            <w:pPr>
              <w:pStyle w:val="TAH"/>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hideMark/>
          </w:tcPr>
          <w:p w14:paraId="78CB6B7C" w14:textId="77777777" w:rsidR="002C70C5" w:rsidRDefault="002C70C5">
            <w:pPr>
              <w:pStyle w:val="TAH"/>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hideMark/>
          </w:tcPr>
          <w:p w14:paraId="2EE76DCF" w14:textId="77777777" w:rsidR="002C70C5" w:rsidRDefault="002C70C5">
            <w:pPr>
              <w:pStyle w:val="TAH"/>
              <w:rPr>
                <w:rFonts w:eastAsia="MS Mincho"/>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7F6C581E" w14:textId="77777777" w:rsidR="002C70C5" w:rsidRDefault="002C70C5">
            <w:pPr>
              <w:pStyle w:val="TAH"/>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7A7D6065" w14:textId="77777777" w:rsidR="002C70C5" w:rsidRDefault="002C70C5">
            <w:pPr>
              <w:pStyle w:val="TAH"/>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36E7F94E" w14:textId="77777777" w:rsidR="002C70C5" w:rsidRDefault="002C70C5">
            <w:pPr>
              <w:pStyle w:val="TAH"/>
              <w:rPr>
                <w:szCs w:val="18"/>
                <w:lang w:val="en-US" w:eastAsia="zh-CN"/>
              </w:rPr>
            </w:pPr>
            <w:r>
              <w:t>100</w:t>
            </w:r>
          </w:p>
        </w:tc>
        <w:tc>
          <w:tcPr>
            <w:tcW w:w="1287" w:type="dxa"/>
            <w:tcBorders>
              <w:top w:val="nil"/>
              <w:left w:val="single" w:sz="4" w:space="0" w:color="auto"/>
              <w:bottom w:val="single" w:sz="4" w:space="0" w:color="auto"/>
              <w:right w:val="single" w:sz="4" w:space="0" w:color="auto"/>
            </w:tcBorders>
          </w:tcPr>
          <w:p w14:paraId="7C53ED7D" w14:textId="77777777" w:rsidR="002C70C5" w:rsidRDefault="002C70C5">
            <w:pPr>
              <w:pStyle w:val="TAH"/>
              <w:rPr>
                <w:lang w:val="en-US" w:eastAsia="zh-CN"/>
              </w:rPr>
            </w:pPr>
          </w:p>
        </w:tc>
      </w:tr>
      <w:tr w:rsidR="002C70C5" w14:paraId="0C452F24"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1D5822A" w14:textId="77777777" w:rsidR="002C70C5" w:rsidRDefault="002C70C5">
            <w:pPr>
              <w:pStyle w:val="TAC"/>
              <w:rPr>
                <w:lang w:val="en-US"/>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-n7A</w:t>
            </w:r>
          </w:p>
        </w:tc>
        <w:tc>
          <w:tcPr>
            <w:tcW w:w="1368" w:type="dxa"/>
            <w:tcBorders>
              <w:top w:val="single" w:sz="4" w:space="0" w:color="auto"/>
              <w:left w:val="single" w:sz="4" w:space="0" w:color="auto"/>
              <w:bottom w:val="nil"/>
              <w:right w:val="single" w:sz="4" w:space="0" w:color="auto"/>
            </w:tcBorders>
            <w:hideMark/>
          </w:tcPr>
          <w:p w14:paraId="46EF2F5E"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0F90622"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4C6D3026"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3DD0DEE"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6C1B0F"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56DFC0"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7D27F4D" w14:textId="77777777" w:rsidR="002C70C5" w:rsidRDefault="002C70C5">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516A6970"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5BDDED"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5DD10C"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298E40"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325BD"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B0B7A2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594638"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35E77A22" w14:textId="77777777" w:rsidR="002C70C5" w:rsidRDefault="002C70C5">
            <w:pPr>
              <w:pStyle w:val="TAC"/>
              <w:rPr>
                <w:lang w:val="en-US" w:eastAsia="zh-CN"/>
              </w:rPr>
            </w:pPr>
            <w:r>
              <w:rPr>
                <w:lang w:val="en-US" w:eastAsia="zh-CN"/>
              </w:rPr>
              <w:t>0</w:t>
            </w:r>
          </w:p>
        </w:tc>
      </w:tr>
      <w:tr w:rsidR="002C70C5" w14:paraId="313F35D1" w14:textId="77777777" w:rsidTr="001258FA">
        <w:trPr>
          <w:trHeight w:val="29"/>
          <w:jc w:val="center"/>
        </w:trPr>
        <w:tc>
          <w:tcPr>
            <w:tcW w:w="1650" w:type="dxa"/>
            <w:tcBorders>
              <w:top w:val="nil"/>
              <w:left w:val="single" w:sz="4" w:space="0" w:color="auto"/>
              <w:bottom w:val="nil"/>
              <w:right w:val="single" w:sz="4" w:space="0" w:color="auto"/>
            </w:tcBorders>
          </w:tcPr>
          <w:p w14:paraId="552E38D1"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946815D"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0DDCC03"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67E8794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C80E7F0"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84ED1E8"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2D78473"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1012173" w14:textId="77777777" w:rsidR="002C70C5" w:rsidRDefault="002C70C5">
            <w:pPr>
              <w:pStyle w:val="TAC"/>
              <w:rPr>
                <w:rFonts w:eastAsiaTheme="minorEastAsia"/>
                <w:szCs w:val="18"/>
                <w:lang w:eastAsia="zh-CN"/>
              </w:rPr>
            </w:pPr>
            <w:r>
              <w:rPr>
                <w:szCs w:val="18"/>
                <w:lang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36CDAF2" w14:textId="77777777" w:rsidR="002C70C5" w:rsidRDefault="002C70C5">
            <w:pPr>
              <w:pStyle w:val="TAC"/>
              <w:rPr>
                <w:rFonts w:eastAsiaTheme="minorEastAsia"/>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2218492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BB87AC"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D507E2D"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057EBE"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DC20F5"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E919FE"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4D96E796" w14:textId="77777777" w:rsidR="002C70C5" w:rsidRDefault="002C70C5">
            <w:pPr>
              <w:pStyle w:val="TAC"/>
              <w:rPr>
                <w:lang w:val="en-US" w:eastAsia="zh-CN"/>
              </w:rPr>
            </w:pPr>
          </w:p>
        </w:tc>
      </w:tr>
      <w:tr w:rsidR="002C70C5" w14:paraId="1E32E28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10061F9"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66BB7F7F"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2171682"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0AC75E3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D76D19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252F3ED"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364D124"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DB850A1" w14:textId="77777777" w:rsidR="002C70C5" w:rsidRDefault="002C70C5">
            <w:pPr>
              <w:pStyle w:val="TAC"/>
              <w:rPr>
                <w:rFonts w:eastAsiaTheme="minorEastAsia"/>
                <w:szCs w:val="18"/>
                <w:lang w:eastAsia="zh-CN"/>
              </w:rPr>
            </w:pPr>
            <w:r>
              <w:rPr>
                <w:szCs w:val="18"/>
                <w:lang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2FA28C0" w14:textId="77777777" w:rsidR="002C70C5" w:rsidRDefault="002C70C5">
            <w:pPr>
              <w:pStyle w:val="TAC"/>
              <w:rPr>
                <w:rFonts w:eastAsiaTheme="minorEastAsia"/>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1FA15C1"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2217C4F"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9AAAB74"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80694B"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54284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9B0BCF"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6220C503" w14:textId="77777777" w:rsidR="002C70C5" w:rsidRDefault="002C70C5">
            <w:pPr>
              <w:pStyle w:val="TAC"/>
              <w:rPr>
                <w:lang w:val="en-US" w:eastAsia="zh-CN"/>
              </w:rPr>
            </w:pPr>
          </w:p>
        </w:tc>
      </w:tr>
      <w:tr w:rsidR="002C70C5" w14:paraId="56E83044"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1281D3F" w14:textId="77777777" w:rsidR="002C70C5" w:rsidRDefault="002C70C5">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68" w:type="dxa"/>
            <w:tcBorders>
              <w:top w:val="single" w:sz="4" w:space="0" w:color="auto"/>
              <w:left w:val="single" w:sz="4" w:space="0" w:color="auto"/>
              <w:bottom w:val="nil"/>
              <w:right w:val="single" w:sz="4" w:space="0" w:color="auto"/>
            </w:tcBorders>
            <w:hideMark/>
          </w:tcPr>
          <w:p w14:paraId="1AF6BE13" w14:textId="77777777" w:rsidR="002C70C5" w:rsidRDefault="002C70C5">
            <w:pPr>
              <w:pStyle w:val="TAC"/>
              <w:rPr>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6E69D9F" w14:textId="77777777" w:rsidR="002C70C5" w:rsidRDefault="002C70C5">
            <w:pPr>
              <w:pStyle w:val="TAC"/>
              <w:rPr>
                <w:lang w:val="en-US" w:eastAsia="zh-CN"/>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5839918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39023A2"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BB3DDE9"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E55083C"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F29E8C6"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D3BAE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B570D4"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B6511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52355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D58E8B"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9CA43F7"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F9E0990"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5CE1A0F1" w14:textId="77777777" w:rsidR="002C70C5" w:rsidRDefault="002C70C5">
            <w:pPr>
              <w:pStyle w:val="TAC"/>
              <w:rPr>
                <w:lang w:val="en-US" w:eastAsia="zh-CN"/>
              </w:rPr>
            </w:pPr>
            <w:r>
              <w:rPr>
                <w:lang w:val="en-US" w:eastAsia="zh-CN"/>
              </w:rPr>
              <w:t>0</w:t>
            </w:r>
          </w:p>
        </w:tc>
      </w:tr>
      <w:tr w:rsidR="002C70C5" w14:paraId="08B37D3B" w14:textId="77777777" w:rsidTr="001258FA">
        <w:trPr>
          <w:trHeight w:val="29"/>
          <w:jc w:val="center"/>
        </w:trPr>
        <w:tc>
          <w:tcPr>
            <w:tcW w:w="1650" w:type="dxa"/>
            <w:tcBorders>
              <w:top w:val="nil"/>
              <w:left w:val="single" w:sz="4" w:space="0" w:color="auto"/>
              <w:bottom w:val="nil"/>
              <w:right w:val="single" w:sz="4" w:space="0" w:color="auto"/>
            </w:tcBorders>
          </w:tcPr>
          <w:p w14:paraId="24907E11"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56411217"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95FD3E0" w14:textId="77777777" w:rsidR="002C70C5" w:rsidRDefault="002C70C5">
            <w:pPr>
              <w:pStyle w:val="TAC"/>
              <w:rPr>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0C4FF1D9"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1FDD185"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15BC44B"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863728"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FFEBF11"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AF4B83C"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94C8D1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CDAD81"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861B42"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D0944E"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D672AB"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DF9C70A"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625597F5" w14:textId="77777777" w:rsidR="002C70C5" w:rsidRDefault="002C70C5">
            <w:pPr>
              <w:pStyle w:val="TAC"/>
              <w:rPr>
                <w:lang w:val="en-US" w:eastAsia="zh-CN"/>
              </w:rPr>
            </w:pPr>
          </w:p>
        </w:tc>
      </w:tr>
      <w:tr w:rsidR="002C70C5" w14:paraId="7EFE342B"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8D7F123" w14:textId="77777777" w:rsidR="002C70C5" w:rsidRDefault="002C70C5">
            <w:pPr>
              <w:pStyle w:val="TAC"/>
              <w:rPr>
                <w:lang w:eastAsia="zh-CN"/>
              </w:rPr>
            </w:pPr>
          </w:p>
        </w:tc>
        <w:tc>
          <w:tcPr>
            <w:tcW w:w="1368" w:type="dxa"/>
            <w:tcBorders>
              <w:top w:val="nil"/>
              <w:left w:val="single" w:sz="4" w:space="0" w:color="auto"/>
              <w:bottom w:val="single" w:sz="4" w:space="0" w:color="auto"/>
              <w:right w:val="single" w:sz="4" w:space="0" w:color="auto"/>
            </w:tcBorders>
          </w:tcPr>
          <w:p w14:paraId="3F4AA81A"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E1FC5DD" w14:textId="77777777" w:rsidR="002C70C5" w:rsidRDefault="002C70C5">
            <w:pPr>
              <w:pStyle w:val="TAC"/>
              <w:rPr>
                <w:lang w:val="en-US" w:eastAsia="zh-CN"/>
              </w:rPr>
            </w:pPr>
            <w:r>
              <w:rPr>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13F66FA7" w14:textId="77777777" w:rsidR="002C70C5" w:rsidRDefault="002C70C5">
            <w:pPr>
              <w:pStyle w:val="TAC"/>
              <w:rPr>
                <w:lang w:eastAsia="zh-CN"/>
              </w:rPr>
            </w:pPr>
            <w:r>
              <w:rPr>
                <w:szCs w:val="22"/>
                <w:lang w:val="en-US"/>
              </w:rPr>
              <w:t>See CA_n7B Bandwidth Combination Set 0 in Table 5.5A.1-1</w:t>
            </w:r>
          </w:p>
        </w:tc>
        <w:tc>
          <w:tcPr>
            <w:tcW w:w="1287" w:type="dxa"/>
            <w:tcBorders>
              <w:top w:val="nil"/>
              <w:left w:val="single" w:sz="4" w:space="0" w:color="auto"/>
              <w:bottom w:val="single" w:sz="4" w:space="0" w:color="auto"/>
              <w:right w:val="single" w:sz="4" w:space="0" w:color="auto"/>
            </w:tcBorders>
          </w:tcPr>
          <w:p w14:paraId="70260E44" w14:textId="77777777" w:rsidR="002C70C5" w:rsidRDefault="002C70C5">
            <w:pPr>
              <w:pStyle w:val="TAC"/>
              <w:rPr>
                <w:lang w:val="en-US" w:eastAsia="zh-CN"/>
              </w:rPr>
            </w:pPr>
          </w:p>
        </w:tc>
      </w:tr>
      <w:tr w:rsidR="002C70C5" w14:paraId="1B54AB5F"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924645B"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-n8A</w:t>
            </w:r>
          </w:p>
        </w:tc>
        <w:tc>
          <w:tcPr>
            <w:tcW w:w="1368" w:type="dxa"/>
            <w:tcBorders>
              <w:top w:val="single" w:sz="4" w:space="0" w:color="auto"/>
              <w:left w:val="single" w:sz="4" w:space="0" w:color="auto"/>
              <w:bottom w:val="nil"/>
              <w:right w:val="single" w:sz="4" w:space="0" w:color="auto"/>
            </w:tcBorders>
            <w:hideMark/>
          </w:tcPr>
          <w:p w14:paraId="042AF850"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F84D546"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25F6D1D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8DC34A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2DC38C5"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57A9217"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4362D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6346EFB"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49283F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CE948"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EE272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5FEAC3"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BE2982"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4B44EE"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21A03D19" w14:textId="77777777" w:rsidR="002C70C5" w:rsidRDefault="002C70C5">
            <w:pPr>
              <w:pStyle w:val="TAC"/>
              <w:rPr>
                <w:lang w:val="en-US" w:eastAsia="zh-CN"/>
              </w:rPr>
            </w:pPr>
            <w:r>
              <w:rPr>
                <w:lang w:val="en-US" w:eastAsia="zh-CN"/>
              </w:rPr>
              <w:t>0</w:t>
            </w:r>
          </w:p>
        </w:tc>
      </w:tr>
      <w:tr w:rsidR="002C70C5" w14:paraId="2FA085F7" w14:textId="77777777" w:rsidTr="001258FA">
        <w:trPr>
          <w:trHeight w:val="29"/>
          <w:jc w:val="center"/>
        </w:trPr>
        <w:tc>
          <w:tcPr>
            <w:tcW w:w="1650" w:type="dxa"/>
            <w:tcBorders>
              <w:top w:val="nil"/>
              <w:left w:val="single" w:sz="4" w:space="0" w:color="auto"/>
              <w:bottom w:val="nil"/>
              <w:right w:val="single" w:sz="4" w:space="0" w:color="auto"/>
            </w:tcBorders>
          </w:tcPr>
          <w:p w14:paraId="1A3F135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00D58A1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B1F182E"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12EF5A4E"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3682D28"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E9905F3"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F861620"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60BBFDD"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BCC4CE2"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7AE84D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C21C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187CB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4BBB6"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52296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B5106"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0C302FA5" w14:textId="77777777" w:rsidR="002C70C5" w:rsidRDefault="002C70C5">
            <w:pPr>
              <w:pStyle w:val="TAC"/>
              <w:rPr>
                <w:lang w:val="en-US" w:eastAsia="zh-CN"/>
              </w:rPr>
            </w:pPr>
          </w:p>
        </w:tc>
      </w:tr>
      <w:tr w:rsidR="002C70C5" w14:paraId="50D21FA6"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C4010F9"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00D7FBCC"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8E384B1" w14:textId="77777777" w:rsidR="002C70C5" w:rsidRDefault="002C70C5">
            <w:pPr>
              <w:pStyle w:val="TAC"/>
              <w:rPr>
                <w:lang w:val="en-US"/>
              </w:rPr>
            </w:pPr>
            <w:r>
              <w:rPr>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4B66745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48ACEC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C2A9A14"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965D48C"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7CC2F"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481124C"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A7C4C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33DD1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B6291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53B18B"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1CF1F4D"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0A5E9"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3819CCC9" w14:textId="77777777" w:rsidR="002C70C5" w:rsidRDefault="002C70C5">
            <w:pPr>
              <w:pStyle w:val="TAC"/>
              <w:rPr>
                <w:lang w:val="en-US" w:eastAsia="zh-CN"/>
              </w:rPr>
            </w:pPr>
          </w:p>
        </w:tc>
      </w:tr>
      <w:tr w:rsidR="002C70C5" w14:paraId="56D9CB5A"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814FAF9"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-n28A</w:t>
            </w:r>
          </w:p>
        </w:tc>
        <w:tc>
          <w:tcPr>
            <w:tcW w:w="1368" w:type="dxa"/>
            <w:tcBorders>
              <w:top w:val="single" w:sz="4" w:space="0" w:color="auto"/>
              <w:left w:val="single" w:sz="4" w:space="0" w:color="auto"/>
              <w:bottom w:val="nil"/>
              <w:right w:val="single" w:sz="4" w:space="0" w:color="auto"/>
            </w:tcBorders>
            <w:hideMark/>
          </w:tcPr>
          <w:p w14:paraId="47ECE9DD"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6D4A118"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0634FF7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A38773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341E7F9"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6D0C61"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C80C5A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2C288F"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1CBDF5"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028D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1B627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8A4A"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2BFEC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DA7747"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361ECE36" w14:textId="77777777" w:rsidR="002C70C5" w:rsidRDefault="002C70C5">
            <w:pPr>
              <w:pStyle w:val="TAC"/>
              <w:rPr>
                <w:lang w:val="en-US" w:eastAsia="zh-CN"/>
              </w:rPr>
            </w:pPr>
            <w:r>
              <w:rPr>
                <w:lang w:val="en-US" w:eastAsia="zh-CN"/>
              </w:rPr>
              <w:t>0</w:t>
            </w:r>
          </w:p>
        </w:tc>
      </w:tr>
      <w:tr w:rsidR="002C70C5" w14:paraId="087B01B9" w14:textId="77777777" w:rsidTr="001258FA">
        <w:trPr>
          <w:trHeight w:val="29"/>
          <w:jc w:val="center"/>
        </w:trPr>
        <w:tc>
          <w:tcPr>
            <w:tcW w:w="1650" w:type="dxa"/>
            <w:tcBorders>
              <w:top w:val="nil"/>
              <w:left w:val="single" w:sz="4" w:space="0" w:color="auto"/>
              <w:bottom w:val="nil"/>
              <w:right w:val="single" w:sz="4" w:space="0" w:color="auto"/>
            </w:tcBorders>
          </w:tcPr>
          <w:p w14:paraId="7C5B1E73"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4EAC0B0D"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930D381"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12ED747"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D05895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872EAE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BAA9C5F"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B3DDD7A"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F6659A0"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8933D3"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62AA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F0C0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AD4DB1"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58A87E5"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8C3B21"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34C519C9" w14:textId="77777777" w:rsidR="002C70C5" w:rsidRDefault="002C70C5">
            <w:pPr>
              <w:pStyle w:val="TAC"/>
              <w:rPr>
                <w:lang w:val="en-US" w:eastAsia="zh-CN"/>
              </w:rPr>
            </w:pPr>
          </w:p>
        </w:tc>
      </w:tr>
      <w:tr w:rsidR="002C70C5" w14:paraId="76666F3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1FDD78B"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3242D85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971A020"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2718B967"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A8D6CB8"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E90D9E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6049E48" w14:textId="77777777" w:rsidR="002C70C5" w:rsidRDefault="002C70C5">
            <w:pPr>
              <w:pStyle w:val="TAC"/>
              <w:rPr>
                <w:szCs w:val="18"/>
                <w:vertAlign w:val="superscript"/>
                <w:lang w:val="en-US" w:eastAsia="zh-CN"/>
              </w:rPr>
            </w:pPr>
            <w:r>
              <w:rPr>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6A38F371"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E0143D"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752800"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8C588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DD6D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96CF3F"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9943A9"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C55E79"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11C61027" w14:textId="77777777" w:rsidR="002C70C5" w:rsidRDefault="002C70C5">
            <w:pPr>
              <w:pStyle w:val="TAC"/>
              <w:rPr>
                <w:lang w:val="en-US" w:eastAsia="zh-CN"/>
              </w:rPr>
            </w:pPr>
          </w:p>
        </w:tc>
      </w:tr>
      <w:tr w:rsidR="002C70C5" w14:paraId="6AE9779A"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2C4D8DC" w14:textId="77777777" w:rsidR="002C70C5" w:rsidRDefault="002C70C5">
            <w:pPr>
              <w:pStyle w:val="TAC"/>
              <w:rPr>
                <w:rFonts w:eastAsia="Yu Mincho" w:cs="Arial"/>
                <w:szCs w:val="18"/>
              </w:rPr>
            </w:pPr>
            <w:r>
              <w:rPr>
                <w:rFonts w:eastAsia="Yu Mincho" w:cs="Arial"/>
                <w:szCs w:val="18"/>
              </w:rPr>
              <w:t>CA_n1A-n3A-n41A</w:t>
            </w:r>
          </w:p>
        </w:tc>
        <w:tc>
          <w:tcPr>
            <w:tcW w:w="1368" w:type="dxa"/>
            <w:tcBorders>
              <w:top w:val="single" w:sz="4" w:space="0" w:color="auto"/>
              <w:left w:val="single" w:sz="4" w:space="0" w:color="auto"/>
              <w:bottom w:val="nil"/>
              <w:right w:val="single" w:sz="4" w:space="0" w:color="auto"/>
            </w:tcBorders>
            <w:hideMark/>
          </w:tcPr>
          <w:p w14:paraId="64C047F6" w14:textId="77777777" w:rsidR="002C70C5" w:rsidRDefault="002C70C5">
            <w:pPr>
              <w:pStyle w:val="TAC"/>
              <w:rPr>
                <w:rFonts w:eastAsia="MS Mincho"/>
                <w:szCs w:val="18"/>
                <w:lang w:val="en-US" w:eastAsia="zh-CN"/>
              </w:rPr>
            </w:pPr>
            <w:r>
              <w:rPr>
                <w:szCs w:val="18"/>
                <w:lang w:val="en-US" w:eastAsia="zh-CN"/>
              </w:rPr>
              <w:t>CA_n1A-n3A</w:t>
            </w:r>
          </w:p>
          <w:p w14:paraId="3F95929E" w14:textId="77777777" w:rsidR="002C70C5" w:rsidRDefault="002C70C5">
            <w:pPr>
              <w:pStyle w:val="TAC"/>
              <w:rPr>
                <w:szCs w:val="18"/>
                <w:lang w:val="en-US" w:eastAsia="zh-CN"/>
              </w:rPr>
            </w:pPr>
            <w:r>
              <w:rPr>
                <w:szCs w:val="18"/>
                <w:lang w:val="en-US" w:eastAsia="zh-CN"/>
              </w:rPr>
              <w:t>CA_n1A-n41A</w:t>
            </w:r>
          </w:p>
          <w:p w14:paraId="6826809A" w14:textId="77777777" w:rsidR="002C70C5" w:rsidRDefault="002C70C5">
            <w:pPr>
              <w:pStyle w:val="TAC"/>
              <w:rPr>
                <w:rFonts w:eastAsia="Yu Mincho" w:cs="Arial"/>
                <w:szCs w:val="18"/>
              </w:rPr>
            </w:pPr>
            <w:r>
              <w:rPr>
                <w:szCs w:val="18"/>
                <w:lang w:val="en-US" w:eastAsia="zh-CN"/>
              </w:rPr>
              <w:t>CA_n3A-n41A</w:t>
            </w:r>
          </w:p>
        </w:tc>
        <w:tc>
          <w:tcPr>
            <w:tcW w:w="732" w:type="dxa"/>
            <w:tcBorders>
              <w:top w:val="single" w:sz="4" w:space="0" w:color="auto"/>
              <w:left w:val="single" w:sz="4" w:space="0" w:color="auto"/>
              <w:bottom w:val="single" w:sz="4" w:space="0" w:color="auto"/>
              <w:right w:val="single" w:sz="4" w:space="0" w:color="auto"/>
            </w:tcBorders>
            <w:hideMark/>
          </w:tcPr>
          <w:p w14:paraId="28207F8B" w14:textId="77777777" w:rsidR="002C70C5" w:rsidRDefault="002C70C5">
            <w:pPr>
              <w:pStyle w:val="TAC"/>
              <w:rPr>
                <w:rFonts w:eastAsia="Yu Mincho" w:cs="Arial"/>
                <w:szCs w:val="18"/>
              </w:rPr>
            </w:pPr>
            <w:r>
              <w:rPr>
                <w:rFonts w:eastAsia="Yu Mincho" w:cs="Arial"/>
                <w:szCs w:val="18"/>
              </w:rPr>
              <w:t>n1</w:t>
            </w:r>
          </w:p>
        </w:tc>
        <w:tc>
          <w:tcPr>
            <w:tcW w:w="727" w:type="dxa"/>
            <w:tcBorders>
              <w:top w:val="single" w:sz="4" w:space="0" w:color="auto"/>
              <w:left w:val="single" w:sz="4" w:space="0" w:color="auto"/>
              <w:bottom w:val="single" w:sz="4" w:space="0" w:color="auto"/>
              <w:right w:val="single" w:sz="4" w:space="0" w:color="auto"/>
            </w:tcBorders>
            <w:hideMark/>
          </w:tcPr>
          <w:p w14:paraId="01C9CB0C"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57F2CC7"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AE5A895" w14:textId="77777777" w:rsidR="002C70C5" w:rsidRDefault="002C70C5">
            <w:pPr>
              <w:pStyle w:val="TAC"/>
              <w:rPr>
                <w:rFonts w:eastAsiaTheme="minorEastAsia"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7814841" w14:textId="77777777" w:rsidR="002C70C5" w:rsidRDefault="002C70C5">
            <w:pPr>
              <w:pStyle w:val="TAC"/>
              <w:rPr>
                <w:rFonts w:eastAsiaTheme="minorEastAsia"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5BD9D4A" w14:textId="77777777" w:rsidR="002C70C5" w:rsidRDefault="002C70C5">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5647D1C9"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47E4D0"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21BC68"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45A82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50360F"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136B425"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AA9A8FC"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59C4B891" w14:textId="77777777" w:rsidR="002C70C5" w:rsidRDefault="002C70C5">
            <w:pPr>
              <w:pStyle w:val="TAC"/>
              <w:rPr>
                <w:rFonts w:eastAsia="MS Mincho"/>
                <w:lang w:val="en-US" w:eastAsia="zh-CN"/>
              </w:rPr>
            </w:pPr>
            <w:r>
              <w:rPr>
                <w:lang w:val="en-US" w:eastAsia="zh-CN"/>
              </w:rPr>
              <w:t>0</w:t>
            </w:r>
          </w:p>
        </w:tc>
      </w:tr>
      <w:tr w:rsidR="002C70C5" w14:paraId="3D609473" w14:textId="77777777" w:rsidTr="001258FA">
        <w:trPr>
          <w:trHeight w:val="29"/>
          <w:jc w:val="center"/>
        </w:trPr>
        <w:tc>
          <w:tcPr>
            <w:tcW w:w="1650" w:type="dxa"/>
            <w:tcBorders>
              <w:top w:val="nil"/>
              <w:left w:val="single" w:sz="4" w:space="0" w:color="auto"/>
              <w:bottom w:val="nil"/>
              <w:right w:val="single" w:sz="4" w:space="0" w:color="auto"/>
            </w:tcBorders>
          </w:tcPr>
          <w:p w14:paraId="199E427D" w14:textId="77777777" w:rsidR="002C70C5" w:rsidRDefault="002C70C5">
            <w:pPr>
              <w:pStyle w:val="TAC"/>
              <w:rPr>
                <w:rFonts w:eastAsia="Yu Mincho" w:cs="Arial"/>
                <w:szCs w:val="18"/>
              </w:rPr>
            </w:pPr>
          </w:p>
        </w:tc>
        <w:tc>
          <w:tcPr>
            <w:tcW w:w="1368" w:type="dxa"/>
            <w:tcBorders>
              <w:top w:val="nil"/>
              <w:left w:val="single" w:sz="4" w:space="0" w:color="auto"/>
              <w:bottom w:val="nil"/>
              <w:right w:val="single" w:sz="4" w:space="0" w:color="auto"/>
            </w:tcBorders>
          </w:tcPr>
          <w:p w14:paraId="67696C7B" w14:textId="77777777" w:rsidR="002C70C5" w:rsidRDefault="002C70C5">
            <w:pPr>
              <w:pStyle w:val="TAC"/>
              <w:rPr>
                <w:rFonts w:eastAsia="Yu Mincho" w:cs="Arial"/>
                <w:szCs w:val="18"/>
              </w:rPr>
            </w:pPr>
          </w:p>
        </w:tc>
        <w:tc>
          <w:tcPr>
            <w:tcW w:w="732" w:type="dxa"/>
            <w:tcBorders>
              <w:top w:val="single" w:sz="4" w:space="0" w:color="auto"/>
              <w:left w:val="single" w:sz="4" w:space="0" w:color="auto"/>
              <w:bottom w:val="single" w:sz="4" w:space="0" w:color="auto"/>
              <w:right w:val="single" w:sz="4" w:space="0" w:color="auto"/>
            </w:tcBorders>
            <w:hideMark/>
          </w:tcPr>
          <w:p w14:paraId="527397EE" w14:textId="77777777" w:rsidR="002C70C5" w:rsidRDefault="002C70C5">
            <w:pPr>
              <w:pStyle w:val="TAC"/>
              <w:rPr>
                <w:rFonts w:eastAsia="Yu Mincho" w:cs="Arial"/>
                <w:szCs w:val="18"/>
              </w:rPr>
            </w:pPr>
            <w:r>
              <w:rPr>
                <w:rFonts w:eastAsia="Yu Mincho" w:cs="Arial"/>
                <w:szCs w:val="18"/>
              </w:rPr>
              <w:t>n3</w:t>
            </w:r>
          </w:p>
        </w:tc>
        <w:tc>
          <w:tcPr>
            <w:tcW w:w="727" w:type="dxa"/>
            <w:tcBorders>
              <w:top w:val="single" w:sz="4" w:space="0" w:color="auto"/>
              <w:left w:val="single" w:sz="4" w:space="0" w:color="auto"/>
              <w:bottom w:val="single" w:sz="4" w:space="0" w:color="auto"/>
              <w:right w:val="single" w:sz="4" w:space="0" w:color="auto"/>
            </w:tcBorders>
            <w:hideMark/>
          </w:tcPr>
          <w:p w14:paraId="379858DB"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A95A9C4"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A9EA6BD" w14:textId="77777777" w:rsidR="002C70C5" w:rsidRDefault="002C70C5">
            <w:pPr>
              <w:pStyle w:val="TAC"/>
              <w:rPr>
                <w:rFonts w:eastAsiaTheme="minorEastAsia"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6F4EAC" w14:textId="77777777" w:rsidR="002C70C5" w:rsidRDefault="002C70C5">
            <w:pPr>
              <w:pStyle w:val="TAC"/>
              <w:rPr>
                <w:rFonts w:eastAsiaTheme="minorEastAsia"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029BDD3" w14:textId="77777777" w:rsidR="002C70C5" w:rsidRDefault="002C70C5">
            <w:pPr>
              <w:pStyle w:val="TAC"/>
              <w:rPr>
                <w:rFonts w:eastAsiaTheme="minorEastAsia" w:cs="Arial"/>
                <w:szCs w:val="18"/>
                <w:lang w:eastAsia="zh-CN"/>
              </w:rPr>
            </w:pPr>
            <w:r>
              <w:rPr>
                <w:rFonts w:cs="Arial"/>
                <w:szCs w:val="18"/>
                <w:lang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C644156" w14:textId="77777777" w:rsidR="002C70C5" w:rsidRDefault="002C70C5">
            <w:pPr>
              <w:pStyle w:val="TAC"/>
              <w:rPr>
                <w:rFonts w:eastAsiaTheme="minorEastAsia"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2B597B"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14AA56"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D7796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758A420"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E9D65AD"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524FAE"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4BC771AB" w14:textId="77777777" w:rsidR="002C70C5" w:rsidRDefault="002C70C5">
            <w:pPr>
              <w:pStyle w:val="TAC"/>
              <w:rPr>
                <w:rFonts w:eastAsia="MS Mincho"/>
                <w:lang w:val="en-US" w:eastAsia="zh-CN"/>
              </w:rPr>
            </w:pPr>
          </w:p>
        </w:tc>
      </w:tr>
      <w:tr w:rsidR="002C70C5" w14:paraId="18541BA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D2BC5C3" w14:textId="77777777" w:rsidR="002C70C5" w:rsidRDefault="002C70C5">
            <w:pPr>
              <w:pStyle w:val="TAC"/>
              <w:rPr>
                <w:rFonts w:eastAsia="Yu Mincho" w:cs="Arial"/>
                <w:szCs w:val="18"/>
              </w:rPr>
            </w:pPr>
          </w:p>
        </w:tc>
        <w:tc>
          <w:tcPr>
            <w:tcW w:w="1368" w:type="dxa"/>
            <w:tcBorders>
              <w:top w:val="nil"/>
              <w:left w:val="single" w:sz="4" w:space="0" w:color="auto"/>
              <w:bottom w:val="single" w:sz="4" w:space="0" w:color="auto"/>
              <w:right w:val="single" w:sz="4" w:space="0" w:color="auto"/>
            </w:tcBorders>
          </w:tcPr>
          <w:p w14:paraId="534E9657" w14:textId="77777777" w:rsidR="002C70C5" w:rsidRDefault="002C70C5">
            <w:pPr>
              <w:pStyle w:val="TAC"/>
              <w:rPr>
                <w:rFonts w:eastAsia="Yu Mincho" w:cs="Arial"/>
                <w:szCs w:val="18"/>
              </w:rPr>
            </w:pPr>
          </w:p>
        </w:tc>
        <w:tc>
          <w:tcPr>
            <w:tcW w:w="732" w:type="dxa"/>
            <w:tcBorders>
              <w:top w:val="single" w:sz="4" w:space="0" w:color="auto"/>
              <w:left w:val="single" w:sz="4" w:space="0" w:color="auto"/>
              <w:bottom w:val="single" w:sz="4" w:space="0" w:color="auto"/>
              <w:right w:val="single" w:sz="4" w:space="0" w:color="auto"/>
            </w:tcBorders>
            <w:hideMark/>
          </w:tcPr>
          <w:p w14:paraId="08EA72E8" w14:textId="77777777" w:rsidR="002C70C5" w:rsidRDefault="002C70C5">
            <w:pPr>
              <w:pStyle w:val="TAC"/>
              <w:rPr>
                <w:rFonts w:eastAsia="Yu Mincho" w:cs="Arial"/>
                <w:szCs w:val="18"/>
              </w:rPr>
            </w:pPr>
            <w:r>
              <w:rPr>
                <w:rFonts w:eastAsia="Yu Mincho" w:cs="Arial"/>
                <w:szCs w:val="18"/>
              </w:rPr>
              <w:t>n41</w:t>
            </w:r>
          </w:p>
        </w:tc>
        <w:tc>
          <w:tcPr>
            <w:tcW w:w="727" w:type="dxa"/>
            <w:tcBorders>
              <w:top w:val="single" w:sz="4" w:space="0" w:color="auto"/>
              <w:left w:val="single" w:sz="4" w:space="0" w:color="auto"/>
              <w:bottom w:val="single" w:sz="4" w:space="0" w:color="auto"/>
              <w:right w:val="single" w:sz="4" w:space="0" w:color="auto"/>
            </w:tcBorders>
          </w:tcPr>
          <w:p w14:paraId="2546E5F4"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hideMark/>
          </w:tcPr>
          <w:p w14:paraId="2BF099E8"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84D3212" w14:textId="77777777" w:rsidR="002C70C5" w:rsidRDefault="002C70C5">
            <w:pPr>
              <w:pStyle w:val="TAC"/>
              <w:rPr>
                <w:rFonts w:eastAsiaTheme="minorEastAsia"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486BFBE" w14:textId="77777777" w:rsidR="002C70C5" w:rsidRDefault="002C70C5">
            <w:pPr>
              <w:pStyle w:val="TAC"/>
              <w:rPr>
                <w:rFonts w:eastAsiaTheme="minorEastAsia"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076C8BE" w14:textId="77777777" w:rsidR="002C70C5" w:rsidRDefault="002C70C5">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hideMark/>
          </w:tcPr>
          <w:p w14:paraId="7800105D" w14:textId="77777777" w:rsidR="002C70C5" w:rsidRDefault="002C70C5">
            <w:pPr>
              <w:pStyle w:val="TAC"/>
              <w:rPr>
                <w:rFonts w:eastAsiaTheme="minorEastAsia"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80BCD7"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6D96417"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CE193FA"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4F6E4EA"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EB8D207" w14:textId="77777777" w:rsidR="002C70C5" w:rsidRDefault="002C70C5">
            <w:pPr>
              <w:pStyle w:val="TAC"/>
              <w:rPr>
                <w:rFonts w:eastAsiaTheme="minorEastAsia"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35E3B78"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611C5E22" w14:textId="77777777" w:rsidR="002C70C5" w:rsidRDefault="002C70C5">
            <w:pPr>
              <w:pStyle w:val="TAC"/>
              <w:rPr>
                <w:rFonts w:eastAsia="MS Mincho"/>
                <w:lang w:val="en-US" w:eastAsia="zh-CN"/>
              </w:rPr>
            </w:pPr>
          </w:p>
        </w:tc>
      </w:tr>
      <w:tr w:rsidR="002C70C5" w14:paraId="70438E3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B51B85"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57EDBF51"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56D165F5"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3A41588C" w14:textId="77777777" w:rsidR="002C70C5" w:rsidRDefault="002C70C5">
            <w:pPr>
              <w:pStyle w:val="TAC"/>
              <w:rPr>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7EEC5F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E2D0C5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13F3242"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77E0D9" w14:textId="77777777" w:rsidR="002C70C5" w:rsidRDefault="002C70C5">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1F9BAA1"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796523"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29E7D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AF810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F5377E"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5EA9B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A223F4"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184A2A40" w14:textId="77777777" w:rsidR="002C70C5" w:rsidRDefault="002C70C5">
            <w:pPr>
              <w:pStyle w:val="TAC"/>
              <w:rPr>
                <w:lang w:val="en-US" w:eastAsia="zh-CN"/>
              </w:rPr>
            </w:pPr>
            <w:r>
              <w:rPr>
                <w:lang w:val="en-US" w:eastAsia="zh-CN"/>
              </w:rPr>
              <w:t>0</w:t>
            </w:r>
          </w:p>
        </w:tc>
      </w:tr>
      <w:tr w:rsidR="002C70C5" w14:paraId="4E5F3383" w14:textId="77777777" w:rsidTr="001258FA">
        <w:trPr>
          <w:trHeight w:val="29"/>
          <w:jc w:val="center"/>
        </w:trPr>
        <w:tc>
          <w:tcPr>
            <w:tcW w:w="1650" w:type="dxa"/>
            <w:tcBorders>
              <w:top w:val="nil"/>
              <w:left w:val="single" w:sz="4" w:space="0" w:color="auto"/>
              <w:bottom w:val="nil"/>
              <w:right w:val="single" w:sz="4" w:space="0" w:color="auto"/>
            </w:tcBorders>
          </w:tcPr>
          <w:p w14:paraId="6AB40AA7"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809A2E1"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4BA4F08"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3A76AFB6" w14:textId="77777777" w:rsidR="002C70C5" w:rsidRDefault="002C70C5">
            <w:pPr>
              <w:pStyle w:val="TAC"/>
              <w:rPr>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63FAFBB"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45983E"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CEE270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75B8989"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DB838E3"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6B60C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6CF6D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60DD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8EB1E0"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4AA902"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261E8"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13B2D341" w14:textId="77777777" w:rsidR="002C70C5" w:rsidRDefault="002C70C5">
            <w:pPr>
              <w:pStyle w:val="TAC"/>
              <w:rPr>
                <w:lang w:val="en-US" w:eastAsia="zh-CN"/>
              </w:rPr>
            </w:pPr>
          </w:p>
        </w:tc>
      </w:tr>
      <w:tr w:rsidR="002C70C5" w14:paraId="72D02FD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5480CB2"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81BD5EB"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EEA5643"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0EFC2388"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9EBCE0D"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64CCB05"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B157A3A"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EBCC3" w14:textId="77777777" w:rsidR="002C70C5" w:rsidRDefault="002C70C5">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9C7FC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2DF91CC"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5E90D09"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8A5E882"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FD5C60E"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71BC042"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EAB6E28"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31ADC7A1" w14:textId="77777777" w:rsidR="002C70C5" w:rsidRDefault="002C70C5">
            <w:pPr>
              <w:pStyle w:val="TAC"/>
              <w:rPr>
                <w:lang w:val="en-US" w:eastAsia="zh-CN"/>
              </w:rPr>
            </w:pPr>
          </w:p>
        </w:tc>
      </w:tr>
      <w:tr w:rsidR="002C70C5" w14:paraId="15696B3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7C77E4E"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n8</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7B454947"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C192BEB"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5CB6AB6A"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6DAE190"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60C4C44"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0D6CFAD"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BEA0D2B"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3D0804FC"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7B413A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6210C2"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729B354"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5D1509E"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A0E9298"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C1A98D9"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0366AF8D" w14:textId="77777777" w:rsidR="002C70C5" w:rsidRDefault="002C70C5">
            <w:pPr>
              <w:pStyle w:val="TAC"/>
              <w:rPr>
                <w:lang w:val="en-US" w:eastAsia="zh-CN"/>
              </w:rPr>
            </w:pPr>
            <w:r>
              <w:rPr>
                <w:lang w:val="en-US" w:eastAsia="zh-CN"/>
              </w:rPr>
              <w:t>0</w:t>
            </w:r>
          </w:p>
        </w:tc>
      </w:tr>
      <w:tr w:rsidR="002C70C5" w14:paraId="1CA09E3E" w14:textId="77777777" w:rsidTr="001258FA">
        <w:trPr>
          <w:trHeight w:val="29"/>
          <w:jc w:val="center"/>
        </w:trPr>
        <w:tc>
          <w:tcPr>
            <w:tcW w:w="1650" w:type="dxa"/>
            <w:tcBorders>
              <w:top w:val="nil"/>
              <w:left w:val="single" w:sz="4" w:space="0" w:color="auto"/>
              <w:bottom w:val="nil"/>
              <w:right w:val="single" w:sz="4" w:space="0" w:color="auto"/>
            </w:tcBorders>
          </w:tcPr>
          <w:p w14:paraId="084329A0"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3A09048"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1CBD3A1" w14:textId="77777777" w:rsidR="002C70C5" w:rsidRDefault="002C70C5">
            <w:pPr>
              <w:pStyle w:val="TAC"/>
              <w:rPr>
                <w:lang w:val="en-US"/>
              </w:rPr>
            </w:pPr>
            <w:r>
              <w:rPr>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5382872D"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188B25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2DDFFD"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EF6AB79"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81D3480"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6373C992"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C08D348"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9E6AE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D78734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EBC762"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04CCAD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D0ED54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5D18D497" w14:textId="77777777" w:rsidR="002C70C5" w:rsidRDefault="002C70C5">
            <w:pPr>
              <w:pStyle w:val="TAC"/>
              <w:rPr>
                <w:lang w:val="en-US" w:eastAsia="zh-CN"/>
              </w:rPr>
            </w:pPr>
          </w:p>
        </w:tc>
      </w:tr>
      <w:tr w:rsidR="002C70C5" w14:paraId="4A74AE9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8E36DE3"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7FB949A"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980AA70"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58178A5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A23FF68"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20A08A7"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5FAE0A3"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4888B56"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0556059D"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0220152"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9983DA"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640C99"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0443195"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32EFF77"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D0B4602"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24898309" w14:textId="77777777" w:rsidR="002C70C5" w:rsidRDefault="002C70C5">
            <w:pPr>
              <w:pStyle w:val="TAC"/>
              <w:rPr>
                <w:lang w:val="en-US" w:eastAsia="zh-CN"/>
              </w:rPr>
            </w:pPr>
          </w:p>
        </w:tc>
      </w:tr>
      <w:tr w:rsidR="002C70C5" w14:paraId="4CC481C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95B754E"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-n28A</w:t>
            </w:r>
          </w:p>
        </w:tc>
        <w:tc>
          <w:tcPr>
            <w:tcW w:w="1368" w:type="dxa"/>
            <w:tcBorders>
              <w:top w:val="single" w:sz="4" w:space="0" w:color="auto"/>
              <w:left w:val="single" w:sz="4" w:space="0" w:color="auto"/>
              <w:bottom w:val="nil"/>
              <w:right w:val="single" w:sz="4" w:space="0" w:color="auto"/>
            </w:tcBorders>
            <w:hideMark/>
          </w:tcPr>
          <w:p w14:paraId="44B01AFC"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330813E2"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n28A</w:t>
            </w:r>
          </w:p>
          <w:p w14:paraId="57EF92E0" w14:textId="77777777" w:rsidR="002C70C5" w:rsidRDefault="002C70C5">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2" w:type="dxa"/>
            <w:tcBorders>
              <w:top w:val="single" w:sz="4" w:space="0" w:color="auto"/>
              <w:left w:val="single" w:sz="4" w:space="0" w:color="auto"/>
              <w:bottom w:val="single" w:sz="4" w:space="0" w:color="auto"/>
              <w:right w:val="single" w:sz="4" w:space="0" w:color="auto"/>
            </w:tcBorders>
            <w:hideMark/>
          </w:tcPr>
          <w:p w14:paraId="1CE28A0C"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39D6ACB3"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BAC2DA9"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760960C" w14:textId="77777777" w:rsidR="002C70C5" w:rsidRDefault="002C70C5">
            <w:pPr>
              <w:pStyle w:val="TAC"/>
              <w:rPr>
                <w:rFonts w:eastAsia="Yu Mincho"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F690254" w14:textId="77777777" w:rsidR="002C70C5" w:rsidRDefault="002C70C5">
            <w:pPr>
              <w:pStyle w:val="TAC"/>
              <w:rPr>
                <w:rFonts w:eastAsia="Yu Mincho"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A8B44A8"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3BD5A97D"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D3ECB1"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2BF254"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FC6AE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9E6A27"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D5B173C"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97340F"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45B5066E" w14:textId="77777777" w:rsidR="002C70C5" w:rsidRDefault="002C70C5">
            <w:pPr>
              <w:pStyle w:val="TAC"/>
              <w:rPr>
                <w:lang w:val="en-US" w:eastAsia="zh-CN"/>
              </w:rPr>
            </w:pPr>
            <w:r>
              <w:rPr>
                <w:lang w:val="en-US" w:eastAsia="zh-CN"/>
              </w:rPr>
              <w:t>0</w:t>
            </w:r>
          </w:p>
        </w:tc>
      </w:tr>
      <w:tr w:rsidR="002C70C5" w14:paraId="70329649" w14:textId="77777777" w:rsidTr="001258FA">
        <w:trPr>
          <w:trHeight w:val="29"/>
          <w:jc w:val="center"/>
        </w:trPr>
        <w:tc>
          <w:tcPr>
            <w:tcW w:w="1650" w:type="dxa"/>
            <w:tcBorders>
              <w:top w:val="nil"/>
              <w:left w:val="single" w:sz="4" w:space="0" w:color="auto"/>
              <w:bottom w:val="nil"/>
              <w:right w:val="single" w:sz="4" w:space="0" w:color="auto"/>
            </w:tcBorders>
          </w:tcPr>
          <w:p w14:paraId="29B384A3"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6F436C8"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1E68121"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42F4AD19"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FA17751"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06B3319" w14:textId="77777777" w:rsidR="002C70C5" w:rsidRDefault="002C70C5">
            <w:pPr>
              <w:pStyle w:val="TAC"/>
              <w:rPr>
                <w:rFonts w:eastAsia="Yu Mincho"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B94034D" w14:textId="77777777" w:rsidR="002C70C5" w:rsidRDefault="002C70C5">
            <w:pPr>
              <w:pStyle w:val="TAC"/>
              <w:rPr>
                <w:rFonts w:eastAsia="Yu Mincho"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84F63D0"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8B4D6F0"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CA68DC2" w14:textId="77777777" w:rsidR="002C70C5" w:rsidRDefault="002C70C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C98F369" w14:textId="77777777" w:rsidR="002C70C5" w:rsidRDefault="002C70C5">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2BEFC3B"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3DF2B4A"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8C9725"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8F1114"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728EED4D" w14:textId="77777777" w:rsidR="002C70C5" w:rsidRDefault="002C70C5">
            <w:pPr>
              <w:pStyle w:val="TAC"/>
              <w:rPr>
                <w:lang w:val="en-US" w:eastAsia="zh-CN"/>
              </w:rPr>
            </w:pPr>
          </w:p>
        </w:tc>
      </w:tr>
      <w:tr w:rsidR="002C70C5" w14:paraId="5BAABFA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FBC5D56"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58559EF5"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7BFFA5D"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4AF4A810"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6E04555" w14:textId="77777777" w:rsidR="002C70C5" w:rsidRDefault="002C70C5">
            <w:pPr>
              <w:pStyle w:val="TAC"/>
              <w:rPr>
                <w:rFonts w:eastAsiaTheme="minorEastAsia"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D0875A" w14:textId="77777777" w:rsidR="002C70C5" w:rsidRDefault="002C70C5">
            <w:pPr>
              <w:pStyle w:val="TAC"/>
              <w:rPr>
                <w:rFonts w:eastAsia="Yu Mincho"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EE54762" w14:textId="77777777" w:rsidR="002C70C5" w:rsidRDefault="002C70C5">
            <w:pPr>
              <w:pStyle w:val="TAC"/>
              <w:rPr>
                <w:rFonts w:eastAsia="Yu Mincho"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CF06393"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3D28EA9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BCD482"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3172C5"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0CA67D"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5BE8B8"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CFBB67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946C24" w14:textId="77777777" w:rsidR="002C70C5" w:rsidRDefault="002C70C5">
            <w:pPr>
              <w:pStyle w:val="TAC"/>
              <w:rPr>
                <w:lang w:eastAsia="zh-CN"/>
              </w:rPr>
            </w:pPr>
          </w:p>
        </w:tc>
        <w:tc>
          <w:tcPr>
            <w:tcW w:w="1287" w:type="dxa"/>
            <w:tcBorders>
              <w:top w:val="nil"/>
              <w:left w:val="single" w:sz="4" w:space="0" w:color="auto"/>
              <w:bottom w:val="single" w:sz="4" w:space="0" w:color="auto"/>
              <w:right w:val="single" w:sz="4" w:space="0" w:color="auto"/>
            </w:tcBorders>
          </w:tcPr>
          <w:p w14:paraId="5C058ACD" w14:textId="77777777" w:rsidR="002C70C5" w:rsidRDefault="002C70C5">
            <w:pPr>
              <w:pStyle w:val="TAC"/>
              <w:rPr>
                <w:lang w:val="en-US" w:eastAsia="zh-CN"/>
              </w:rPr>
            </w:pPr>
          </w:p>
        </w:tc>
      </w:tr>
      <w:tr w:rsidR="002C70C5" w14:paraId="0A7DC02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0863F35"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7933A52C"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4D548FC8"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401CBCCE" w14:textId="77777777" w:rsidR="002C70C5" w:rsidRDefault="002C70C5">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2" w:type="dxa"/>
            <w:tcBorders>
              <w:top w:val="single" w:sz="4" w:space="0" w:color="auto"/>
              <w:left w:val="single" w:sz="4" w:space="0" w:color="auto"/>
              <w:bottom w:val="single" w:sz="4" w:space="0" w:color="auto"/>
              <w:right w:val="single" w:sz="4" w:space="0" w:color="auto"/>
            </w:tcBorders>
            <w:hideMark/>
          </w:tcPr>
          <w:p w14:paraId="2983F9D0"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47136546"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E20F78F"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1C60D94"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03BE70"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AD6FBB"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10A436BF"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6D500C0"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48A848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10B8437"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DC02E6"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2068385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46A5D7"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06551E72" w14:textId="77777777" w:rsidR="002C70C5" w:rsidRDefault="002C70C5">
            <w:pPr>
              <w:pStyle w:val="TAC"/>
              <w:rPr>
                <w:lang w:val="en-US" w:eastAsia="zh-CN"/>
              </w:rPr>
            </w:pPr>
            <w:r>
              <w:rPr>
                <w:lang w:val="en-US" w:eastAsia="zh-CN"/>
              </w:rPr>
              <w:t>0</w:t>
            </w:r>
          </w:p>
        </w:tc>
      </w:tr>
      <w:tr w:rsidR="002C70C5" w14:paraId="7B0A8E9A" w14:textId="77777777" w:rsidTr="001258FA">
        <w:trPr>
          <w:trHeight w:val="29"/>
          <w:jc w:val="center"/>
        </w:trPr>
        <w:tc>
          <w:tcPr>
            <w:tcW w:w="1650" w:type="dxa"/>
            <w:tcBorders>
              <w:top w:val="nil"/>
              <w:left w:val="single" w:sz="4" w:space="0" w:color="auto"/>
              <w:bottom w:val="nil"/>
              <w:right w:val="single" w:sz="4" w:space="0" w:color="auto"/>
            </w:tcBorders>
          </w:tcPr>
          <w:p w14:paraId="154054C2"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00054BE"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07BFD4B1"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654F51B5" w14:textId="77777777" w:rsidR="002C70C5" w:rsidRDefault="002C70C5">
            <w:pPr>
              <w:pStyle w:val="TAC"/>
              <w:rPr>
                <w:rFonts w:eastAsiaTheme="minorEastAsia"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EFE6A91"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14B0009"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54D3E6C"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F609777"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179F8F1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F413D8B"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4E2F5AE"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1F7FB89"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9A31D"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273828D"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4642E1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72492482" w14:textId="77777777" w:rsidR="002C70C5" w:rsidRDefault="002C70C5">
            <w:pPr>
              <w:pStyle w:val="TAC"/>
              <w:rPr>
                <w:lang w:val="en-US" w:eastAsia="zh-CN"/>
              </w:rPr>
            </w:pPr>
          </w:p>
        </w:tc>
      </w:tr>
      <w:tr w:rsidR="002C70C5" w14:paraId="31E81C89"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F0DA20E"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90ED385"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8D56664"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6DC5D255"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hideMark/>
          </w:tcPr>
          <w:p w14:paraId="5922F61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D46FFA9"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7CAB82F"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708A8FB"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02479116"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E959BB0"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C82663D"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198FE96"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56BA4D1"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D9EEE72" w14:textId="77777777" w:rsidR="002C70C5" w:rsidRDefault="002C70C5">
            <w:pPr>
              <w:pStyle w:val="TAC"/>
              <w:rPr>
                <w:rFonts w:eastAsiaTheme="minorEastAsia"/>
                <w:szCs w:val="18"/>
                <w:vertAlign w:val="superscript"/>
                <w:lang w:eastAsia="zh-CN"/>
              </w:rPr>
            </w:pPr>
            <w:r>
              <w:rPr>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hideMark/>
          </w:tcPr>
          <w:p w14:paraId="152E6375"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2FAA4364" w14:textId="77777777" w:rsidR="002C70C5" w:rsidRDefault="002C70C5">
            <w:pPr>
              <w:pStyle w:val="TAC"/>
              <w:rPr>
                <w:lang w:val="en-US" w:eastAsia="zh-CN"/>
              </w:rPr>
            </w:pPr>
          </w:p>
        </w:tc>
      </w:tr>
      <w:tr w:rsidR="002C70C5" w14:paraId="35F4C1D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09B7901" w14:textId="77777777" w:rsidR="002C70C5" w:rsidRDefault="002C70C5">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-n78(2A)</w:t>
            </w:r>
          </w:p>
        </w:tc>
        <w:tc>
          <w:tcPr>
            <w:tcW w:w="1368" w:type="dxa"/>
            <w:tcBorders>
              <w:top w:val="single" w:sz="4" w:space="0" w:color="auto"/>
              <w:left w:val="single" w:sz="4" w:space="0" w:color="auto"/>
              <w:bottom w:val="nil"/>
              <w:right w:val="single" w:sz="4" w:space="0" w:color="auto"/>
            </w:tcBorders>
            <w:hideMark/>
          </w:tcPr>
          <w:p w14:paraId="577DEEE8"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1543286E" w14:textId="77777777" w:rsidR="002C70C5" w:rsidRDefault="002C70C5">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4C72B7E3" w14:textId="77777777" w:rsidR="002C70C5" w:rsidRDefault="002C70C5">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2" w:type="dxa"/>
            <w:tcBorders>
              <w:top w:val="single" w:sz="4" w:space="0" w:color="auto"/>
              <w:left w:val="single" w:sz="4" w:space="0" w:color="auto"/>
              <w:bottom w:val="single" w:sz="4" w:space="0" w:color="auto"/>
              <w:right w:val="single" w:sz="4" w:space="0" w:color="auto"/>
            </w:tcBorders>
            <w:hideMark/>
          </w:tcPr>
          <w:p w14:paraId="68055495" w14:textId="77777777" w:rsidR="002C70C5" w:rsidRDefault="002C70C5">
            <w:pPr>
              <w:pStyle w:val="TAC"/>
              <w:rPr>
                <w:lang w:val="en-US" w:eastAsia="zh-CN"/>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2F8ABF28"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8D43200"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8F2D59"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CB9935"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7C1530E"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5E9C20E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A6BEBE"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5F058C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08B0816"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C21182"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264FB7"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8CCEEC1"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78F04E32" w14:textId="77777777" w:rsidR="002C70C5" w:rsidRDefault="002C70C5">
            <w:pPr>
              <w:pStyle w:val="TAC"/>
              <w:rPr>
                <w:lang w:val="en-US" w:eastAsia="zh-CN"/>
              </w:rPr>
            </w:pPr>
            <w:r>
              <w:rPr>
                <w:lang w:val="en-US" w:eastAsia="zh-CN"/>
              </w:rPr>
              <w:t>0</w:t>
            </w:r>
          </w:p>
        </w:tc>
      </w:tr>
      <w:tr w:rsidR="002C70C5" w14:paraId="1DE9C8D3" w14:textId="77777777" w:rsidTr="001258FA">
        <w:trPr>
          <w:trHeight w:val="29"/>
          <w:jc w:val="center"/>
        </w:trPr>
        <w:tc>
          <w:tcPr>
            <w:tcW w:w="1650" w:type="dxa"/>
            <w:tcBorders>
              <w:top w:val="nil"/>
              <w:left w:val="single" w:sz="4" w:space="0" w:color="auto"/>
              <w:bottom w:val="nil"/>
              <w:right w:val="single" w:sz="4" w:space="0" w:color="auto"/>
            </w:tcBorders>
          </w:tcPr>
          <w:p w14:paraId="09BDEBC4"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560A85AF"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CB76F5A" w14:textId="77777777" w:rsidR="002C70C5" w:rsidRDefault="002C70C5">
            <w:pPr>
              <w:pStyle w:val="TAC"/>
              <w:rPr>
                <w:lang w:val="en-US" w:eastAsia="zh-CN"/>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5437B54C"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8330A2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918BF46"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6EC343"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545AB39"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CC660ED"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1815F47" w14:textId="77777777" w:rsidR="002C70C5" w:rsidRDefault="002C70C5">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B31184F" w14:textId="77777777" w:rsidR="002C70C5" w:rsidRDefault="002C70C5">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57E6FA8"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8E5B85"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659CED6"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60D98E"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1487197F" w14:textId="77777777" w:rsidR="002C70C5" w:rsidRDefault="002C70C5">
            <w:pPr>
              <w:pStyle w:val="TAC"/>
              <w:rPr>
                <w:lang w:val="en-US" w:eastAsia="zh-CN"/>
              </w:rPr>
            </w:pPr>
          </w:p>
        </w:tc>
      </w:tr>
      <w:tr w:rsidR="002C70C5" w14:paraId="0E4AE78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2CC9F629" w14:textId="77777777" w:rsidR="002C70C5" w:rsidRDefault="002C70C5">
            <w:pPr>
              <w:pStyle w:val="TAC"/>
              <w:rPr>
                <w:lang w:eastAsia="zh-CN"/>
              </w:rPr>
            </w:pPr>
          </w:p>
        </w:tc>
        <w:tc>
          <w:tcPr>
            <w:tcW w:w="1368" w:type="dxa"/>
            <w:tcBorders>
              <w:top w:val="nil"/>
              <w:left w:val="single" w:sz="4" w:space="0" w:color="auto"/>
              <w:bottom w:val="single" w:sz="4" w:space="0" w:color="auto"/>
              <w:right w:val="single" w:sz="4" w:space="0" w:color="auto"/>
            </w:tcBorders>
          </w:tcPr>
          <w:p w14:paraId="5AF53C83"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D1F6195" w14:textId="77777777" w:rsidR="002C70C5" w:rsidRDefault="002C70C5">
            <w:pPr>
              <w:pStyle w:val="TAC"/>
              <w:rPr>
                <w:lang w:val="en-US" w:eastAsia="zh-CN"/>
              </w:rPr>
            </w:pPr>
            <w:r>
              <w:rPr>
                <w:lang w:val="en-US" w:eastAsia="zh-CN"/>
              </w:rPr>
              <w:t>n78</w:t>
            </w:r>
          </w:p>
        </w:tc>
        <w:tc>
          <w:tcPr>
            <w:tcW w:w="7563" w:type="dxa"/>
            <w:gridSpan w:val="12"/>
            <w:tcBorders>
              <w:top w:val="single" w:sz="4" w:space="0" w:color="auto"/>
              <w:left w:val="single" w:sz="4" w:space="0" w:color="auto"/>
              <w:bottom w:val="single" w:sz="4" w:space="0" w:color="auto"/>
              <w:right w:val="single" w:sz="4" w:space="0" w:color="auto"/>
            </w:tcBorders>
            <w:hideMark/>
          </w:tcPr>
          <w:p w14:paraId="07EF4B80" w14:textId="77777777" w:rsidR="002C70C5" w:rsidRDefault="002C70C5">
            <w:pPr>
              <w:pStyle w:val="TAC"/>
              <w:rPr>
                <w:szCs w:val="18"/>
                <w:lang w:eastAsia="zh-CN"/>
              </w:rPr>
            </w:pPr>
            <w:r>
              <w:rPr>
                <w:lang w:val="en-US" w:eastAsia="zh-CN"/>
              </w:rPr>
              <w:t>See CA_n78(2A) Bandwidth Combination Set 0 in Table 5.5A.2-1 in TS 38.101-1</w:t>
            </w:r>
          </w:p>
        </w:tc>
        <w:tc>
          <w:tcPr>
            <w:tcW w:w="1287" w:type="dxa"/>
            <w:tcBorders>
              <w:top w:val="nil"/>
              <w:left w:val="single" w:sz="4" w:space="0" w:color="auto"/>
              <w:bottom w:val="single" w:sz="4" w:space="0" w:color="auto"/>
              <w:right w:val="single" w:sz="4" w:space="0" w:color="auto"/>
            </w:tcBorders>
          </w:tcPr>
          <w:p w14:paraId="02303416" w14:textId="77777777" w:rsidR="002C70C5" w:rsidRDefault="002C70C5">
            <w:pPr>
              <w:pStyle w:val="TAC"/>
              <w:rPr>
                <w:lang w:val="en-US" w:eastAsia="zh-CN"/>
              </w:rPr>
            </w:pPr>
          </w:p>
        </w:tc>
      </w:tr>
      <w:tr w:rsidR="002C70C5" w14:paraId="0BC431A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AA07D48" w14:textId="77777777" w:rsidR="002C70C5" w:rsidRDefault="002C70C5">
            <w:pPr>
              <w:pStyle w:val="TAC"/>
              <w:rPr>
                <w:lang w:val="en-US"/>
              </w:rPr>
            </w:pPr>
            <w:r>
              <w:rPr>
                <w:lang w:eastAsia="zh-CN"/>
              </w:rPr>
              <w:t>CA</w:t>
            </w:r>
            <w:r>
              <w:t>_</w:t>
            </w:r>
            <w:r>
              <w:rPr>
                <w:lang w:eastAsia="zh-CN"/>
              </w:rPr>
              <w:t>n1</w:t>
            </w:r>
            <w:r>
              <w:rPr>
                <w:lang w:val="sv-SE" w:eastAsia="ja-JP"/>
              </w:rPr>
              <w:t>A-</w:t>
            </w:r>
            <w:r>
              <w:rPr>
                <w:lang w:val="en-US" w:eastAsia="zh-CN"/>
              </w:rPr>
              <w:t>n28</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29F32B31"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0CCD030" w14:textId="77777777" w:rsidR="002C70C5" w:rsidRDefault="002C70C5">
            <w:pPr>
              <w:pStyle w:val="TAC"/>
              <w:rPr>
                <w:lang w:val="en-US"/>
              </w:rPr>
            </w:pPr>
            <w:r>
              <w:rPr>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7C5BB606"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562F64B"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08F8DAA"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E3A743F"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38A6548"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4F5C778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962B0B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213BAF"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FB8A0E"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7EC20FE"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8BA64F4"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BF8C5A"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5C783CDF" w14:textId="77777777" w:rsidR="002C70C5" w:rsidRDefault="002C70C5">
            <w:pPr>
              <w:pStyle w:val="TAC"/>
              <w:rPr>
                <w:lang w:val="en-US" w:eastAsia="zh-CN"/>
              </w:rPr>
            </w:pPr>
            <w:r>
              <w:rPr>
                <w:lang w:val="en-US" w:eastAsia="zh-CN"/>
              </w:rPr>
              <w:t>0</w:t>
            </w:r>
          </w:p>
        </w:tc>
      </w:tr>
      <w:tr w:rsidR="002C70C5" w14:paraId="0F4733F5" w14:textId="77777777" w:rsidTr="001258FA">
        <w:trPr>
          <w:trHeight w:val="29"/>
          <w:jc w:val="center"/>
        </w:trPr>
        <w:tc>
          <w:tcPr>
            <w:tcW w:w="1650" w:type="dxa"/>
            <w:tcBorders>
              <w:top w:val="nil"/>
              <w:left w:val="single" w:sz="4" w:space="0" w:color="auto"/>
              <w:bottom w:val="nil"/>
              <w:right w:val="single" w:sz="4" w:space="0" w:color="auto"/>
            </w:tcBorders>
          </w:tcPr>
          <w:p w14:paraId="00B2543A"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5455E62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E6B18AB"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D9E4DC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D19EC3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6879A47"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B36545B"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E4F1A9A"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5BBC3D0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F7DAFB2"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CA396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009C472"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20596"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5CF980"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8DC6B36"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0B09BA92" w14:textId="77777777" w:rsidR="002C70C5" w:rsidRDefault="002C70C5">
            <w:pPr>
              <w:pStyle w:val="TAC"/>
              <w:rPr>
                <w:lang w:val="en-US" w:eastAsia="zh-CN"/>
              </w:rPr>
            </w:pPr>
          </w:p>
        </w:tc>
      </w:tr>
      <w:tr w:rsidR="002C70C5" w14:paraId="4393324A"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9A1046E"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7133B0A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70D2A7E"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F24219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82903A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87D21D0"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86F8BD"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C012BC5"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03F91EDA"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215575"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4D82F30"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4971B6F"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4042062"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D5B05C7"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7F96349"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55629FA4" w14:textId="77777777" w:rsidR="002C70C5" w:rsidRDefault="002C70C5">
            <w:pPr>
              <w:pStyle w:val="TAC"/>
              <w:rPr>
                <w:lang w:val="en-US" w:eastAsia="zh-CN"/>
              </w:rPr>
            </w:pPr>
          </w:p>
        </w:tc>
      </w:tr>
      <w:tr w:rsidR="002C70C5" w14:paraId="3AA127A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0FD2750" w14:textId="77777777" w:rsidR="002C70C5" w:rsidRDefault="002C70C5">
            <w:pPr>
              <w:pStyle w:val="TAC"/>
              <w:rPr>
                <w:rFonts w:eastAsia="SimSun"/>
                <w:lang w:val="en-US" w:eastAsia="zh-CN"/>
              </w:rPr>
            </w:pPr>
            <w:r>
              <w:rPr>
                <w:rFonts w:eastAsia="SimSun"/>
                <w:lang w:val="en-US" w:eastAsia="zh-CN"/>
              </w:rPr>
              <w:t>CA_n1A-n40A-n78A</w:t>
            </w:r>
          </w:p>
        </w:tc>
        <w:tc>
          <w:tcPr>
            <w:tcW w:w="1368" w:type="dxa"/>
            <w:tcBorders>
              <w:top w:val="single" w:sz="4" w:space="0" w:color="auto"/>
              <w:left w:val="single" w:sz="4" w:space="0" w:color="auto"/>
              <w:bottom w:val="nil"/>
              <w:right w:val="single" w:sz="4" w:space="0" w:color="auto"/>
            </w:tcBorders>
            <w:hideMark/>
          </w:tcPr>
          <w:p w14:paraId="0AD9E728"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4859AC2" w14:textId="77777777" w:rsidR="002C70C5" w:rsidRDefault="002C70C5">
            <w:pPr>
              <w:pStyle w:val="TAC"/>
              <w:rPr>
                <w:rFonts w:eastAsia="SimSun"/>
                <w:lang w:val="en-US" w:eastAsia="zh-CN"/>
              </w:rPr>
            </w:pPr>
            <w:r>
              <w:rPr>
                <w:rFonts w:eastAsia="SimSun"/>
                <w:lang w:val="en-US" w:eastAsia="zh-CN"/>
              </w:rPr>
              <w:t>n1</w:t>
            </w:r>
          </w:p>
        </w:tc>
        <w:tc>
          <w:tcPr>
            <w:tcW w:w="727" w:type="dxa"/>
            <w:tcBorders>
              <w:top w:val="single" w:sz="4" w:space="0" w:color="auto"/>
              <w:left w:val="single" w:sz="4" w:space="0" w:color="auto"/>
              <w:bottom w:val="single" w:sz="4" w:space="0" w:color="auto"/>
              <w:right w:val="single" w:sz="4" w:space="0" w:color="auto"/>
            </w:tcBorders>
            <w:hideMark/>
          </w:tcPr>
          <w:p w14:paraId="748EF6C7"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B9E20D6"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C5E84FC"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120B030"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13BFA2"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AB8B6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100D1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D406CB"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5A44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C7F2D"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B7C88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949B18"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300E961A" w14:textId="77777777" w:rsidR="002C70C5" w:rsidRDefault="002C70C5">
            <w:pPr>
              <w:pStyle w:val="TAC"/>
              <w:rPr>
                <w:rFonts w:eastAsia="MS Mincho"/>
                <w:lang w:val="en-US" w:eastAsia="zh-CN"/>
              </w:rPr>
            </w:pPr>
            <w:r>
              <w:rPr>
                <w:lang w:val="en-US" w:eastAsia="zh-CN"/>
              </w:rPr>
              <w:t>0</w:t>
            </w:r>
          </w:p>
        </w:tc>
      </w:tr>
      <w:tr w:rsidR="002C70C5" w14:paraId="7018470B" w14:textId="77777777" w:rsidTr="001258FA">
        <w:trPr>
          <w:trHeight w:val="29"/>
          <w:jc w:val="center"/>
        </w:trPr>
        <w:tc>
          <w:tcPr>
            <w:tcW w:w="1650" w:type="dxa"/>
            <w:tcBorders>
              <w:top w:val="nil"/>
              <w:left w:val="single" w:sz="4" w:space="0" w:color="auto"/>
              <w:bottom w:val="nil"/>
              <w:right w:val="single" w:sz="4" w:space="0" w:color="auto"/>
            </w:tcBorders>
          </w:tcPr>
          <w:p w14:paraId="537A3091"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1A605CB"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938EB6E" w14:textId="77777777" w:rsidR="002C70C5" w:rsidRDefault="002C70C5">
            <w:pPr>
              <w:pStyle w:val="TAC"/>
              <w:rPr>
                <w:rFonts w:eastAsia="SimSun"/>
                <w:lang w:val="en-US" w:eastAsia="zh-CN"/>
              </w:rPr>
            </w:pPr>
            <w:r>
              <w:rPr>
                <w:rFonts w:eastAsia="SimSun"/>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07AC94A9"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2CFC5A1"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7DD67BC"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E184A0"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DA992C3"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D703C39"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5C33A7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DA5AB89"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B2803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EE52FE"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2A1E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3A0DA1"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5B29DD36" w14:textId="77777777" w:rsidR="002C70C5" w:rsidRDefault="002C70C5">
            <w:pPr>
              <w:pStyle w:val="TAC"/>
              <w:rPr>
                <w:rFonts w:eastAsia="MS Mincho"/>
                <w:lang w:val="en-US" w:eastAsia="zh-CN"/>
              </w:rPr>
            </w:pPr>
          </w:p>
        </w:tc>
      </w:tr>
      <w:tr w:rsidR="002C70C5" w14:paraId="0FF3A71D"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E6A5672"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0835186"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8DB29C4"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1ADE24D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738FD5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05CB2C6"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F43358A"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069C049"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4025921"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9223210"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FE758F2"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94BFA2F"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2C98E61"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967E6A5"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20825C1"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7D9D2078" w14:textId="77777777" w:rsidR="002C70C5" w:rsidRDefault="002C70C5">
            <w:pPr>
              <w:pStyle w:val="TAC"/>
              <w:rPr>
                <w:rFonts w:eastAsia="MS Mincho"/>
                <w:lang w:val="en-US" w:eastAsia="zh-CN"/>
              </w:rPr>
            </w:pPr>
          </w:p>
        </w:tc>
      </w:tr>
      <w:tr w:rsidR="002C70C5" w14:paraId="2ED3A73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15EBF68"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-n7A-n28A</w:t>
            </w:r>
          </w:p>
        </w:tc>
        <w:tc>
          <w:tcPr>
            <w:tcW w:w="1368" w:type="dxa"/>
            <w:tcBorders>
              <w:top w:val="single" w:sz="4" w:space="0" w:color="auto"/>
              <w:left w:val="single" w:sz="4" w:space="0" w:color="auto"/>
              <w:bottom w:val="nil"/>
              <w:right w:val="single" w:sz="4" w:space="0" w:color="auto"/>
            </w:tcBorders>
            <w:hideMark/>
          </w:tcPr>
          <w:p w14:paraId="7AE1B146"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F5AC8FC"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18DD3D7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A8B0658"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27F4632"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7B4B91E"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B2E7C47"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1629B7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EF2FEB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3A90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90C0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F13C6"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D68BB7"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BABDD5"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0B113966" w14:textId="77777777" w:rsidR="002C70C5" w:rsidRDefault="002C70C5">
            <w:pPr>
              <w:pStyle w:val="TAC"/>
              <w:rPr>
                <w:lang w:val="en-US" w:eastAsia="zh-CN"/>
              </w:rPr>
            </w:pPr>
            <w:r>
              <w:rPr>
                <w:lang w:val="en-US" w:eastAsia="zh-CN"/>
              </w:rPr>
              <w:t>0</w:t>
            </w:r>
          </w:p>
        </w:tc>
      </w:tr>
      <w:tr w:rsidR="002C70C5" w14:paraId="074B75DF" w14:textId="77777777" w:rsidTr="001258FA">
        <w:trPr>
          <w:trHeight w:val="29"/>
          <w:jc w:val="center"/>
        </w:trPr>
        <w:tc>
          <w:tcPr>
            <w:tcW w:w="1650" w:type="dxa"/>
            <w:tcBorders>
              <w:top w:val="nil"/>
              <w:left w:val="single" w:sz="4" w:space="0" w:color="auto"/>
              <w:bottom w:val="nil"/>
              <w:right w:val="single" w:sz="4" w:space="0" w:color="auto"/>
            </w:tcBorders>
          </w:tcPr>
          <w:p w14:paraId="08C1D1EE"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0E9F43BF"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0EF6B747" w14:textId="77777777" w:rsidR="002C70C5" w:rsidRDefault="002C70C5">
            <w:pPr>
              <w:pStyle w:val="TAC"/>
              <w:rPr>
                <w:lang w:val="en-US"/>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9E1DDCF"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9071ED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136493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AA37E2D"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D2C4ADC"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74095F9"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3C674EC"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F803C8D"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9FDD9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05BB90"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F9298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AEBF3" w14:textId="77777777" w:rsidR="002C70C5" w:rsidRDefault="002C70C5">
            <w:pPr>
              <w:pStyle w:val="TAC"/>
              <w:rPr>
                <w:szCs w:val="18"/>
                <w:lang w:val="en-US" w:eastAsia="zh-CN"/>
              </w:rPr>
            </w:pPr>
          </w:p>
        </w:tc>
        <w:tc>
          <w:tcPr>
            <w:tcW w:w="1287" w:type="dxa"/>
            <w:tcBorders>
              <w:top w:val="nil"/>
              <w:left w:val="single" w:sz="4" w:space="0" w:color="auto"/>
              <w:bottom w:val="nil"/>
              <w:right w:val="single" w:sz="4" w:space="0" w:color="auto"/>
            </w:tcBorders>
          </w:tcPr>
          <w:p w14:paraId="55FA884B" w14:textId="77777777" w:rsidR="002C70C5" w:rsidRDefault="002C70C5">
            <w:pPr>
              <w:pStyle w:val="TAC"/>
              <w:rPr>
                <w:lang w:val="en-US" w:eastAsia="zh-CN"/>
              </w:rPr>
            </w:pPr>
          </w:p>
        </w:tc>
      </w:tr>
      <w:tr w:rsidR="002C70C5" w14:paraId="1485344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4F5B091"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083B29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27675E3E"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43972F04"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9F372AA"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B829ECE"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D12FD6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905DF0"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70B440"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3BFE30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54D0D"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19A68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16EC88"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7CBC33"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4CE378"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1BBF49F6" w14:textId="77777777" w:rsidR="002C70C5" w:rsidRDefault="002C70C5">
            <w:pPr>
              <w:pStyle w:val="TAC"/>
              <w:rPr>
                <w:lang w:val="en-US" w:eastAsia="zh-CN"/>
              </w:rPr>
            </w:pPr>
          </w:p>
        </w:tc>
      </w:tr>
      <w:tr w:rsidR="002C70C5" w14:paraId="60E8B4D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532DCA2"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-n7B-n28A</w:t>
            </w:r>
          </w:p>
        </w:tc>
        <w:tc>
          <w:tcPr>
            <w:tcW w:w="1368" w:type="dxa"/>
            <w:tcBorders>
              <w:top w:val="single" w:sz="4" w:space="0" w:color="auto"/>
              <w:left w:val="single" w:sz="4" w:space="0" w:color="auto"/>
              <w:bottom w:val="nil"/>
              <w:right w:val="single" w:sz="4" w:space="0" w:color="auto"/>
            </w:tcBorders>
            <w:hideMark/>
          </w:tcPr>
          <w:p w14:paraId="1B471B14"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1E69B25"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56DA9BDA"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99E9F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B2690C"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974DEE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3983357"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00F647E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33144B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259ACA"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AFFDD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A63CE"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C3C299"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D37D4"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5123AE76" w14:textId="77777777" w:rsidR="002C70C5" w:rsidRDefault="002C70C5">
            <w:pPr>
              <w:pStyle w:val="TAC"/>
              <w:rPr>
                <w:lang w:val="en-US" w:eastAsia="zh-CN"/>
              </w:rPr>
            </w:pPr>
            <w:r>
              <w:rPr>
                <w:lang w:val="en-US" w:eastAsia="zh-CN"/>
              </w:rPr>
              <w:t>0</w:t>
            </w:r>
          </w:p>
        </w:tc>
      </w:tr>
      <w:tr w:rsidR="002C70C5" w14:paraId="16D6A389" w14:textId="77777777" w:rsidTr="001258FA">
        <w:trPr>
          <w:trHeight w:val="29"/>
          <w:jc w:val="center"/>
        </w:trPr>
        <w:tc>
          <w:tcPr>
            <w:tcW w:w="1650" w:type="dxa"/>
            <w:tcBorders>
              <w:top w:val="nil"/>
              <w:left w:val="single" w:sz="4" w:space="0" w:color="auto"/>
              <w:bottom w:val="nil"/>
              <w:right w:val="single" w:sz="4" w:space="0" w:color="auto"/>
            </w:tcBorders>
          </w:tcPr>
          <w:p w14:paraId="5A6D887F"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371A506C"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78C0260" w14:textId="77777777" w:rsidR="002C70C5" w:rsidRDefault="002C70C5">
            <w:pPr>
              <w:pStyle w:val="TAC"/>
              <w:rPr>
                <w:lang w:val="en-US" w:eastAsia="zh-CN"/>
              </w:rPr>
            </w:pPr>
            <w:r>
              <w:rPr>
                <w:b/>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2143C6C3" w14:textId="77777777" w:rsidR="002C70C5" w:rsidRDefault="002C70C5">
            <w:pPr>
              <w:pStyle w:val="TAC"/>
              <w:rPr>
                <w:szCs w:val="18"/>
                <w:lang w:val="en-US" w:eastAsia="zh-CN"/>
              </w:rPr>
            </w:pPr>
            <w:r>
              <w:rPr>
                <w:szCs w:val="22"/>
                <w:lang w:val="en-US"/>
              </w:rPr>
              <w:t>See CA_n7B Bandwidth Combination Set 0 in Table 5.5A.1-1</w:t>
            </w:r>
          </w:p>
        </w:tc>
        <w:tc>
          <w:tcPr>
            <w:tcW w:w="1287" w:type="dxa"/>
            <w:tcBorders>
              <w:top w:val="nil"/>
              <w:left w:val="single" w:sz="4" w:space="0" w:color="auto"/>
              <w:bottom w:val="nil"/>
              <w:right w:val="single" w:sz="4" w:space="0" w:color="auto"/>
            </w:tcBorders>
          </w:tcPr>
          <w:p w14:paraId="402CEEEC" w14:textId="77777777" w:rsidR="002C70C5" w:rsidRDefault="002C70C5">
            <w:pPr>
              <w:pStyle w:val="TAC"/>
              <w:rPr>
                <w:lang w:val="en-US" w:eastAsia="zh-CN"/>
              </w:rPr>
            </w:pPr>
          </w:p>
        </w:tc>
      </w:tr>
      <w:tr w:rsidR="002C70C5" w14:paraId="6FBB58E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434C8367"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6959EEF1"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A307C4D"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711D6D4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0F594A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853D6E8"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36843C6"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1FCACF7"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58455B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DA6E4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C69214"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DF111C"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A04527"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89A4D0"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848984" w14:textId="77777777" w:rsidR="002C70C5" w:rsidRDefault="002C70C5">
            <w:pPr>
              <w:pStyle w:val="TAC"/>
              <w:rPr>
                <w:szCs w:val="18"/>
                <w:lang w:val="en-US" w:eastAsia="zh-CN"/>
              </w:rPr>
            </w:pPr>
          </w:p>
        </w:tc>
        <w:tc>
          <w:tcPr>
            <w:tcW w:w="1287" w:type="dxa"/>
            <w:tcBorders>
              <w:top w:val="nil"/>
              <w:left w:val="single" w:sz="4" w:space="0" w:color="auto"/>
              <w:bottom w:val="single" w:sz="4" w:space="0" w:color="auto"/>
              <w:right w:val="single" w:sz="4" w:space="0" w:color="auto"/>
            </w:tcBorders>
          </w:tcPr>
          <w:p w14:paraId="3F9C7182" w14:textId="77777777" w:rsidR="002C70C5" w:rsidRDefault="002C70C5">
            <w:pPr>
              <w:pStyle w:val="TAC"/>
              <w:rPr>
                <w:lang w:val="en-US" w:eastAsia="zh-CN"/>
              </w:rPr>
            </w:pPr>
          </w:p>
        </w:tc>
      </w:tr>
      <w:tr w:rsidR="002C70C5" w14:paraId="7499868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14F47A1"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8" w:type="dxa"/>
            <w:tcBorders>
              <w:top w:val="single" w:sz="4" w:space="0" w:color="auto"/>
              <w:left w:val="single" w:sz="4" w:space="0" w:color="auto"/>
              <w:bottom w:val="nil"/>
              <w:right w:val="single" w:sz="4" w:space="0" w:color="auto"/>
            </w:tcBorders>
            <w:hideMark/>
          </w:tcPr>
          <w:p w14:paraId="597BA28F"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7183531" w14:textId="77777777" w:rsidR="002C70C5" w:rsidRDefault="002C70C5">
            <w:pPr>
              <w:pStyle w:val="TAC"/>
              <w:rPr>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76BD9E05"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3642485"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3D9E227"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C5B1DC"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43450789"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4A3ED89A"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0870DF"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DF0E8E"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3E148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A59E8A"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BFC968"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E7A3D" w14:textId="77777777" w:rsidR="002C70C5" w:rsidRDefault="002C70C5">
            <w:pPr>
              <w:pStyle w:val="TAC"/>
              <w:rPr>
                <w:rFonts w:cs="PMingLiU"/>
                <w:kern w:val="2"/>
                <w:szCs w:val="24"/>
                <w:lang w:val="en-US" w:eastAsia="zh-CN"/>
              </w:rPr>
            </w:pPr>
          </w:p>
        </w:tc>
        <w:tc>
          <w:tcPr>
            <w:tcW w:w="1287" w:type="dxa"/>
            <w:tcBorders>
              <w:top w:val="single" w:sz="4" w:space="0" w:color="auto"/>
              <w:left w:val="single" w:sz="4" w:space="0" w:color="auto"/>
              <w:bottom w:val="nil"/>
              <w:right w:val="single" w:sz="4" w:space="0" w:color="auto"/>
            </w:tcBorders>
            <w:hideMark/>
          </w:tcPr>
          <w:p w14:paraId="5CC45FBC" w14:textId="77777777" w:rsidR="002C70C5" w:rsidRDefault="002C70C5">
            <w:pPr>
              <w:pStyle w:val="TAC"/>
              <w:rPr>
                <w:lang w:val="en-US" w:eastAsia="zh-CN"/>
              </w:rPr>
            </w:pPr>
            <w:r>
              <w:rPr>
                <w:lang w:val="en-US" w:eastAsia="zh-CN"/>
              </w:rPr>
              <w:t>0</w:t>
            </w:r>
          </w:p>
        </w:tc>
      </w:tr>
      <w:tr w:rsidR="002C70C5" w14:paraId="4F2DAC2A" w14:textId="77777777" w:rsidTr="001258FA">
        <w:trPr>
          <w:trHeight w:val="29"/>
          <w:jc w:val="center"/>
        </w:trPr>
        <w:tc>
          <w:tcPr>
            <w:tcW w:w="1650" w:type="dxa"/>
            <w:tcBorders>
              <w:top w:val="nil"/>
              <w:left w:val="single" w:sz="4" w:space="0" w:color="auto"/>
              <w:bottom w:val="nil"/>
              <w:right w:val="single" w:sz="4" w:space="0" w:color="auto"/>
            </w:tcBorders>
          </w:tcPr>
          <w:p w14:paraId="40CA39EA"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291C964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8BD2A0F" w14:textId="77777777" w:rsidR="002C70C5" w:rsidRDefault="002C70C5">
            <w:pPr>
              <w:pStyle w:val="TAC"/>
              <w:rPr>
                <w:lang w:val="en-US" w:eastAsia="zh-CN"/>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1C035140"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650C8E2"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4376EA1"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D9BD8DF"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EDBE0AA"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446CB20"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AEB5DA6"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27466AC"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693A54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7A778"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20A645"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792AF" w14:textId="77777777" w:rsidR="002C70C5" w:rsidRDefault="002C70C5">
            <w:pPr>
              <w:pStyle w:val="TAC"/>
              <w:rPr>
                <w:rFonts w:cs="PMingLiU"/>
                <w:kern w:val="2"/>
                <w:szCs w:val="24"/>
                <w:lang w:val="en-US" w:eastAsia="zh-CN"/>
              </w:rPr>
            </w:pPr>
          </w:p>
        </w:tc>
        <w:tc>
          <w:tcPr>
            <w:tcW w:w="1287" w:type="dxa"/>
            <w:tcBorders>
              <w:top w:val="nil"/>
              <w:left w:val="single" w:sz="4" w:space="0" w:color="auto"/>
              <w:bottom w:val="nil"/>
              <w:right w:val="single" w:sz="4" w:space="0" w:color="auto"/>
            </w:tcBorders>
          </w:tcPr>
          <w:p w14:paraId="53E339CF" w14:textId="77777777" w:rsidR="002C70C5" w:rsidRDefault="002C70C5">
            <w:pPr>
              <w:pStyle w:val="TAC"/>
              <w:rPr>
                <w:lang w:val="en-US" w:eastAsia="zh-CN"/>
              </w:rPr>
            </w:pPr>
          </w:p>
        </w:tc>
      </w:tr>
      <w:tr w:rsidR="002C70C5" w14:paraId="2A42F10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2632ABAA"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00F05B8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FF3D117" w14:textId="77777777" w:rsidR="002C70C5" w:rsidRDefault="002C70C5">
            <w:pPr>
              <w:pStyle w:val="TAC"/>
              <w:rPr>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67A915A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CB18DA3"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938B12"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14AF7C0"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40F3BCC"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775B9AE"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A61275E"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C303536"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0764051"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38E4C41"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5101182"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47C9565"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1A7C367C" w14:textId="77777777" w:rsidR="002C70C5" w:rsidRDefault="002C70C5">
            <w:pPr>
              <w:pStyle w:val="TAC"/>
              <w:rPr>
                <w:lang w:val="en-US" w:eastAsia="zh-CN"/>
              </w:rPr>
            </w:pPr>
          </w:p>
        </w:tc>
      </w:tr>
      <w:tr w:rsidR="002C70C5" w14:paraId="0125942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524E23E" w14:textId="77777777" w:rsidR="002C70C5" w:rsidRDefault="002C70C5">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8" w:type="dxa"/>
            <w:tcBorders>
              <w:top w:val="single" w:sz="4" w:space="0" w:color="auto"/>
              <w:left w:val="single" w:sz="4" w:space="0" w:color="auto"/>
              <w:bottom w:val="nil"/>
              <w:right w:val="single" w:sz="4" w:space="0" w:color="auto"/>
            </w:tcBorders>
            <w:hideMark/>
          </w:tcPr>
          <w:p w14:paraId="530862C7"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3C2489C"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4F6833C1"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B965DF5"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29F80F6"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C2301B5"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6055A45"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664C78F"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487F28"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302F1"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D4901F"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9D46C"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4700F0"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FBB887" w14:textId="77777777" w:rsidR="002C70C5" w:rsidRDefault="002C70C5">
            <w:pPr>
              <w:pStyle w:val="TAC"/>
              <w:rPr>
                <w:rFonts w:cs="PMingLiU"/>
                <w:kern w:val="2"/>
                <w:szCs w:val="24"/>
                <w:lang w:val="en-US" w:eastAsia="zh-CN"/>
              </w:rPr>
            </w:pPr>
          </w:p>
        </w:tc>
        <w:tc>
          <w:tcPr>
            <w:tcW w:w="1287" w:type="dxa"/>
            <w:tcBorders>
              <w:top w:val="single" w:sz="4" w:space="0" w:color="auto"/>
              <w:left w:val="single" w:sz="4" w:space="0" w:color="auto"/>
              <w:bottom w:val="nil"/>
              <w:right w:val="single" w:sz="4" w:space="0" w:color="auto"/>
            </w:tcBorders>
            <w:hideMark/>
          </w:tcPr>
          <w:p w14:paraId="08E2D582" w14:textId="77777777" w:rsidR="002C70C5" w:rsidRDefault="002C70C5">
            <w:pPr>
              <w:pStyle w:val="TAC"/>
              <w:rPr>
                <w:lang w:val="en-US" w:eastAsia="zh-CN"/>
              </w:rPr>
            </w:pPr>
            <w:r>
              <w:rPr>
                <w:lang w:val="en-US" w:eastAsia="zh-CN"/>
              </w:rPr>
              <w:t>0</w:t>
            </w:r>
          </w:p>
        </w:tc>
      </w:tr>
      <w:tr w:rsidR="002C70C5" w14:paraId="7DCD411F" w14:textId="77777777" w:rsidTr="001258FA">
        <w:trPr>
          <w:trHeight w:val="29"/>
          <w:jc w:val="center"/>
        </w:trPr>
        <w:tc>
          <w:tcPr>
            <w:tcW w:w="1650" w:type="dxa"/>
            <w:tcBorders>
              <w:top w:val="nil"/>
              <w:left w:val="single" w:sz="4" w:space="0" w:color="auto"/>
              <w:bottom w:val="nil"/>
              <w:right w:val="single" w:sz="4" w:space="0" w:color="auto"/>
            </w:tcBorders>
          </w:tcPr>
          <w:p w14:paraId="19B0566F"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1CF0ACC1"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8203194" w14:textId="77777777" w:rsidR="002C70C5" w:rsidRDefault="002C70C5">
            <w:pPr>
              <w:pStyle w:val="TAC"/>
              <w:rPr>
                <w:lang w:val="en-US" w:eastAsia="zh-CN"/>
              </w:rPr>
            </w:pPr>
            <w:r>
              <w:rPr>
                <w:rFonts w:eastAsia="SimSun"/>
                <w:b/>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661AEB91" w14:textId="77777777" w:rsidR="002C70C5" w:rsidRDefault="002C70C5">
            <w:pPr>
              <w:pStyle w:val="TAC"/>
              <w:rPr>
                <w:rFonts w:cs="PMingLiU"/>
                <w:kern w:val="2"/>
                <w:szCs w:val="24"/>
                <w:lang w:val="en-US" w:eastAsia="zh-CN"/>
              </w:rPr>
            </w:pPr>
            <w:r>
              <w:rPr>
                <w:szCs w:val="22"/>
                <w:lang w:val="en-US"/>
              </w:rPr>
              <w:t>See CA_n7B Bandwidth Combination Set 0 in Table 5.5A.1-1</w:t>
            </w:r>
          </w:p>
        </w:tc>
        <w:tc>
          <w:tcPr>
            <w:tcW w:w="1287" w:type="dxa"/>
            <w:tcBorders>
              <w:top w:val="nil"/>
              <w:left w:val="single" w:sz="4" w:space="0" w:color="auto"/>
              <w:bottom w:val="nil"/>
              <w:right w:val="single" w:sz="4" w:space="0" w:color="auto"/>
            </w:tcBorders>
          </w:tcPr>
          <w:p w14:paraId="31CC184E" w14:textId="77777777" w:rsidR="002C70C5" w:rsidRDefault="002C70C5">
            <w:pPr>
              <w:pStyle w:val="TAC"/>
              <w:rPr>
                <w:lang w:val="en-US" w:eastAsia="zh-CN"/>
              </w:rPr>
            </w:pPr>
          </w:p>
        </w:tc>
      </w:tr>
      <w:tr w:rsidR="002C70C5" w14:paraId="70C916B5"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46484BD4"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5E91F0BC"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FCD4BA5"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21DBA94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2F99BFB" w14:textId="77777777" w:rsidR="002C70C5" w:rsidRDefault="002C70C5">
            <w:pPr>
              <w:pStyle w:val="TAC"/>
              <w:rPr>
                <w:rFonts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CE18C7A"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3D7092D"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B87E08F"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06BEA64B"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AFE44A4"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79C26A9"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C840E7D"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12CBD3C"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C6468F5"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31B67C1"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0D682E68" w14:textId="77777777" w:rsidR="002C70C5" w:rsidRDefault="002C70C5">
            <w:pPr>
              <w:pStyle w:val="TAC"/>
              <w:rPr>
                <w:lang w:val="en-US" w:eastAsia="zh-CN"/>
              </w:rPr>
            </w:pPr>
          </w:p>
        </w:tc>
      </w:tr>
      <w:tr w:rsidR="002C70C5" w14:paraId="0567C034"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79102B" w14:textId="77777777" w:rsidR="002C70C5" w:rsidRDefault="002C70C5">
            <w:pPr>
              <w:pStyle w:val="TAC"/>
              <w:rPr>
                <w:lang w:val="en-US"/>
              </w:rPr>
            </w:pPr>
            <w:r>
              <w:rPr>
                <w:szCs w:val="18"/>
                <w:lang w:val="en-US"/>
              </w:rPr>
              <w:t>CA_n3A-n8A-n78A</w:t>
            </w:r>
          </w:p>
        </w:tc>
        <w:tc>
          <w:tcPr>
            <w:tcW w:w="1368" w:type="dxa"/>
            <w:tcBorders>
              <w:top w:val="single" w:sz="4" w:space="0" w:color="auto"/>
              <w:left w:val="single" w:sz="4" w:space="0" w:color="auto"/>
              <w:bottom w:val="nil"/>
              <w:right w:val="single" w:sz="4" w:space="0" w:color="auto"/>
            </w:tcBorders>
            <w:hideMark/>
          </w:tcPr>
          <w:p w14:paraId="586E298C" w14:textId="77777777" w:rsidR="002C70C5" w:rsidRDefault="002C70C5">
            <w:pPr>
              <w:pStyle w:val="TAC"/>
              <w:rPr>
                <w:lang w:val="en-US" w:eastAsia="zh-CN"/>
              </w:rPr>
            </w:pPr>
            <w:r>
              <w:rPr>
                <w:lang w:val="en-US" w:eastAsia="zh-CN"/>
              </w:rPr>
              <w:t>CA_n3A-n8A</w:t>
            </w:r>
          </w:p>
          <w:p w14:paraId="153CB74E" w14:textId="77777777" w:rsidR="002C70C5" w:rsidRDefault="002C70C5">
            <w:pPr>
              <w:pStyle w:val="TAC"/>
              <w:rPr>
                <w:lang w:val="en-US" w:eastAsia="zh-CN"/>
              </w:rPr>
            </w:pPr>
            <w:r>
              <w:rPr>
                <w:lang w:val="en-US" w:eastAsia="zh-CN"/>
              </w:rPr>
              <w:t>CA_3A-n78A</w:t>
            </w:r>
          </w:p>
          <w:p w14:paraId="5550DDD6" w14:textId="77777777" w:rsidR="002C70C5" w:rsidRDefault="002C70C5">
            <w:pPr>
              <w:pStyle w:val="TAC"/>
              <w:rPr>
                <w:lang w:val="en-US"/>
              </w:rPr>
            </w:pPr>
            <w:r>
              <w:rPr>
                <w:lang w:val="en-US" w:eastAsia="zh-CN"/>
              </w:rPr>
              <w:t>CA_n8A-n78A</w:t>
            </w:r>
          </w:p>
        </w:tc>
        <w:tc>
          <w:tcPr>
            <w:tcW w:w="732" w:type="dxa"/>
            <w:tcBorders>
              <w:top w:val="single" w:sz="4" w:space="0" w:color="auto"/>
              <w:left w:val="single" w:sz="4" w:space="0" w:color="auto"/>
              <w:bottom w:val="single" w:sz="4" w:space="0" w:color="auto"/>
              <w:right w:val="single" w:sz="4" w:space="0" w:color="auto"/>
            </w:tcBorders>
            <w:hideMark/>
          </w:tcPr>
          <w:p w14:paraId="1A5B44EB" w14:textId="77777777" w:rsidR="002C70C5" w:rsidRDefault="002C70C5">
            <w:pPr>
              <w:pStyle w:val="TAC"/>
              <w:rPr>
                <w:lang w:val="en-US"/>
              </w:rPr>
            </w:pPr>
            <w:r>
              <w:rPr>
                <w:szCs w:val="18"/>
                <w:lang w:val="en-US"/>
              </w:rPr>
              <w:t>n3</w:t>
            </w:r>
          </w:p>
        </w:tc>
        <w:tc>
          <w:tcPr>
            <w:tcW w:w="727" w:type="dxa"/>
            <w:tcBorders>
              <w:top w:val="single" w:sz="4" w:space="0" w:color="auto"/>
              <w:left w:val="single" w:sz="4" w:space="0" w:color="auto"/>
              <w:bottom w:val="single" w:sz="4" w:space="0" w:color="auto"/>
              <w:right w:val="single" w:sz="4" w:space="0" w:color="auto"/>
            </w:tcBorders>
            <w:hideMark/>
          </w:tcPr>
          <w:p w14:paraId="3A6FAD9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964030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CD4F6B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10995C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7C4088C"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688DC78"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B7EB9F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B01DE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7902F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73667D"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92FC26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426A1F"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56EE0CA3" w14:textId="77777777" w:rsidR="002C70C5" w:rsidRDefault="002C70C5">
            <w:pPr>
              <w:pStyle w:val="TAC"/>
              <w:rPr>
                <w:lang w:val="en-US" w:eastAsia="zh-CN"/>
              </w:rPr>
            </w:pPr>
            <w:r>
              <w:rPr>
                <w:lang w:val="en-US" w:eastAsia="zh-CN"/>
              </w:rPr>
              <w:t>0</w:t>
            </w:r>
          </w:p>
        </w:tc>
      </w:tr>
      <w:tr w:rsidR="002C70C5" w14:paraId="171038A2" w14:textId="77777777" w:rsidTr="001258FA">
        <w:trPr>
          <w:trHeight w:val="29"/>
          <w:jc w:val="center"/>
        </w:trPr>
        <w:tc>
          <w:tcPr>
            <w:tcW w:w="1650" w:type="dxa"/>
            <w:tcBorders>
              <w:top w:val="nil"/>
              <w:left w:val="single" w:sz="4" w:space="0" w:color="auto"/>
              <w:bottom w:val="nil"/>
              <w:right w:val="single" w:sz="4" w:space="0" w:color="auto"/>
            </w:tcBorders>
          </w:tcPr>
          <w:p w14:paraId="78454F72"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605D05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81639E5" w14:textId="77777777" w:rsidR="002C70C5" w:rsidRDefault="002C70C5">
            <w:pPr>
              <w:pStyle w:val="TAC"/>
              <w:rPr>
                <w:lang w:val="en-US"/>
              </w:rPr>
            </w:pPr>
            <w:r>
              <w:rPr>
                <w:szCs w:val="18"/>
                <w:lang w:val="en-US"/>
              </w:rPr>
              <w:t>n8</w:t>
            </w:r>
          </w:p>
        </w:tc>
        <w:tc>
          <w:tcPr>
            <w:tcW w:w="727" w:type="dxa"/>
            <w:tcBorders>
              <w:top w:val="single" w:sz="4" w:space="0" w:color="auto"/>
              <w:left w:val="single" w:sz="4" w:space="0" w:color="auto"/>
              <w:bottom w:val="single" w:sz="4" w:space="0" w:color="auto"/>
              <w:right w:val="single" w:sz="4" w:space="0" w:color="auto"/>
            </w:tcBorders>
            <w:hideMark/>
          </w:tcPr>
          <w:p w14:paraId="07B81169"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B80AF8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2D9B0D8"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462252A"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3875CE"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50C267E"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E2D94A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ABAAB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C0502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CF8159"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A1E80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4E62CE"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4C3136CD" w14:textId="77777777" w:rsidR="002C70C5" w:rsidRDefault="002C70C5">
            <w:pPr>
              <w:pStyle w:val="TAC"/>
              <w:rPr>
                <w:lang w:val="en-US" w:eastAsia="zh-CN"/>
              </w:rPr>
            </w:pPr>
          </w:p>
        </w:tc>
      </w:tr>
      <w:tr w:rsidR="002C70C5" w14:paraId="691A370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4595061"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516D758D"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F4373AB" w14:textId="77777777" w:rsidR="002C70C5" w:rsidRDefault="002C70C5">
            <w:pPr>
              <w:pStyle w:val="TAC"/>
              <w:rPr>
                <w:lang w:val="en-US"/>
              </w:rPr>
            </w:pPr>
            <w:r>
              <w:rPr>
                <w:szCs w:val="18"/>
                <w:lang w:val="en-US"/>
              </w:rPr>
              <w:t>n78</w:t>
            </w:r>
          </w:p>
        </w:tc>
        <w:tc>
          <w:tcPr>
            <w:tcW w:w="727" w:type="dxa"/>
            <w:tcBorders>
              <w:top w:val="single" w:sz="4" w:space="0" w:color="auto"/>
              <w:left w:val="single" w:sz="4" w:space="0" w:color="auto"/>
              <w:bottom w:val="single" w:sz="4" w:space="0" w:color="auto"/>
              <w:right w:val="single" w:sz="4" w:space="0" w:color="auto"/>
            </w:tcBorders>
          </w:tcPr>
          <w:p w14:paraId="09B951F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58A71D5"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B3DD0F2"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D85A237"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ACEAB4"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6B4C33F"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FB32925"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73E4171"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A614D16"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1D7384F"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897F715"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8EEA5EF"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2660C2B4" w14:textId="77777777" w:rsidR="002C70C5" w:rsidRDefault="002C70C5">
            <w:pPr>
              <w:pStyle w:val="TAC"/>
              <w:rPr>
                <w:lang w:val="en-US" w:eastAsia="zh-CN"/>
              </w:rPr>
            </w:pPr>
          </w:p>
        </w:tc>
      </w:tr>
      <w:tr w:rsidR="002C70C5" w14:paraId="27E6618E"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DBEC863" w14:textId="77777777" w:rsidR="002C70C5" w:rsidRDefault="002C70C5">
            <w:pPr>
              <w:pStyle w:val="TAC"/>
              <w:rPr>
                <w:rFonts w:eastAsia="SimSun"/>
                <w:lang w:val="en-US" w:eastAsia="zh-CN"/>
              </w:rPr>
            </w:pPr>
            <w:r>
              <w:rPr>
                <w:rFonts w:eastAsia="SimSun"/>
                <w:lang w:val="en-US" w:eastAsia="zh-CN"/>
              </w:rPr>
              <w:t>CA_n3A-n28A-n77A</w:t>
            </w:r>
          </w:p>
        </w:tc>
        <w:tc>
          <w:tcPr>
            <w:tcW w:w="1368" w:type="dxa"/>
            <w:tcBorders>
              <w:top w:val="single" w:sz="4" w:space="0" w:color="auto"/>
              <w:left w:val="single" w:sz="4" w:space="0" w:color="auto"/>
              <w:bottom w:val="nil"/>
              <w:right w:val="single" w:sz="4" w:space="0" w:color="auto"/>
            </w:tcBorders>
            <w:hideMark/>
          </w:tcPr>
          <w:p w14:paraId="0B1A4F91" w14:textId="77777777" w:rsidR="002C70C5" w:rsidRDefault="002C70C5">
            <w:pPr>
              <w:pStyle w:val="TAC"/>
              <w:rPr>
                <w:rFonts w:eastAsia="MS Mincho" w:cs="Arial"/>
                <w:lang w:eastAsia="zh-CN"/>
              </w:rPr>
            </w:pPr>
            <w:r>
              <w:rPr>
                <w:rFonts w:cs="Arial"/>
                <w:lang w:eastAsia="zh-CN"/>
              </w:rPr>
              <w:t>CA_n3A-n28A</w:t>
            </w:r>
          </w:p>
          <w:p w14:paraId="0B6B19BD" w14:textId="77777777" w:rsidR="002C70C5" w:rsidRDefault="002C70C5">
            <w:pPr>
              <w:pStyle w:val="TAC"/>
              <w:rPr>
                <w:rFonts w:cs="Arial"/>
                <w:lang w:eastAsia="zh-CN"/>
              </w:rPr>
            </w:pPr>
            <w:r>
              <w:rPr>
                <w:rFonts w:cs="Arial"/>
                <w:lang w:eastAsia="zh-CN"/>
              </w:rPr>
              <w:t>CA_n3A-n77A</w:t>
            </w:r>
          </w:p>
          <w:p w14:paraId="26C713A5" w14:textId="77777777" w:rsidR="002C70C5" w:rsidRDefault="002C70C5">
            <w:pPr>
              <w:pStyle w:val="TAC"/>
              <w:rPr>
                <w:rFonts w:eastAsia="SimSun"/>
                <w:lang w:val="en-US" w:eastAsia="zh-CN"/>
              </w:rPr>
            </w:pPr>
            <w:r>
              <w:rPr>
                <w:rFonts w:cs="Arial"/>
                <w:lang w:eastAsia="zh-CN"/>
              </w:rPr>
              <w:t>CA_n28A-n77A</w:t>
            </w:r>
          </w:p>
        </w:tc>
        <w:tc>
          <w:tcPr>
            <w:tcW w:w="732" w:type="dxa"/>
            <w:tcBorders>
              <w:top w:val="single" w:sz="4" w:space="0" w:color="auto"/>
              <w:left w:val="single" w:sz="4" w:space="0" w:color="auto"/>
              <w:bottom w:val="single" w:sz="4" w:space="0" w:color="auto"/>
              <w:right w:val="single" w:sz="4" w:space="0" w:color="auto"/>
            </w:tcBorders>
            <w:hideMark/>
          </w:tcPr>
          <w:p w14:paraId="3E496C52" w14:textId="77777777" w:rsidR="002C70C5" w:rsidRDefault="002C70C5">
            <w:pPr>
              <w:pStyle w:val="TAC"/>
              <w:rPr>
                <w:rFonts w:eastAsia="SimSun"/>
                <w:lang w:val="en-US" w:eastAsia="zh-CN"/>
              </w:rPr>
            </w:pPr>
            <w:r>
              <w:rPr>
                <w:rFonts w:eastAsia="SimSun"/>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1CD554A"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D4DC70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BD86A60"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875A5C4"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4650F38"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405A7F7"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80999A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87D3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C8E0B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62246C"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51C2FC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62D351"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B51B055" w14:textId="77777777" w:rsidR="002C70C5" w:rsidRDefault="002C70C5">
            <w:pPr>
              <w:pStyle w:val="TAC"/>
              <w:rPr>
                <w:szCs w:val="18"/>
                <w:lang w:val="en-US" w:eastAsia="zh-CN"/>
              </w:rPr>
            </w:pPr>
            <w:r>
              <w:rPr>
                <w:szCs w:val="18"/>
                <w:lang w:val="en-US" w:eastAsia="zh-CN"/>
              </w:rPr>
              <w:t>0</w:t>
            </w:r>
          </w:p>
        </w:tc>
      </w:tr>
      <w:tr w:rsidR="002C70C5" w14:paraId="2FF8ABD9" w14:textId="77777777" w:rsidTr="001258FA">
        <w:trPr>
          <w:trHeight w:val="29"/>
          <w:jc w:val="center"/>
        </w:trPr>
        <w:tc>
          <w:tcPr>
            <w:tcW w:w="1650" w:type="dxa"/>
            <w:tcBorders>
              <w:top w:val="nil"/>
              <w:left w:val="single" w:sz="4" w:space="0" w:color="auto"/>
              <w:bottom w:val="nil"/>
              <w:right w:val="single" w:sz="4" w:space="0" w:color="auto"/>
            </w:tcBorders>
          </w:tcPr>
          <w:p w14:paraId="4C3952A9"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E25019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CBA389E" w14:textId="77777777" w:rsidR="002C70C5" w:rsidRDefault="002C70C5">
            <w:pPr>
              <w:pStyle w:val="TAC"/>
              <w:rPr>
                <w:rFonts w:eastAsia="SimSun"/>
                <w:lang w:val="en-US" w:eastAsia="zh-CN"/>
              </w:rPr>
            </w:pPr>
            <w:r>
              <w:rPr>
                <w:rFonts w:eastAsia="SimSun"/>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0F1B0BE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A42BD5"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32437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7536289"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F7D29F"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58081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3B043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1E869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EB81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9CEC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CFA8D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A8DF752"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2355DC7F" w14:textId="77777777" w:rsidR="002C70C5" w:rsidRDefault="002C70C5">
            <w:pPr>
              <w:pStyle w:val="TAC"/>
              <w:rPr>
                <w:szCs w:val="18"/>
                <w:lang w:val="en-US"/>
              </w:rPr>
            </w:pPr>
          </w:p>
        </w:tc>
      </w:tr>
      <w:tr w:rsidR="002C70C5" w14:paraId="5D18DD0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1E56C66"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97C6EF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5B9DD2A" w14:textId="77777777" w:rsidR="002C70C5" w:rsidRDefault="002C70C5">
            <w:pPr>
              <w:pStyle w:val="TAC"/>
              <w:rPr>
                <w:rFonts w:eastAsia="SimSun"/>
                <w:lang w:val="en-US" w:eastAsia="zh-CN"/>
              </w:rPr>
            </w:pPr>
            <w:r>
              <w:rPr>
                <w:rFonts w:eastAsia="SimSun"/>
                <w:lang w:val="en-US" w:eastAsia="zh-CN"/>
              </w:rPr>
              <w:t>n77</w:t>
            </w:r>
          </w:p>
        </w:tc>
        <w:tc>
          <w:tcPr>
            <w:tcW w:w="727" w:type="dxa"/>
            <w:tcBorders>
              <w:top w:val="single" w:sz="4" w:space="0" w:color="auto"/>
              <w:left w:val="single" w:sz="4" w:space="0" w:color="auto"/>
              <w:bottom w:val="single" w:sz="4" w:space="0" w:color="auto"/>
              <w:right w:val="single" w:sz="4" w:space="0" w:color="auto"/>
            </w:tcBorders>
          </w:tcPr>
          <w:p w14:paraId="46664928"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D11668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96876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CD57620"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217F4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41C452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95766E"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FED3992"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AC66731"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8716B69"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2328638"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753DB8C"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471A7575" w14:textId="77777777" w:rsidR="002C70C5" w:rsidRDefault="002C70C5">
            <w:pPr>
              <w:pStyle w:val="TAC"/>
              <w:rPr>
                <w:szCs w:val="18"/>
                <w:lang w:val="en-US"/>
              </w:rPr>
            </w:pPr>
          </w:p>
        </w:tc>
      </w:tr>
      <w:tr w:rsidR="002C70C5" w14:paraId="60D30BC6"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DE50382" w14:textId="77777777" w:rsidR="002C70C5" w:rsidRDefault="002C70C5">
            <w:pPr>
              <w:pStyle w:val="TAC"/>
              <w:rPr>
                <w:lang w:eastAsia="zh-CN"/>
              </w:rPr>
            </w:pPr>
            <w:r>
              <w:rPr>
                <w:lang w:val="en-US" w:eastAsia="zh-CN"/>
              </w:rPr>
              <w:t>CA_n3A-n28A-n77(2A)</w:t>
            </w:r>
          </w:p>
        </w:tc>
        <w:tc>
          <w:tcPr>
            <w:tcW w:w="1368" w:type="dxa"/>
            <w:tcBorders>
              <w:top w:val="single" w:sz="4" w:space="0" w:color="auto"/>
              <w:left w:val="single" w:sz="4" w:space="0" w:color="auto"/>
              <w:bottom w:val="nil"/>
              <w:right w:val="single" w:sz="4" w:space="0" w:color="auto"/>
            </w:tcBorders>
            <w:hideMark/>
          </w:tcPr>
          <w:p w14:paraId="75C44626" w14:textId="77777777" w:rsidR="002C70C5" w:rsidRDefault="002C70C5">
            <w:pPr>
              <w:pStyle w:val="TAC"/>
              <w:rPr>
                <w:rFonts w:cs="Arial"/>
                <w:lang w:eastAsia="zh-CN"/>
              </w:rPr>
            </w:pPr>
            <w:r>
              <w:rPr>
                <w:rFonts w:cs="Arial"/>
                <w:lang w:eastAsia="zh-CN"/>
              </w:rPr>
              <w:t>CA_n3A-n28A</w:t>
            </w:r>
          </w:p>
          <w:p w14:paraId="05C41B4A" w14:textId="5BA64E04" w:rsidR="002C70C5" w:rsidRDefault="002C70C5">
            <w:pPr>
              <w:pStyle w:val="TAC"/>
              <w:rPr>
                <w:rFonts w:cs="Arial"/>
                <w:lang w:eastAsia="zh-CN"/>
              </w:rPr>
            </w:pPr>
            <w:r>
              <w:rPr>
                <w:rFonts w:cs="Arial"/>
                <w:lang w:eastAsia="zh-CN"/>
              </w:rPr>
              <w:t>CA_n3A-</w:t>
            </w:r>
            <w:del w:id="19" w:author="Per Lindell" w:date="2021-05-04T11:07:00Z">
              <w:r w:rsidDel="002C70C5">
                <w:rPr>
                  <w:rFonts w:cs="Arial"/>
                  <w:lang w:eastAsia="zh-CN"/>
                </w:rPr>
                <w:delText>n78A</w:delText>
              </w:r>
            </w:del>
            <w:ins w:id="20" w:author="Per Lindell" w:date="2021-05-04T11:07:00Z">
              <w:r>
                <w:rPr>
                  <w:rFonts w:cs="Arial"/>
                  <w:lang w:eastAsia="zh-CN"/>
                </w:rPr>
                <w:t>n77A</w:t>
              </w:r>
            </w:ins>
          </w:p>
          <w:p w14:paraId="4F57A68C" w14:textId="1B816643" w:rsidR="002C70C5" w:rsidRDefault="002C70C5">
            <w:pPr>
              <w:pStyle w:val="TAC"/>
              <w:rPr>
                <w:lang w:val="en-US" w:eastAsia="zh-CN"/>
              </w:rPr>
            </w:pPr>
            <w:r>
              <w:rPr>
                <w:rFonts w:cs="Arial"/>
                <w:lang w:eastAsia="zh-CN"/>
              </w:rPr>
              <w:t>CA_n28A-</w:t>
            </w:r>
            <w:del w:id="21" w:author="Per Lindell" w:date="2021-05-04T11:07:00Z">
              <w:r w:rsidDel="002C70C5">
                <w:rPr>
                  <w:rFonts w:cs="Arial"/>
                  <w:lang w:eastAsia="zh-CN"/>
                </w:rPr>
                <w:delText>n78A</w:delText>
              </w:r>
            </w:del>
            <w:ins w:id="22" w:author="Per Lindell" w:date="2021-05-04T11:07:00Z">
              <w:r>
                <w:rPr>
                  <w:rFonts w:cs="Arial"/>
                  <w:lang w:eastAsia="zh-CN"/>
                </w:rPr>
                <w:t>n77A</w:t>
              </w:r>
            </w:ins>
          </w:p>
        </w:tc>
        <w:tc>
          <w:tcPr>
            <w:tcW w:w="732" w:type="dxa"/>
            <w:tcBorders>
              <w:top w:val="single" w:sz="4" w:space="0" w:color="auto"/>
              <w:left w:val="single" w:sz="4" w:space="0" w:color="auto"/>
              <w:bottom w:val="single" w:sz="4" w:space="0" w:color="auto"/>
              <w:right w:val="single" w:sz="4" w:space="0" w:color="auto"/>
            </w:tcBorders>
            <w:hideMark/>
          </w:tcPr>
          <w:p w14:paraId="709D1954" w14:textId="77777777" w:rsidR="002C70C5" w:rsidRDefault="002C70C5">
            <w:pPr>
              <w:pStyle w:val="TAC"/>
              <w:rPr>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55E1AEDD"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DFE3E29"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DA3779F"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330E899"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6582D9E"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FDADFEF"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CDD65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A4FE5C"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BEC3B9"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26761CE"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31FEE41"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042C53" w14:textId="77777777" w:rsidR="002C70C5" w:rsidRDefault="002C70C5">
            <w:pPr>
              <w:pStyle w:val="TAC"/>
              <w:rPr>
                <w:lang w:eastAsia="zh-CN"/>
              </w:rPr>
            </w:pPr>
          </w:p>
        </w:tc>
        <w:tc>
          <w:tcPr>
            <w:tcW w:w="1287" w:type="dxa"/>
            <w:tcBorders>
              <w:top w:val="single" w:sz="4" w:space="0" w:color="auto"/>
              <w:left w:val="single" w:sz="4" w:space="0" w:color="auto"/>
              <w:bottom w:val="nil"/>
              <w:right w:val="single" w:sz="4" w:space="0" w:color="auto"/>
            </w:tcBorders>
            <w:hideMark/>
          </w:tcPr>
          <w:p w14:paraId="5A25379B" w14:textId="77777777" w:rsidR="002C70C5" w:rsidRDefault="002C70C5">
            <w:pPr>
              <w:pStyle w:val="TAC"/>
              <w:rPr>
                <w:lang w:val="en-US" w:eastAsia="zh-CN"/>
              </w:rPr>
            </w:pPr>
            <w:r>
              <w:rPr>
                <w:lang w:val="en-US" w:eastAsia="zh-CN"/>
              </w:rPr>
              <w:t>0</w:t>
            </w:r>
          </w:p>
        </w:tc>
      </w:tr>
      <w:tr w:rsidR="002C70C5" w14:paraId="30340D4F" w14:textId="77777777" w:rsidTr="001258FA">
        <w:trPr>
          <w:trHeight w:val="29"/>
          <w:jc w:val="center"/>
        </w:trPr>
        <w:tc>
          <w:tcPr>
            <w:tcW w:w="1650" w:type="dxa"/>
            <w:tcBorders>
              <w:top w:val="nil"/>
              <w:left w:val="single" w:sz="4" w:space="0" w:color="auto"/>
              <w:bottom w:val="nil"/>
              <w:right w:val="single" w:sz="4" w:space="0" w:color="auto"/>
            </w:tcBorders>
          </w:tcPr>
          <w:p w14:paraId="1B779C4C" w14:textId="77777777" w:rsidR="002C70C5" w:rsidRDefault="002C70C5">
            <w:pPr>
              <w:pStyle w:val="TAC"/>
              <w:rPr>
                <w:lang w:eastAsia="zh-CN"/>
              </w:rPr>
            </w:pPr>
          </w:p>
        </w:tc>
        <w:tc>
          <w:tcPr>
            <w:tcW w:w="1368" w:type="dxa"/>
            <w:tcBorders>
              <w:top w:val="nil"/>
              <w:left w:val="single" w:sz="4" w:space="0" w:color="auto"/>
              <w:bottom w:val="nil"/>
              <w:right w:val="single" w:sz="4" w:space="0" w:color="auto"/>
            </w:tcBorders>
          </w:tcPr>
          <w:p w14:paraId="56B3E2A1"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E0A1E38" w14:textId="77777777" w:rsidR="002C70C5" w:rsidRDefault="002C70C5">
            <w:pPr>
              <w:pStyle w:val="TAC"/>
              <w:rPr>
                <w:lang w:val="en-US" w:eastAsia="zh-CN"/>
              </w:rPr>
            </w:pPr>
            <w:r>
              <w:rPr>
                <w:rFonts w:eastAsia="SimSun"/>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75361B1D" w14:textId="77777777" w:rsidR="002C70C5" w:rsidRDefault="002C70C5">
            <w:pPr>
              <w:pStyle w:val="TAC"/>
              <w:rPr>
                <w:rFonts w:eastAsiaTheme="minorEastAsia"/>
                <w:szCs w:val="18"/>
                <w:lang w:eastAsia="zh-CN"/>
              </w:rPr>
            </w:pPr>
            <w:r>
              <w:rPr>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7BB206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0D69C15"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42E9FDA"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B7604F"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74F6A90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BFC5AA"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90EED4B"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B20440"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459F953" w14:textId="77777777" w:rsidR="002C70C5" w:rsidRDefault="002C70C5">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ABE9230" w14:textId="77777777" w:rsidR="002C70C5" w:rsidRDefault="002C70C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FAF548" w14:textId="77777777" w:rsidR="002C70C5" w:rsidRDefault="002C70C5">
            <w:pPr>
              <w:pStyle w:val="TAC"/>
              <w:rPr>
                <w:lang w:eastAsia="zh-CN"/>
              </w:rPr>
            </w:pPr>
          </w:p>
        </w:tc>
        <w:tc>
          <w:tcPr>
            <w:tcW w:w="1287" w:type="dxa"/>
            <w:tcBorders>
              <w:top w:val="nil"/>
              <w:left w:val="single" w:sz="4" w:space="0" w:color="auto"/>
              <w:bottom w:val="nil"/>
              <w:right w:val="single" w:sz="4" w:space="0" w:color="auto"/>
            </w:tcBorders>
          </w:tcPr>
          <w:p w14:paraId="75A0ADAF" w14:textId="77777777" w:rsidR="002C70C5" w:rsidRDefault="002C70C5">
            <w:pPr>
              <w:pStyle w:val="TAC"/>
              <w:rPr>
                <w:lang w:val="en-US" w:eastAsia="zh-CN"/>
              </w:rPr>
            </w:pPr>
          </w:p>
        </w:tc>
      </w:tr>
      <w:tr w:rsidR="002C70C5" w14:paraId="7D6F484A" w14:textId="77777777" w:rsidTr="001258FA">
        <w:trPr>
          <w:trHeight w:val="230"/>
          <w:jc w:val="center"/>
        </w:trPr>
        <w:tc>
          <w:tcPr>
            <w:tcW w:w="1650" w:type="dxa"/>
            <w:tcBorders>
              <w:top w:val="nil"/>
              <w:left w:val="single" w:sz="4" w:space="0" w:color="auto"/>
              <w:bottom w:val="single" w:sz="4" w:space="0" w:color="auto"/>
              <w:right w:val="single" w:sz="4" w:space="0" w:color="auto"/>
            </w:tcBorders>
          </w:tcPr>
          <w:p w14:paraId="57EF578E" w14:textId="77777777" w:rsidR="002C70C5" w:rsidRDefault="002C70C5">
            <w:pPr>
              <w:pStyle w:val="TAC"/>
              <w:rPr>
                <w:lang w:eastAsia="zh-CN"/>
              </w:rPr>
            </w:pPr>
          </w:p>
        </w:tc>
        <w:tc>
          <w:tcPr>
            <w:tcW w:w="1368" w:type="dxa"/>
            <w:tcBorders>
              <w:top w:val="nil"/>
              <w:left w:val="single" w:sz="4" w:space="0" w:color="auto"/>
              <w:bottom w:val="single" w:sz="4" w:space="0" w:color="auto"/>
              <w:right w:val="single" w:sz="4" w:space="0" w:color="auto"/>
            </w:tcBorders>
          </w:tcPr>
          <w:p w14:paraId="13FEC3D9"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FAC0678" w14:textId="77777777" w:rsidR="002C70C5" w:rsidRDefault="002C70C5">
            <w:pPr>
              <w:pStyle w:val="TAC"/>
              <w:rPr>
                <w:rFonts w:eastAsia="SimSun"/>
                <w:lang w:val="en-US" w:eastAsia="zh-CN"/>
              </w:rPr>
            </w:pPr>
            <w:r>
              <w:rPr>
                <w:lang w:val="en-US" w:eastAsia="ja-JP"/>
              </w:rPr>
              <w:t>n77</w:t>
            </w:r>
          </w:p>
        </w:tc>
        <w:tc>
          <w:tcPr>
            <w:tcW w:w="7563" w:type="dxa"/>
            <w:gridSpan w:val="12"/>
            <w:tcBorders>
              <w:top w:val="single" w:sz="4" w:space="0" w:color="auto"/>
              <w:left w:val="single" w:sz="4" w:space="0" w:color="auto"/>
              <w:bottom w:val="single" w:sz="4" w:space="0" w:color="auto"/>
              <w:right w:val="single" w:sz="4" w:space="0" w:color="auto"/>
            </w:tcBorders>
            <w:hideMark/>
          </w:tcPr>
          <w:p w14:paraId="7580EAA1" w14:textId="77777777" w:rsidR="002C70C5" w:rsidRDefault="002C70C5">
            <w:pPr>
              <w:pStyle w:val="TAC"/>
              <w:rPr>
                <w:rFonts w:eastAsia="MS Mincho"/>
                <w:lang w:eastAsia="zh-CN"/>
              </w:rPr>
            </w:pPr>
            <w:r>
              <w:rPr>
                <w:szCs w:val="18"/>
                <w:lang w:val="en-US"/>
              </w:rPr>
              <w:t>See CA_n77(2A) Bandwidth Combination Set 0 in Table 5.5A.2-1</w:t>
            </w:r>
          </w:p>
        </w:tc>
        <w:tc>
          <w:tcPr>
            <w:tcW w:w="1287" w:type="dxa"/>
            <w:tcBorders>
              <w:top w:val="nil"/>
              <w:left w:val="single" w:sz="4" w:space="0" w:color="auto"/>
              <w:bottom w:val="single" w:sz="4" w:space="0" w:color="auto"/>
              <w:right w:val="single" w:sz="4" w:space="0" w:color="auto"/>
            </w:tcBorders>
          </w:tcPr>
          <w:p w14:paraId="6DB615CD" w14:textId="77777777" w:rsidR="002C70C5" w:rsidRDefault="002C70C5">
            <w:pPr>
              <w:pStyle w:val="TAC"/>
              <w:rPr>
                <w:lang w:val="en-US" w:eastAsia="zh-CN"/>
              </w:rPr>
            </w:pPr>
          </w:p>
        </w:tc>
      </w:tr>
      <w:tr w:rsidR="002C70C5" w14:paraId="63B7BC1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1353199" w14:textId="77777777" w:rsidR="002C70C5" w:rsidRDefault="002C70C5">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60BC9804" w14:textId="77777777" w:rsidR="002C70C5" w:rsidRDefault="002C70C5">
            <w:pPr>
              <w:pStyle w:val="TAC"/>
              <w:rPr>
                <w:lang w:val="en-US"/>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E20BEB3" w14:textId="77777777" w:rsidR="002C70C5" w:rsidRDefault="002C70C5">
            <w:pPr>
              <w:pStyle w:val="TAC"/>
              <w:rPr>
                <w:lang w:val="en-US"/>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0940AC6D"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1238B7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BA95096"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985387F"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6D54E36"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10261A9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0D652A5"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92D443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89F5F6E"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51CCA30"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C857B5D"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DA7627"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52F38810" w14:textId="77777777" w:rsidR="002C70C5" w:rsidRDefault="002C70C5">
            <w:pPr>
              <w:pStyle w:val="TAC"/>
              <w:rPr>
                <w:lang w:val="en-US" w:eastAsia="zh-CN"/>
              </w:rPr>
            </w:pPr>
            <w:r>
              <w:rPr>
                <w:lang w:val="en-US" w:eastAsia="zh-CN"/>
              </w:rPr>
              <w:t>0</w:t>
            </w:r>
          </w:p>
        </w:tc>
      </w:tr>
      <w:tr w:rsidR="002C70C5" w14:paraId="463EF90E" w14:textId="77777777" w:rsidTr="001258FA">
        <w:trPr>
          <w:trHeight w:val="29"/>
          <w:jc w:val="center"/>
        </w:trPr>
        <w:tc>
          <w:tcPr>
            <w:tcW w:w="1650" w:type="dxa"/>
            <w:tcBorders>
              <w:top w:val="nil"/>
              <w:left w:val="single" w:sz="4" w:space="0" w:color="auto"/>
              <w:bottom w:val="nil"/>
              <w:right w:val="single" w:sz="4" w:space="0" w:color="auto"/>
            </w:tcBorders>
          </w:tcPr>
          <w:p w14:paraId="1AB84009"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297D6626"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AC48137" w14:textId="77777777" w:rsidR="002C70C5" w:rsidRDefault="002C70C5">
            <w:pPr>
              <w:pStyle w:val="TAC"/>
              <w:rPr>
                <w:lang w:val="en-US"/>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F9E0AC5"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D10281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FDE01CD"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2F7BEFB" w14:textId="77777777" w:rsidR="002C70C5" w:rsidRDefault="002C70C5">
            <w:pPr>
              <w:pStyle w:val="TAC"/>
              <w:rPr>
                <w:rFonts w:eastAsiaTheme="minorEastAsia"/>
                <w:szCs w:val="18"/>
                <w:vertAlign w:val="superscript"/>
                <w:lang w:eastAsia="zh-CN"/>
              </w:rPr>
            </w:pPr>
            <w:r>
              <w:rPr>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05669527"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4B74B735"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A5556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CC93E0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5CAF6A"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1C24382"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4A4AF7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EB340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2637D04E" w14:textId="77777777" w:rsidR="002C70C5" w:rsidRDefault="002C70C5">
            <w:pPr>
              <w:pStyle w:val="TAC"/>
              <w:rPr>
                <w:lang w:val="en-US" w:eastAsia="zh-CN"/>
              </w:rPr>
            </w:pPr>
          </w:p>
        </w:tc>
      </w:tr>
      <w:tr w:rsidR="002C70C5" w14:paraId="03A97AF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8E57B2E"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6B37F8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F306CED" w14:textId="77777777" w:rsidR="002C70C5" w:rsidRDefault="002C70C5">
            <w:pPr>
              <w:pStyle w:val="TAC"/>
              <w:rPr>
                <w:lang w:val="en-US"/>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FCFCF35"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24D220F"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4207264" w14:textId="77777777" w:rsidR="002C70C5" w:rsidRDefault="002C70C5">
            <w:pPr>
              <w:pStyle w:val="TAC"/>
              <w:rPr>
                <w:rFonts w:eastAsiaTheme="minorEastAsia"/>
                <w:szCs w:val="18"/>
                <w:lang w:eastAsia="zh-CN"/>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BD1311C" w14:textId="77777777" w:rsidR="002C70C5" w:rsidRDefault="002C70C5">
            <w:pPr>
              <w:pStyle w:val="TAC"/>
              <w:rPr>
                <w:rFonts w:eastAsiaTheme="minorEastAsia"/>
                <w:szCs w:val="18"/>
                <w:lang w:eastAsia="zh-CN"/>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355BD4A" w14:textId="77777777" w:rsidR="002C70C5" w:rsidRDefault="002C70C5">
            <w:pPr>
              <w:pStyle w:val="TAC"/>
              <w:rPr>
                <w:rFonts w:eastAsia="MS Mincho"/>
                <w:lang w:val="en-US"/>
              </w:rPr>
            </w:pPr>
          </w:p>
        </w:tc>
        <w:tc>
          <w:tcPr>
            <w:tcW w:w="768" w:type="dxa"/>
            <w:tcBorders>
              <w:top w:val="single" w:sz="4" w:space="0" w:color="auto"/>
              <w:left w:val="single" w:sz="4" w:space="0" w:color="auto"/>
              <w:bottom w:val="single" w:sz="4" w:space="0" w:color="auto"/>
              <w:right w:val="single" w:sz="4" w:space="0" w:color="auto"/>
            </w:tcBorders>
          </w:tcPr>
          <w:p w14:paraId="5B4B899C"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BEB1BAE"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591E5A4"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92368C5"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E771D23"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AA5C42B"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4639A95"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2C2E34B9" w14:textId="77777777" w:rsidR="002C70C5" w:rsidRDefault="002C70C5">
            <w:pPr>
              <w:pStyle w:val="TAC"/>
              <w:rPr>
                <w:lang w:val="en-US" w:eastAsia="zh-CN"/>
              </w:rPr>
            </w:pPr>
          </w:p>
        </w:tc>
      </w:tr>
      <w:tr w:rsidR="002C70C5" w14:paraId="243AE85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7DE524F" w14:textId="77777777" w:rsidR="002C70C5" w:rsidRDefault="002C70C5">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-n78(2A)</w:t>
            </w:r>
          </w:p>
        </w:tc>
        <w:tc>
          <w:tcPr>
            <w:tcW w:w="1368" w:type="dxa"/>
            <w:tcBorders>
              <w:top w:val="single" w:sz="4" w:space="0" w:color="auto"/>
              <w:left w:val="single" w:sz="4" w:space="0" w:color="auto"/>
              <w:bottom w:val="nil"/>
              <w:right w:val="single" w:sz="4" w:space="0" w:color="auto"/>
            </w:tcBorders>
            <w:hideMark/>
          </w:tcPr>
          <w:p w14:paraId="4708639C" w14:textId="77777777" w:rsidR="002C70C5" w:rsidRDefault="002C70C5">
            <w:pPr>
              <w:pStyle w:val="TAC"/>
              <w:rPr>
                <w:rFonts w:cs="Arial"/>
                <w:szCs w:val="18"/>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7E23961" w14:textId="77777777" w:rsidR="002C70C5" w:rsidRDefault="002C70C5">
            <w:pPr>
              <w:pStyle w:val="TAC"/>
              <w:rPr>
                <w:rFonts w:cs="Arial"/>
                <w:szCs w:val="18"/>
                <w:lang w:val="en-US" w:eastAsia="zh-CN"/>
              </w:rPr>
            </w:pPr>
            <w:r>
              <w:rPr>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CC012AF" w14:textId="77777777" w:rsidR="002C70C5" w:rsidRDefault="002C70C5">
            <w:pPr>
              <w:pStyle w:val="TAC"/>
              <w:rPr>
                <w:rFonts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F99923F"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18C7074" w14:textId="77777777" w:rsidR="002C70C5" w:rsidRDefault="002C70C5">
            <w:pPr>
              <w:pStyle w:val="TAC"/>
              <w:rPr>
                <w:rFonts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3C2C565" w14:textId="77777777" w:rsidR="002C70C5" w:rsidRDefault="002C70C5">
            <w:pPr>
              <w:pStyle w:val="TAC"/>
              <w:rPr>
                <w:rFonts w:cs="Arial"/>
                <w:szCs w:val="18"/>
                <w:lang w:eastAsia="zh-CN"/>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21B7076" w14:textId="77777777" w:rsidR="002C70C5" w:rsidRDefault="002C70C5">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71B61E41"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2B3971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B7C79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709FE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B45097"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84969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92ABC6"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CD4A140" w14:textId="77777777" w:rsidR="002C70C5" w:rsidRDefault="002C70C5">
            <w:pPr>
              <w:pStyle w:val="TAC"/>
              <w:rPr>
                <w:rFonts w:cs="Arial"/>
                <w:szCs w:val="18"/>
                <w:lang w:val="en-US" w:eastAsia="zh-CN"/>
              </w:rPr>
            </w:pPr>
            <w:r>
              <w:rPr>
                <w:rFonts w:cs="Arial"/>
                <w:szCs w:val="18"/>
                <w:lang w:val="en-US" w:eastAsia="zh-CN"/>
              </w:rPr>
              <w:t>0</w:t>
            </w:r>
          </w:p>
        </w:tc>
      </w:tr>
      <w:tr w:rsidR="002C70C5" w14:paraId="29928ED0" w14:textId="77777777" w:rsidTr="001258FA">
        <w:trPr>
          <w:trHeight w:val="29"/>
          <w:jc w:val="center"/>
        </w:trPr>
        <w:tc>
          <w:tcPr>
            <w:tcW w:w="1650" w:type="dxa"/>
            <w:tcBorders>
              <w:top w:val="nil"/>
              <w:left w:val="single" w:sz="4" w:space="0" w:color="auto"/>
              <w:bottom w:val="nil"/>
              <w:right w:val="single" w:sz="4" w:space="0" w:color="auto"/>
            </w:tcBorders>
          </w:tcPr>
          <w:p w14:paraId="02EF63FD" w14:textId="77777777" w:rsidR="002C70C5" w:rsidRDefault="002C70C5">
            <w:pPr>
              <w:pStyle w:val="TAC"/>
              <w:rPr>
                <w:rFonts w:cs="Arial"/>
                <w:szCs w:val="18"/>
                <w:lang w:val="en-US" w:eastAsia="zh-CN"/>
              </w:rPr>
            </w:pPr>
          </w:p>
        </w:tc>
        <w:tc>
          <w:tcPr>
            <w:tcW w:w="1368" w:type="dxa"/>
            <w:tcBorders>
              <w:top w:val="nil"/>
              <w:left w:val="single" w:sz="4" w:space="0" w:color="auto"/>
              <w:bottom w:val="nil"/>
              <w:right w:val="single" w:sz="4" w:space="0" w:color="auto"/>
            </w:tcBorders>
          </w:tcPr>
          <w:p w14:paraId="34DB9E5A" w14:textId="77777777" w:rsidR="002C70C5" w:rsidRDefault="002C70C5">
            <w:pPr>
              <w:pStyle w:val="TAC"/>
              <w:rPr>
                <w:rFonts w:cs="Arial"/>
                <w:szCs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856BA70" w14:textId="77777777" w:rsidR="002C70C5" w:rsidRDefault="002C70C5">
            <w:pPr>
              <w:pStyle w:val="TAC"/>
              <w:rPr>
                <w:rFonts w:cs="Arial"/>
                <w:szCs w:val="18"/>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23B4010" w14:textId="77777777" w:rsidR="002C70C5" w:rsidRDefault="002C70C5">
            <w:pPr>
              <w:pStyle w:val="TAC"/>
              <w:rPr>
                <w:rFonts w:cs="Arial"/>
                <w:szCs w:val="18"/>
                <w:lang w:eastAsia="zh-CN"/>
              </w:rPr>
            </w:pPr>
            <w:r>
              <w:rPr>
                <w:rFonts w:cs="Arial"/>
                <w:szCs w:val="18"/>
                <w:lang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6159CCD"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62D2908" w14:textId="77777777" w:rsidR="002C70C5" w:rsidRDefault="002C70C5">
            <w:pPr>
              <w:pStyle w:val="TAC"/>
              <w:rPr>
                <w:rFonts w:cs="Arial"/>
                <w:szCs w:val="18"/>
                <w:lang w:eastAsia="zh-CN"/>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D8BF977" w14:textId="77777777" w:rsidR="002C70C5" w:rsidRDefault="002C70C5">
            <w:pPr>
              <w:pStyle w:val="TAC"/>
              <w:rPr>
                <w:rFonts w:cs="Arial"/>
                <w:szCs w:val="18"/>
                <w:vertAlign w:val="superscript"/>
                <w:lang w:eastAsia="zh-CN"/>
              </w:rPr>
            </w:pPr>
            <w:r>
              <w:rPr>
                <w:rFonts w:cs="Arial"/>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DEE10BE" w14:textId="77777777" w:rsidR="002C70C5" w:rsidRDefault="002C70C5">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5104F994"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46E7713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EF2BA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69F23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D23C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D3862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E6ABA"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59E10BE7" w14:textId="77777777" w:rsidR="002C70C5" w:rsidRDefault="002C70C5">
            <w:pPr>
              <w:pStyle w:val="TAC"/>
              <w:rPr>
                <w:rFonts w:cs="Arial"/>
                <w:szCs w:val="18"/>
                <w:lang w:val="en-US" w:eastAsia="zh-CN"/>
              </w:rPr>
            </w:pPr>
          </w:p>
        </w:tc>
      </w:tr>
      <w:tr w:rsidR="002C70C5" w14:paraId="6205D32D"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67D78A2" w14:textId="77777777" w:rsidR="002C70C5" w:rsidRDefault="002C70C5">
            <w:pPr>
              <w:pStyle w:val="TAC"/>
              <w:rPr>
                <w:rFonts w:cs="Arial"/>
                <w:szCs w:val="18"/>
                <w:lang w:val="en-US" w:eastAsia="zh-CN"/>
              </w:rPr>
            </w:pPr>
          </w:p>
        </w:tc>
        <w:tc>
          <w:tcPr>
            <w:tcW w:w="1368" w:type="dxa"/>
            <w:tcBorders>
              <w:top w:val="nil"/>
              <w:left w:val="single" w:sz="4" w:space="0" w:color="auto"/>
              <w:bottom w:val="single" w:sz="4" w:space="0" w:color="auto"/>
              <w:right w:val="single" w:sz="4" w:space="0" w:color="auto"/>
            </w:tcBorders>
          </w:tcPr>
          <w:p w14:paraId="4689CC19" w14:textId="77777777" w:rsidR="002C70C5" w:rsidRDefault="002C70C5">
            <w:pPr>
              <w:pStyle w:val="TAC"/>
              <w:rPr>
                <w:rFonts w:cs="Arial"/>
                <w:szCs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F67AEA1" w14:textId="77777777" w:rsidR="002C70C5" w:rsidRDefault="002C70C5">
            <w:pPr>
              <w:pStyle w:val="TAC"/>
              <w:rPr>
                <w:lang w:val="en-US" w:eastAsia="zh-CN"/>
              </w:rPr>
            </w:pPr>
            <w:r>
              <w:rPr>
                <w:lang w:val="en-US" w:eastAsia="zh-CN"/>
              </w:rPr>
              <w:t>n78</w:t>
            </w:r>
          </w:p>
        </w:tc>
        <w:tc>
          <w:tcPr>
            <w:tcW w:w="7563" w:type="dxa"/>
            <w:gridSpan w:val="12"/>
            <w:tcBorders>
              <w:top w:val="single" w:sz="4" w:space="0" w:color="auto"/>
              <w:left w:val="single" w:sz="4" w:space="0" w:color="auto"/>
              <w:bottom w:val="single" w:sz="4" w:space="0" w:color="auto"/>
              <w:right w:val="single" w:sz="4" w:space="0" w:color="auto"/>
            </w:tcBorders>
            <w:hideMark/>
          </w:tcPr>
          <w:p w14:paraId="37A31E45" w14:textId="77777777" w:rsidR="002C70C5" w:rsidRDefault="002C70C5">
            <w:pPr>
              <w:pStyle w:val="TAC"/>
              <w:rPr>
                <w:szCs w:val="18"/>
                <w:lang w:val="en-US"/>
              </w:rPr>
            </w:pPr>
            <w:r>
              <w:rPr>
                <w:szCs w:val="18"/>
                <w:lang w:val="en-US"/>
              </w:rPr>
              <w:t>See CA_n78(2A) Bandwidth Combination Set 0 in Table 5.5A.2-1</w:t>
            </w:r>
          </w:p>
        </w:tc>
        <w:tc>
          <w:tcPr>
            <w:tcW w:w="1287" w:type="dxa"/>
            <w:tcBorders>
              <w:top w:val="nil"/>
              <w:left w:val="single" w:sz="4" w:space="0" w:color="auto"/>
              <w:bottom w:val="single" w:sz="4" w:space="0" w:color="auto"/>
              <w:right w:val="single" w:sz="4" w:space="0" w:color="auto"/>
            </w:tcBorders>
          </w:tcPr>
          <w:p w14:paraId="07CD175C" w14:textId="77777777" w:rsidR="002C70C5" w:rsidRDefault="002C70C5">
            <w:pPr>
              <w:pStyle w:val="TAC"/>
              <w:rPr>
                <w:rFonts w:cs="Arial"/>
                <w:szCs w:val="18"/>
                <w:lang w:val="en-US" w:eastAsia="zh-CN"/>
              </w:rPr>
            </w:pPr>
          </w:p>
        </w:tc>
      </w:tr>
      <w:tr w:rsidR="002C70C5" w14:paraId="636338A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4834C61" w14:textId="77777777" w:rsidR="002C70C5" w:rsidRDefault="002C70C5">
            <w:pPr>
              <w:pStyle w:val="TAC"/>
              <w:rPr>
                <w:rFonts w:eastAsia="SimSun"/>
                <w:lang w:val="en-US" w:eastAsia="zh-CN"/>
              </w:rPr>
            </w:pPr>
            <w:r>
              <w:rPr>
                <w:rFonts w:cs="Arial"/>
                <w:szCs w:val="18"/>
                <w:lang w:val="en-US" w:eastAsia="zh-CN"/>
              </w:rPr>
              <w:t>CA_n3A-n40A-n41A</w:t>
            </w:r>
          </w:p>
        </w:tc>
        <w:tc>
          <w:tcPr>
            <w:tcW w:w="1368" w:type="dxa"/>
            <w:tcBorders>
              <w:top w:val="single" w:sz="4" w:space="0" w:color="auto"/>
              <w:left w:val="single" w:sz="4" w:space="0" w:color="auto"/>
              <w:bottom w:val="nil"/>
              <w:right w:val="single" w:sz="4" w:space="0" w:color="auto"/>
            </w:tcBorders>
            <w:hideMark/>
          </w:tcPr>
          <w:p w14:paraId="0C15CF5A" w14:textId="77777777" w:rsidR="002C70C5" w:rsidRDefault="002C70C5">
            <w:pPr>
              <w:pStyle w:val="TAC"/>
              <w:rPr>
                <w:rFonts w:eastAsia="MS Mincho" w:cs="Arial"/>
                <w:szCs w:val="18"/>
                <w:lang w:val="en-US" w:eastAsia="zh-CN"/>
              </w:rPr>
            </w:pPr>
            <w:r>
              <w:rPr>
                <w:rFonts w:cs="Arial"/>
                <w:szCs w:val="18"/>
                <w:lang w:val="en-US" w:eastAsia="zh-CN"/>
              </w:rPr>
              <w:t>CA_n3A-n40A</w:t>
            </w:r>
          </w:p>
          <w:p w14:paraId="3BC06652" w14:textId="77777777" w:rsidR="002C70C5" w:rsidRDefault="002C70C5">
            <w:pPr>
              <w:pStyle w:val="TAC"/>
              <w:rPr>
                <w:rFonts w:cs="Arial"/>
                <w:szCs w:val="18"/>
                <w:lang w:val="en-US" w:eastAsia="zh-CN"/>
              </w:rPr>
            </w:pPr>
            <w:r>
              <w:rPr>
                <w:rFonts w:cs="Arial"/>
                <w:szCs w:val="18"/>
                <w:lang w:val="en-US" w:eastAsia="zh-CN"/>
              </w:rPr>
              <w:t>CA_n3A-n41A</w:t>
            </w:r>
          </w:p>
          <w:p w14:paraId="5F221B39" w14:textId="77777777" w:rsidR="002C70C5" w:rsidRDefault="002C70C5">
            <w:pPr>
              <w:pStyle w:val="TAC"/>
              <w:rPr>
                <w:rFonts w:eastAsia="SimSun"/>
                <w:lang w:val="en-US" w:eastAsia="zh-CN"/>
              </w:rPr>
            </w:pPr>
            <w:r>
              <w:rPr>
                <w:rFonts w:cs="Arial"/>
                <w:szCs w:val="18"/>
                <w:lang w:val="en-US" w:eastAsia="zh-CN"/>
              </w:rPr>
              <w:t>CA_n40A-n41A</w:t>
            </w:r>
          </w:p>
        </w:tc>
        <w:tc>
          <w:tcPr>
            <w:tcW w:w="732" w:type="dxa"/>
            <w:tcBorders>
              <w:top w:val="single" w:sz="4" w:space="0" w:color="auto"/>
              <w:left w:val="single" w:sz="4" w:space="0" w:color="auto"/>
              <w:bottom w:val="single" w:sz="4" w:space="0" w:color="auto"/>
              <w:right w:val="single" w:sz="4" w:space="0" w:color="auto"/>
            </w:tcBorders>
            <w:hideMark/>
          </w:tcPr>
          <w:p w14:paraId="3A7B45D4" w14:textId="77777777" w:rsidR="002C70C5" w:rsidRDefault="002C70C5">
            <w:pPr>
              <w:pStyle w:val="TAC"/>
              <w:rPr>
                <w:rFonts w:eastAsia="SimSun"/>
                <w:lang w:val="en-US" w:eastAsia="zh-CN"/>
              </w:rPr>
            </w:pPr>
            <w:r>
              <w:rPr>
                <w:rFonts w:cs="Arial"/>
                <w:szCs w:val="18"/>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2632B3FA"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22F4F1F"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BFB0ECF" w14:textId="77777777" w:rsidR="002C70C5" w:rsidRDefault="002C70C5">
            <w:pPr>
              <w:pStyle w:val="TAC"/>
              <w:rPr>
                <w:rFonts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973FE09" w14:textId="77777777" w:rsidR="002C70C5" w:rsidRDefault="002C70C5">
            <w:pPr>
              <w:pStyle w:val="TAC"/>
              <w:rPr>
                <w:rFonts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1E559CB"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6B26EE7"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556990"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5BF8464"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F46CA52"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9CC6509" w14:textId="77777777" w:rsidR="002C70C5" w:rsidRDefault="002C70C5">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214CDB6B"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C8A66D9" w14:textId="77777777" w:rsidR="002C70C5" w:rsidRDefault="002C70C5">
            <w:pPr>
              <w:pStyle w:val="TAC"/>
              <w:rPr>
                <w:rFonts w:cs="Arial"/>
                <w:szCs w:val="18"/>
              </w:rPr>
            </w:pPr>
          </w:p>
        </w:tc>
        <w:tc>
          <w:tcPr>
            <w:tcW w:w="1287" w:type="dxa"/>
            <w:tcBorders>
              <w:top w:val="single" w:sz="4" w:space="0" w:color="auto"/>
              <w:left w:val="single" w:sz="4" w:space="0" w:color="auto"/>
              <w:bottom w:val="nil"/>
              <w:right w:val="single" w:sz="4" w:space="0" w:color="auto"/>
            </w:tcBorders>
            <w:hideMark/>
          </w:tcPr>
          <w:p w14:paraId="0498578C" w14:textId="77777777" w:rsidR="002C70C5" w:rsidRDefault="002C70C5">
            <w:pPr>
              <w:pStyle w:val="TAC"/>
              <w:rPr>
                <w:lang w:val="en-US" w:eastAsia="zh-CN"/>
              </w:rPr>
            </w:pPr>
            <w:r>
              <w:rPr>
                <w:lang w:val="en-US" w:eastAsia="zh-CN"/>
              </w:rPr>
              <w:t>0</w:t>
            </w:r>
          </w:p>
        </w:tc>
      </w:tr>
      <w:tr w:rsidR="002C70C5" w14:paraId="6755E561" w14:textId="77777777" w:rsidTr="001258FA">
        <w:trPr>
          <w:trHeight w:val="29"/>
          <w:jc w:val="center"/>
        </w:trPr>
        <w:tc>
          <w:tcPr>
            <w:tcW w:w="1650" w:type="dxa"/>
            <w:tcBorders>
              <w:top w:val="nil"/>
              <w:left w:val="single" w:sz="4" w:space="0" w:color="auto"/>
              <w:bottom w:val="nil"/>
              <w:right w:val="single" w:sz="4" w:space="0" w:color="auto"/>
            </w:tcBorders>
          </w:tcPr>
          <w:p w14:paraId="708036C0"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1C161C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2D0FD36" w14:textId="77777777" w:rsidR="002C70C5" w:rsidRDefault="002C70C5">
            <w:pPr>
              <w:pStyle w:val="TAC"/>
              <w:rPr>
                <w:rFonts w:eastAsia="SimSun"/>
                <w:lang w:val="en-US" w:eastAsia="zh-CN"/>
              </w:rPr>
            </w:pPr>
            <w:r>
              <w:rPr>
                <w:rFonts w:cs="Arial"/>
                <w:szCs w:val="18"/>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568EEC5E"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40EA458"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0C3A7C7" w14:textId="77777777" w:rsidR="002C70C5" w:rsidRDefault="002C70C5">
            <w:pPr>
              <w:pStyle w:val="TAC"/>
              <w:rPr>
                <w:rFonts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D082EAB" w14:textId="77777777" w:rsidR="002C70C5" w:rsidRDefault="002C70C5">
            <w:pPr>
              <w:pStyle w:val="TAC"/>
              <w:rPr>
                <w:rFonts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DF34ADC"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98BBF27"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130FDED" w14:textId="77777777" w:rsidR="002C70C5" w:rsidRDefault="002C70C5">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F8A673A" w14:textId="77777777" w:rsidR="002C70C5" w:rsidRDefault="002C70C5">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BA71F44" w14:textId="77777777" w:rsidR="002C70C5" w:rsidRDefault="002C70C5">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5677601" w14:textId="77777777" w:rsidR="002C70C5" w:rsidRDefault="002C70C5">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D26D967" w14:textId="77777777" w:rsidR="002C70C5" w:rsidRDefault="002C70C5">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66F4AD7" w14:textId="77777777" w:rsidR="002C70C5" w:rsidRDefault="002C70C5">
            <w:pPr>
              <w:pStyle w:val="TAC"/>
              <w:rPr>
                <w:rFonts w:cs="Arial"/>
                <w:szCs w:val="18"/>
              </w:rPr>
            </w:pPr>
          </w:p>
        </w:tc>
        <w:tc>
          <w:tcPr>
            <w:tcW w:w="1287" w:type="dxa"/>
            <w:tcBorders>
              <w:top w:val="nil"/>
              <w:left w:val="single" w:sz="4" w:space="0" w:color="auto"/>
              <w:bottom w:val="nil"/>
              <w:right w:val="single" w:sz="4" w:space="0" w:color="auto"/>
            </w:tcBorders>
          </w:tcPr>
          <w:p w14:paraId="0696EEDA" w14:textId="77777777" w:rsidR="002C70C5" w:rsidRDefault="002C70C5">
            <w:pPr>
              <w:pStyle w:val="TAC"/>
              <w:rPr>
                <w:lang w:val="en-US" w:eastAsia="zh-CN"/>
              </w:rPr>
            </w:pPr>
          </w:p>
        </w:tc>
      </w:tr>
      <w:tr w:rsidR="002C70C5" w14:paraId="273E86E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54D9F51"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6DE5C18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23EA02E" w14:textId="77777777" w:rsidR="002C70C5" w:rsidRDefault="002C70C5">
            <w:pPr>
              <w:pStyle w:val="TAC"/>
              <w:rPr>
                <w:rFonts w:eastAsia="SimSun"/>
                <w:lang w:val="en-US" w:eastAsia="zh-CN"/>
              </w:rPr>
            </w:pPr>
            <w:r>
              <w:rPr>
                <w:rFonts w:cs="Arial"/>
                <w:szCs w:val="18"/>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5793BE7B"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FF503F" w14:textId="77777777" w:rsidR="002C70C5" w:rsidRDefault="002C70C5">
            <w:pPr>
              <w:pStyle w:val="TAC"/>
              <w:rPr>
                <w:rFonts w:cs="Arial"/>
                <w:szCs w:val="18"/>
                <w:lang w:eastAsia="zh-CN"/>
              </w:rPr>
            </w:pPr>
            <w:r>
              <w:rPr>
                <w:rFonts w:cs="Arial"/>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2B65961" w14:textId="77777777" w:rsidR="002C70C5" w:rsidRDefault="002C70C5">
            <w:pPr>
              <w:pStyle w:val="TAC"/>
              <w:rPr>
                <w:rFonts w:cs="Arial"/>
                <w:szCs w:val="18"/>
              </w:rPr>
            </w:pPr>
            <w:r>
              <w:rPr>
                <w:rFonts w:cs="Arial"/>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88FA593" w14:textId="77777777" w:rsidR="002C70C5" w:rsidRDefault="002C70C5">
            <w:pPr>
              <w:pStyle w:val="TAC"/>
              <w:rPr>
                <w:rFonts w:cs="Arial"/>
                <w:szCs w:val="18"/>
              </w:rPr>
            </w:pPr>
            <w:r>
              <w:rPr>
                <w:rFonts w:cs="Arial"/>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CFA8E1"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E8EAD9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2A611E9" w14:textId="77777777" w:rsidR="002C70C5" w:rsidRDefault="002C70C5">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809D6E3" w14:textId="77777777" w:rsidR="002C70C5" w:rsidRDefault="002C70C5">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C8581A0" w14:textId="77777777" w:rsidR="002C70C5" w:rsidRDefault="002C70C5">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8CADC0D" w14:textId="77777777" w:rsidR="002C70C5" w:rsidRDefault="002C70C5">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9689B32" w14:textId="77777777" w:rsidR="002C70C5" w:rsidRDefault="002C70C5">
            <w:pPr>
              <w:pStyle w:val="TAC"/>
              <w:rPr>
                <w:rFonts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D1670AF" w14:textId="77777777" w:rsidR="002C70C5" w:rsidRDefault="002C70C5">
            <w:pPr>
              <w:pStyle w:val="TAC"/>
              <w:rPr>
                <w:rFonts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30EDA0CC" w14:textId="77777777" w:rsidR="002C70C5" w:rsidRDefault="002C70C5">
            <w:pPr>
              <w:pStyle w:val="TAC"/>
              <w:rPr>
                <w:lang w:val="en-US" w:eastAsia="zh-CN"/>
              </w:rPr>
            </w:pPr>
          </w:p>
        </w:tc>
      </w:tr>
      <w:tr w:rsidR="002C70C5" w14:paraId="3314E1C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24CB239E" w14:textId="77777777" w:rsidR="002C70C5" w:rsidRDefault="002C70C5">
            <w:pPr>
              <w:pStyle w:val="TAC"/>
              <w:rPr>
                <w:rFonts w:eastAsia="SimSun"/>
                <w:lang w:val="en-US" w:eastAsia="zh-CN"/>
              </w:rPr>
            </w:pPr>
            <w:r>
              <w:rPr>
                <w:rFonts w:eastAsia="SimSun"/>
                <w:lang w:val="en-US" w:eastAsia="zh-CN"/>
              </w:rPr>
              <w:t>CA_n3A-n41A-n79A</w:t>
            </w:r>
          </w:p>
        </w:tc>
        <w:tc>
          <w:tcPr>
            <w:tcW w:w="1368" w:type="dxa"/>
            <w:tcBorders>
              <w:top w:val="single" w:sz="4" w:space="0" w:color="auto"/>
              <w:left w:val="single" w:sz="4" w:space="0" w:color="auto"/>
              <w:bottom w:val="nil"/>
              <w:right w:val="single" w:sz="4" w:space="0" w:color="auto"/>
            </w:tcBorders>
            <w:hideMark/>
          </w:tcPr>
          <w:p w14:paraId="20221EFF"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580BD1C2" w14:textId="77777777" w:rsidR="002C70C5" w:rsidRDefault="002C70C5">
            <w:pPr>
              <w:pStyle w:val="TAC"/>
              <w:rPr>
                <w:rFonts w:eastAsia="SimSun"/>
                <w:lang w:val="en-US" w:eastAsia="zh-CN"/>
              </w:rPr>
            </w:pPr>
            <w:r>
              <w:rPr>
                <w:rFonts w:eastAsia="SimSun"/>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587AF75C"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070763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574D8A0"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EA7637F"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6A0B769"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EA8FA6E"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9C2C2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66DA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9237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93565E"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F65137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8825E"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729E0439" w14:textId="77777777" w:rsidR="002C70C5" w:rsidRDefault="002C70C5">
            <w:pPr>
              <w:pStyle w:val="TAC"/>
              <w:rPr>
                <w:lang w:val="en-US" w:eastAsia="zh-CN"/>
              </w:rPr>
            </w:pPr>
            <w:r>
              <w:rPr>
                <w:lang w:val="en-US" w:eastAsia="zh-CN"/>
              </w:rPr>
              <w:t>0</w:t>
            </w:r>
          </w:p>
        </w:tc>
      </w:tr>
      <w:tr w:rsidR="002C70C5" w14:paraId="6422537C" w14:textId="77777777" w:rsidTr="001258FA">
        <w:trPr>
          <w:trHeight w:val="29"/>
          <w:jc w:val="center"/>
        </w:trPr>
        <w:tc>
          <w:tcPr>
            <w:tcW w:w="1650" w:type="dxa"/>
            <w:tcBorders>
              <w:top w:val="nil"/>
              <w:left w:val="single" w:sz="4" w:space="0" w:color="auto"/>
              <w:bottom w:val="nil"/>
              <w:right w:val="single" w:sz="4" w:space="0" w:color="auto"/>
            </w:tcBorders>
          </w:tcPr>
          <w:p w14:paraId="4325D4C6"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D608F17"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C5E330F"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64D987C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3B12D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D4EC6BA"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2ABABE"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4AD774"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E383B1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E405CF7"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63B479F"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B377B14"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A795959"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C65962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3F3D4C"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nil"/>
              <w:right w:val="single" w:sz="4" w:space="0" w:color="auto"/>
            </w:tcBorders>
          </w:tcPr>
          <w:p w14:paraId="451F7D9A" w14:textId="77777777" w:rsidR="002C70C5" w:rsidRDefault="002C70C5">
            <w:pPr>
              <w:pStyle w:val="TAC"/>
              <w:rPr>
                <w:lang w:val="en-US" w:eastAsia="zh-CN"/>
              </w:rPr>
            </w:pPr>
          </w:p>
        </w:tc>
      </w:tr>
      <w:tr w:rsidR="002C70C5" w14:paraId="3C861CAF" w14:textId="77777777" w:rsidTr="001258FA">
        <w:trPr>
          <w:trHeight w:val="29"/>
          <w:jc w:val="center"/>
        </w:trPr>
        <w:tc>
          <w:tcPr>
            <w:tcW w:w="1650" w:type="dxa"/>
            <w:tcBorders>
              <w:top w:val="nil"/>
              <w:left w:val="single" w:sz="4" w:space="0" w:color="auto"/>
              <w:bottom w:val="nil"/>
              <w:right w:val="single" w:sz="4" w:space="0" w:color="auto"/>
            </w:tcBorders>
          </w:tcPr>
          <w:p w14:paraId="13E9B462"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7B9E28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1332C9C"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23430390"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EC693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8CD694"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A10D67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3005FE2"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06B33F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B5AD40"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C44944"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C3B8773"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2C82722"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39233D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DACB7E"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56BD7032" w14:textId="77777777" w:rsidR="002C70C5" w:rsidRDefault="002C70C5">
            <w:pPr>
              <w:pStyle w:val="TAC"/>
              <w:rPr>
                <w:lang w:val="en-US" w:eastAsia="zh-CN"/>
              </w:rPr>
            </w:pPr>
          </w:p>
        </w:tc>
      </w:tr>
      <w:tr w:rsidR="002C70C5" w14:paraId="0948EC75" w14:textId="77777777" w:rsidTr="001258FA">
        <w:trPr>
          <w:trHeight w:val="29"/>
          <w:jc w:val="center"/>
        </w:trPr>
        <w:tc>
          <w:tcPr>
            <w:tcW w:w="1650" w:type="dxa"/>
            <w:tcBorders>
              <w:top w:val="nil"/>
              <w:left w:val="single" w:sz="4" w:space="0" w:color="auto"/>
              <w:bottom w:val="nil"/>
              <w:right w:val="single" w:sz="4" w:space="0" w:color="auto"/>
            </w:tcBorders>
          </w:tcPr>
          <w:p w14:paraId="00073C58"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30A2BC7C"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E25A395" w14:textId="77777777" w:rsidR="002C70C5" w:rsidRDefault="002C70C5">
            <w:pPr>
              <w:pStyle w:val="TAC"/>
              <w:rPr>
                <w:rFonts w:eastAsia="SimSun"/>
                <w:lang w:val="en-US" w:eastAsia="zh-CN"/>
              </w:rPr>
            </w:pPr>
            <w:r>
              <w:rPr>
                <w:rFonts w:eastAsia="SimSun"/>
                <w:lang w:val="en-US" w:eastAsia="zh-CN"/>
              </w:rPr>
              <w:t>n3</w:t>
            </w:r>
          </w:p>
        </w:tc>
        <w:tc>
          <w:tcPr>
            <w:tcW w:w="727" w:type="dxa"/>
            <w:tcBorders>
              <w:top w:val="single" w:sz="4" w:space="0" w:color="auto"/>
              <w:left w:val="single" w:sz="4" w:space="0" w:color="auto"/>
              <w:bottom w:val="single" w:sz="4" w:space="0" w:color="auto"/>
              <w:right w:val="single" w:sz="4" w:space="0" w:color="auto"/>
            </w:tcBorders>
            <w:hideMark/>
          </w:tcPr>
          <w:p w14:paraId="35017DFF"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54B64A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860F2F3"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A550210"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3CD29C" w14:textId="5E1553B8" w:rsidR="002C70C5" w:rsidRDefault="00491730">
            <w:pPr>
              <w:pStyle w:val="TAC"/>
              <w:rPr>
                <w:szCs w:val="18"/>
                <w:lang w:val="en-US"/>
              </w:rPr>
            </w:pPr>
            <w:ins w:id="23" w:author="Per Lindell" w:date="2021-05-04T11:12:00Z">
              <w:r>
                <w:rPr>
                  <w:szCs w:val="18"/>
                  <w:lang w:val="en-US"/>
                </w:rPr>
                <w:t>25</w:t>
              </w:r>
            </w:ins>
          </w:p>
        </w:tc>
        <w:tc>
          <w:tcPr>
            <w:tcW w:w="768" w:type="dxa"/>
            <w:tcBorders>
              <w:top w:val="single" w:sz="4" w:space="0" w:color="auto"/>
              <w:left w:val="single" w:sz="4" w:space="0" w:color="auto"/>
              <w:bottom w:val="single" w:sz="4" w:space="0" w:color="auto"/>
              <w:right w:val="single" w:sz="4" w:space="0" w:color="auto"/>
            </w:tcBorders>
          </w:tcPr>
          <w:p w14:paraId="0A68B0B9" w14:textId="06AC26AB" w:rsidR="002C70C5" w:rsidRDefault="00491730">
            <w:pPr>
              <w:pStyle w:val="TAC"/>
              <w:rPr>
                <w:szCs w:val="18"/>
                <w:lang w:val="en-US"/>
              </w:rPr>
            </w:pPr>
            <w:ins w:id="24" w:author="Per Lindell" w:date="2021-05-04T11:12:00Z">
              <w:r>
                <w:rPr>
                  <w:szCs w:val="18"/>
                  <w:lang w:val="en-US"/>
                </w:rPr>
                <w:t>30</w:t>
              </w:r>
            </w:ins>
          </w:p>
        </w:tc>
        <w:tc>
          <w:tcPr>
            <w:tcW w:w="586" w:type="dxa"/>
            <w:tcBorders>
              <w:top w:val="single" w:sz="4" w:space="0" w:color="auto"/>
              <w:left w:val="single" w:sz="4" w:space="0" w:color="auto"/>
              <w:bottom w:val="single" w:sz="4" w:space="0" w:color="auto"/>
              <w:right w:val="single" w:sz="4" w:space="0" w:color="auto"/>
            </w:tcBorders>
          </w:tcPr>
          <w:p w14:paraId="6D505B0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C13A1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DE6BA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D5DE8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7C7E0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FA8713"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2B1CC1F0" w14:textId="77777777" w:rsidR="002C70C5" w:rsidRDefault="002C70C5">
            <w:pPr>
              <w:pStyle w:val="TAC"/>
              <w:rPr>
                <w:lang w:val="en-US" w:eastAsia="zh-CN"/>
              </w:rPr>
            </w:pPr>
            <w:r>
              <w:rPr>
                <w:lang w:val="en-US" w:eastAsia="zh-CN"/>
              </w:rPr>
              <w:t>1</w:t>
            </w:r>
          </w:p>
        </w:tc>
      </w:tr>
      <w:tr w:rsidR="002C70C5" w14:paraId="7473ADDE" w14:textId="77777777" w:rsidTr="001258FA">
        <w:trPr>
          <w:trHeight w:val="29"/>
          <w:jc w:val="center"/>
        </w:trPr>
        <w:tc>
          <w:tcPr>
            <w:tcW w:w="1650" w:type="dxa"/>
            <w:tcBorders>
              <w:top w:val="nil"/>
              <w:left w:val="single" w:sz="4" w:space="0" w:color="auto"/>
              <w:bottom w:val="nil"/>
              <w:right w:val="single" w:sz="4" w:space="0" w:color="auto"/>
            </w:tcBorders>
          </w:tcPr>
          <w:p w14:paraId="4DA3F6E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644EBAB"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D11C57B"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6DD1C8A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40BF874"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4733C2"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8998D78"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D4EEF6" w14:textId="56634A38" w:rsidR="002C70C5" w:rsidRDefault="002C70C5">
            <w:pPr>
              <w:pStyle w:val="TAC"/>
              <w:rPr>
                <w:szCs w:val="18"/>
                <w:lang w:val="en-US" w:eastAsia="zh-CN"/>
              </w:rPr>
            </w:pPr>
            <w:del w:id="25" w:author="Per Lindell" w:date="2021-05-04T11:12:00Z">
              <w:r w:rsidDel="00491730">
                <w:rPr>
                  <w:szCs w:val="18"/>
                  <w:lang w:val="en-US" w:eastAsia="zh-CN"/>
                </w:rPr>
                <w:delText>25</w:delText>
              </w:r>
            </w:del>
          </w:p>
        </w:tc>
        <w:tc>
          <w:tcPr>
            <w:tcW w:w="768" w:type="dxa"/>
            <w:tcBorders>
              <w:top w:val="single" w:sz="4" w:space="0" w:color="auto"/>
              <w:left w:val="single" w:sz="4" w:space="0" w:color="auto"/>
              <w:bottom w:val="single" w:sz="4" w:space="0" w:color="auto"/>
              <w:right w:val="single" w:sz="4" w:space="0" w:color="auto"/>
            </w:tcBorders>
          </w:tcPr>
          <w:p w14:paraId="64E04050" w14:textId="15541982" w:rsidR="002C70C5" w:rsidRDefault="002C70C5">
            <w:pPr>
              <w:pStyle w:val="TAC"/>
              <w:rPr>
                <w:szCs w:val="18"/>
                <w:lang w:val="en-US" w:eastAsia="zh-CN"/>
              </w:rPr>
            </w:pPr>
            <w:del w:id="26" w:author="Per Lindell" w:date="2021-05-04T11:12:00Z">
              <w:r w:rsidDel="00491730">
                <w:rPr>
                  <w:szCs w:val="18"/>
                  <w:lang w:val="en-US" w:eastAsia="zh-CN"/>
                </w:rPr>
                <w:delText>30</w:delText>
              </w:r>
            </w:del>
          </w:p>
        </w:tc>
        <w:tc>
          <w:tcPr>
            <w:tcW w:w="586" w:type="dxa"/>
            <w:tcBorders>
              <w:top w:val="single" w:sz="4" w:space="0" w:color="auto"/>
              <w:left w:val="single" w:sz="4" w:space="0" w:color="auto"/>
              <w:bottom w:val="single" w:sz="4" w:space="0" w:color="auto"/>
              <w:right w:val="single" w:sz="4" w:space="0" w:color="auto"/>
            </w:tcBorders>
            <w:hideMark/>
          </w:tcPr>
          <w:p w14:paraId="0A101AF4"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6E6A69C"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9926956"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0E01111"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EFB605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ACA98C"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06F15C6E" w14:textId="77777777" w:rsidR="002C70C5" w:rsidRDefault="002C70C5">
            <w:pPr>
              <w:pStyle w:val="TAC"/>
              <w:rPr>
                <w:lang w:val="en-US" w:eastAsia="zh-CN"/>
              </w:rPr>
            </w:pPr>
          </w:p>
        </w:tc>
      </w:tr>
      <w:tr w:rsidR="002C70C5" w14:paraId="56BC3D8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4E2098C"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E9508EA"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683D6AA"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3ACF39E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ED66C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8BBC0D"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BBA1291"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67285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C830EA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D72631"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AE0FEBE"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49989CD"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14861F3"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0E2975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FD5E728"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7C11ECF4" w14:textId="77777777" w:rsidR="002C70C5" w:rsidRDefault="002C70C5">
            <w:pPr>
              <w:pStyle w:val="TAC"/>
              <w:rPr>
                <w:lang w:val="en-US" w:eastAsia="zh-CN"/>
              </w:rPr>
            </w:pPr>
          </w:p>
        </w:tc>
      </w:tr>
      <w:tr w:rsidR="002C70C5" w14:paraId="30F19475"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E92669A" w14:textId="77777777" w:rsidR="002C70C5" w:rsidRDefault="002C70C5">
            <w:pPr>
              <w:pStyle w:val="TAC"/>
              <w:rPr>
                <w:rFonts w:eastAsia="SimSun"/>
                <w:lang w:val="en-US" w:eastAsia="zh-CN"/>
              </w:rPr>
            </w:pPr>
            <w:r>
              <w:rPr>
                <w:rFonts w:eastAsia="SimSun"/>
                <w:lang w:val="en-US" w:eastAsia="zh-CN"/>
              </w:rPr>
              <w:t>CA_n5A-n66A-n78A</w:t>
            </w:r>
          </w:p>
        </w:tc>
        <w:tc>
          <w:tcPr>
            <w:tcW w:w="1368" w:type="dxa"/>
            <w:tcBorders>
              <w:top w:val="single" w:sz="4" w:space="0" w:color="auto"/>
              <w:left w:val="single" w:sz="4" w:space="0" w:color="auto"/>
              <w:bottom w:val="nil"/>
              <w:right w:val="single" w:sz="4" w:space="0" w:color="auto"/>
            </w:tcBorders>
            <w:hideMark/>
          </w:tcPr>
          <w:p w14:paraId="2176D8A5" w14:textId="77777777" w:rsidR="002C70C5" w:rsidRDefault="002C70C5">
            <w:pPr>
              <w:pStyle w:val="TAC"/>
              <w:rPr>
                <w:rFonts w:eastAsia="MS Mincho"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n66</w:t>
            </w:r>
            <w:r>
              <w:rPr>
                <w:rFonts w:cs="Arial"/>
                <w:szCs w:val="18"/>
                <w:lang w:eastAsia="zh-CN"/>
              </w:rPr>
              <w:t>A</w:t>
            </w:r>
          </w:p>
          <w:p w14:paraId="6761FC58" w14:textId="77777777" w:rsidR="002C70C5" w:rsidRDefault="002C70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n78</w:t>
            </w:r>
            <w:r>
              <w:rPr>
                <w:rFonts w:cs="Arial"/>
                <w:szCs w:val="18"/>
                <w:lang w:eastAsia="zh-CN"/>
              </w:rPr>
              <w:t>A</w:t>
            </w:r>
          </w:p>
          <w:p w14:paraId="351AA3F8"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5A113F6D" w14:textId="77777777" w:rsidR="002C70C5" w:rsidRDefault="002C70C5">
            <w:pPr>
              <w:pStyle w:val="TAC"/>
              <w:rPr>
                <w:rFonts w:eastAsia="SimSun"/>
                <w:lang w:val="en-US" w:eastAsia="zh-CN"/>
              </w:rPr>
            </w:pPr>
            <w:r>
              <w:rPr>
                <w:rFonts w:eastAsia="SimSun"/>
                <w:lang w:val="en-US" w:eastAsia="zh-CN"/>
              </w:rPr>
              <w:t>n5</w:t>
            </w:r>
          </w:p>
        </w:tc>
        <w:tc>
          <w:tcPr>
            <w:tcW w:w="727" w:type="dxa"/>
            <w:tcBorders>
              <w:top w:val="single" w:sz="4" w:space="0" w:color="auto"/>
              <w:left w:val="single" w:sz="4" w:space="0" w:color="auto"/>
              <w:bottom w:val="single" w:sz="4" w:space="0" w:color="auto"/>
              <w:right w:val="single" w:sz="4" w:space="0" w:color="auto"/>
            </w:tcBorders>
            <w:hideMark/>
          </w:tcPr>
          <w:p w14:paraId="62BB2CBC"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1B016F7"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B6DE670"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22E0EF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C00B6A8"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6C02D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B64B6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77589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8EEFE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6303C"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C533EE"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660BE6"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54E3599C" w14:textId="77777777" w:rsidR="002C70C5" w:rsidRDefault="002C70C5">
            <w:pPr>
              <w:pStyle w:val="TAC"/>
              <w:rPr>
                <w:rFonts w:eastAsia="MS Mincho"/>
                <w:lang w:val="en-US" w:eastAsia="zh-CN"/>
              </w:rPr>
            </w:pPr>
            <w:r>
              <w:rPr>
                <w:lang w:val="en-US" w:eastAsia="zh-CN"/>
              </w:rPr>
              <w:t>0</w:t>
            </w:r>
          </w:p>
        </w:tc>
      </w:tr>
      <w:tr w:rsidR="002C70C5" w14:paraId="43ED6322" w14:textId="77777777" w:rsidTr="001258FA">
        <w:trPr>
          <w:trHeight w:val="29"/>
          <w:jc w:val="center"/>
        </w:trPr>
        <w:tc>
          <w:tcPr>
            <w:tcW w:w="1650" w:type="dxa"/>
            <w:tcBorders>
              <w:top w:val="nil"/>
              <w:left w:val="single" w:sz="4" w:space="0" w:color="auto"/>
              <w:bottom w:val="nil"/>
              <w:right w:val="single" w:sz="4" w:space="0" w:color="auto"/>
            </w:tcBorders>
          </w:tcPr>
          <w:p w14:paraId="3ED91DBA"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A563E8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9A90E8B"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759FB3F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AC9451C"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66D063B"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F94F513"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08ACC79"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7D2E718"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0F852D8"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8EFB1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446EC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5AFA66"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44EBAE"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1236C6"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0ECC0520" w14:textId="77777777" w:rsidR="002C70C5" w:rsidRDefault="002C70C5">
            <w:pPr>
              <w:pStyle w:val="TAC"/>
              <w:rPr>
                <w:rFonts w:eastAsia="MS Mincho"/>
                <w:lang w:val="en-US" w:eastAsia="zh-CN"/>
              </w:rPr>
            </w:pPr>
          </w:p>
        </w:tc>
      </w:tr>
      <w:tr w:rsidR="002C70C5" w14:paraId="234CE78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0500E646"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E8EB385"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389AF9D"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2422D9A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804974F"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32DA205"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8AD5801"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D16156E"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340C221"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642310"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AA1E3B2"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FA8F70F"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01ADAA8"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1434190"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C3705AE"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65E1D247" w14:textId="77777777" w:rsidR="002C70C5" w:rsidRDefault="002C70C5">
            <w:pPr>
              <w:pStyle w:val="TAC"/>
              <w:rPr>
                <w:rFonts w:eastAsia="MS Mincho"/>
                <w:lang w:val="en-US" w:eastAsia="zh-CN"/>
              </w:rPr>
            </w:pPr>
          </w:p>
        </w:tc>
      </w:tr>
      <w:tr w:rsidR="002C70C5" w14:paraId="6B2E639D"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85BEC6E" w14:textId="77777777" w:rsidR="002C70C5" w:rsidRDefault="002C70C5">
            <w:pPr>
              <w:pStyle w:val="TAC"/>
              <w:rPr>
                <w:rFonts w:eastAsia="SimSun"/>
                <w:lang w:val="en-US" w:eastAsia="zh-CN"/>
              </w:rPr>
            </w:pPr>
            <w:r>
              <w:rPr>
                <w:rFonts w:eastAsia="SimSun"/>
                <w:lang w:val="en-US" w:eastAsia="zh-CN"/>
              </w:rPr>
              <w:t>CA_n7A-n25A-n66A</w:t>
            </w:r>
          </w:p>
        </w:tc>
        <w:tc>
          <w:tcPr>
            <w:tcW w:w="1368" w:type="dxa"/>
            <w:tcBorders>
              <w:top w:val="single" w:sz="4" w:space="0" w:color="auto"/>
              <w:left w:val="single" w:sz="4" w:space="0" w:color="auto"/>
              <w:bottom w:val="nil"/>
              <w:right w:val="single" w:sz="4" w:space="0" w:color="auto"/>
            </w:tcBorders>
            <w:hideMark/>
          </w:tcPr>
          <w:p w14:paraId="598A1A7E" w14:textId="77777777" w:rsidR="002C70C5" w:rsidRDefault="002C70C5">
            <w:pPr>
              <w:pStyle w:val="TAC"/>
              <w:rPr>
                <w:rFonts w:eastAsia="MS Mincho" w:cs="Arial"/>
                <w:szCs w:val="18"/>
                <w:lang w:eastAsia="zh-CN"/>
              </w:rPr>
            </w:pPr>
            <w:r>
              <w:rPr>
                <w:rFonts w:cs="Arial"/>
                <w:szCs w:val="18"/>
                <w:lang w:eastAsia="zh-CN"/>
              </w:rPr>
              <w:t>CA_n7A-n25A</w:t>
            </w:r>
          </w:p>
          <w:p w14:paraId="22272825" w14:textId="77777777" w:rsidR="002C70C5" w:rsidRDefault="002C70C5">
            <w:pPr>
              <w:pStyle w:val="TAC"/>
              <w:rPr>
                <w:rFonts w:cs="Arial"/>
                <w:szCs w:val="18"/>
                <w:lang w:eastAsia="zh-CN"/>
              </w:rPr>
            </w:pPr>
            <w:r>
              <w:rPr>
                <w:rFonts w:cs="Arial"/>
                <w:szCs w:val="18"/>
                <w:lang w:eastAsia="zh-CN"/>
              </w:rPr>
              <w:t>CA_n7A-n66A</w:t>
            </w:r>
          </w:p>
          <w:p w14:paraId="533BDB26"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3A531420" w14:textId="77777777" w:rsidR="002C70C5" w:rsidRDefault="002C70C5">
            <w:pPr>
              <w:pStyle w:val="TAC"/>
              <w:rPr>
                <w:rFonts w:eastAsia="SimSun"/>
                <w:lang w:val="en-US" w:eastAsia="zh-CN"/>
              </w:rPr>
            </w:pPr>
            <w:r>
              <w:rPr>
                <w:rFonts w:eastAsia="SimSun"/>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037E8DE"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ED4CF0"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9AD672E"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C5C414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4A420EE6" w14:textId="77777777" w:rsidR="002C70C5" w:rsidRDefault="002C70C5">
            <w:pPr>
              <w:pStyle w:val="TAC"/>
              <w:rPr>
                <w:rFonts w:eastAsia="MS Mincho" w:cs="Arial"/>
                <w:szCs w:val="18"/>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34264EB"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52683A3"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194A5C9"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EA8D1E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8897FB"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3B399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D6C03"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2EC5893B" w14:textId="77777777" w:rsidR="002C70C5" w:rsidRDefault="002C70C5">
            <w:pPr>
              <w:pStyle w:val="TAC"/>
              <w:rPr>
                <w:rFonts w:eastAsia="MS Mincho"/>
                <w:lang w:val="en-US" w:eastAsia="zh-CN"/>
              </w:rPr>
            </w:pPr>
            <w:r>
              <w:rPr>
                <w:lang w:val="en-US" w:eastAsia="zh-CN"/>
              </w:rPr>
              <w:t>0</w:t>
            </w:r>
          </w:p>
        </w:tc>
      </w:tr>
      <w:tr w:rsidR="002C70C5" w14:paraId="3DD1E936" w14:textId="77777777" w:rsidTr="001258FA">
        <w:trPr>
          <w:trHeight w:val="29"/>
          <w:jc w:val="center"/>
        </w:trPr>
        <w:tc>
          <w:tcPr>
            <w:tcW w:w="1650" w:type="dxa"/>
            <w:tcBorders>
              <w:top w:val="nil"/>
              <w:left w:val="single" w:sz="4" w:space="0" w:color="auto"/>
              <w:bottom w:val="nil"/>
              <w:right w:val="single" w:sz="4" w:space="0" w:color="auto"/>
            </w:tcBorders>
          </w:tcPr>
          <w:p w14:paraId="6DB06D4D"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45E192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8F7186D"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4A70D6B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5EA8232"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091B631"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1076393"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383B5ED" w14:textId="77777777" w:rsidR="002C70C5" w:rsidRDefault="002C70C5">
            <w:pPr>
              <w:pStyle w:val="TAC"/>
              <w:rPr>
                <w:rFonts w:eastAsia="MS Mincho" w:cs="Arial"/>
                <w:szCs w:val="18"/>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EE70F6D"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147A9A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4367F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77C5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68FB42"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7BBF8F"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70ADB7"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2BC4F403" w14:textId="77777777" w:rsidR="002C70C5" w:rsidRDefault="002C70C5">
            <w:pPr>
              <w:pStyle w:val="TAC"/>
              <w:rPr>
                <w:rFonts w:eastAsia="MS Mincho"/>
                <w:lang w:val="en-US" w:eastAsia="zh-CN"/>
              </w:rPr>
            </w:pPr>
          </w:p>
        </w:tc>
      </w:tr>
      <w:tr w:rsidR="002C70C5" w14:paraId="37D1AF9F"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8EC9974"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67C7D30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7F69B5C"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4AB31BF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445DDFA"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7619F95"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733CFDA"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9B9A4EE" w14:textId="77777777" w:rsidR="002C70C5" w:rsidRDefault="002C70C5">
            <w:pPr>
              <w:pStyle w:val="TAC"/>
              <w:rPr>
                <w:rFonts w:eastAsia="MS Mincho" w:cs="Arial"/>
                <w:szCs w:val="18"/>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1F903EC"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91836D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FBF81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68A5F4"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B34C31"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7EE9B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9CDE8"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3CBCF361" w14:textId="77777777" w:rsidR="002C70C5" w:rsidRDefault="002C70C5">
            <w:pPr>
              <w:pStyle w:val="TAC"/>
              <w:rPr>
                <w:rFonts w:eastAsia="MS Mincho"/>
                <w:lang w:val="en-US" w:eastAsia="zh-CN"/>
              </w:rPr>
            </w:pPr>
          </w:p>
        </w:tc>
      </w:tr>
      <w:tr w:rsidR="002C70C5" w14:paraId="637CDAE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24B495F" w14:textId="77777777" w:rsidR="002C70C5" w:rsidRDefault="002C70C5">
            <w:pPr>
              <w:pStyle w:val="TAC"/>
              <w:rPr>
                <w:rFonts w:eastAsia="SimSun"/>
                <w:lang w:val="en-US" w:eastAsia="zh-CN"/>
              </w:rPr>
            </w:pPr>
            <w:r>
              <w:rPr>
                <w:rFonts w:eastAsia="SimSun"/>
                <w:lang w:val="en-US" w:eastAsia="zh-CN"/>
              </w:rPr>
              <w:t>CA_n7A-n28A-n78A</w:t>
            </w:r>
          </w:p>
        </w:tc>
        <w:tc>
          <w:tcPr>
            <w:tcW w:w="1368" w:type="dxa"/>
            <w:tcBorders>
              <w:top w:val="single" w:sz="4" w:space="0" w:color="auto"/>
              <w:left w:val="single" w:sz="4" w:space="0" w:color="auto"/>
              <w:bottom w:val="nil"/>
              <w:right w:val="single" w:sz="4" w:space="0" w:color="auto"/>
            </w:tcBorders>
            <w:hideMark/>
          </w:tcPr>
          <w:p w14:paraId="1D4A767D"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4CB05CFF" w14:textId="77777777" w:rsidR="002C70C5" w:rsidRDefault="002C70C5">
            <w:pPr>
              <w:pStyle w:val="TAC"/>
              <w:rPr>
                <w:rFonts w:eastAsia="SimSun"/>
                <w:lang w:val="en-US" w:eastAsia="zh-CN"/>
              </w:rPr>
            </w:pPr>
            <w:r>
              <w:rPr>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4EC8D56"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1F6E8E5"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8516C11"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AB779C"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B184E52"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E8197E6"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CAD32FC"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B89E50F"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4253F80"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01DD2D"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68EF2B9"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0261EC" w14:textId="77777777" w:rsidR="002C70C5" w:rsidRDefault="002C70C5">
            <w:pPr>
              <w:pStyle w:val="TAC"/>
              <w:rPr>
                <w:rFonts w:cs="PMingLiU"/>
                <w:kern w:val="2"/>
                <w:szCs w:val="24"/>
                <w:lang w:val="en-US" w:eastAsia="zh-CN"/>
              </w:rPr>
            </w:pPr>
          </w:p>
        </w:tc>
        <w:tc>
          <w:tcPr>
            <w:tcW w:w="1287" w:type="dxa"/>
            <w:tcBorders>
              <w:top w:val="single" w:sz="4" w:space="0" w:color="auto"/>
              <w:left w:val="single" w:sz="4" w:space="0" w:color="auto"/>
              <w:bottom w:val="nil"/>
              <w:right w:val="single" w:sz="4" w:space="0" w:color="auto"/>
            </w:tcBorders>
            <w:hideMark/>
          </w:tcPr>
          <w:p w14:paraId="377375D9" w14:textId="77777777" w:rsidR="002C70C5" w:rsidRDefault="002C70C5">
            <w:pPr>
              <w:pStyle w:val="TAC"/>
              <w:rPr>
                <w:lang w:val="en-US" w:eastAsia="zh-CN"/>
              </w:rPr>
            </w:pPr>
            <w:r>
              <w:rPr>
                <w:lang w:val="en-US" w:eastAsia="zh-CN"/>
              </w:rPr>
              <w:t>0</w:t>
            </w:r>
          </w:p>
        </w:tc>
      </w:tr>
      <w:tr w:rsidR="002C70C5" w14:paraId="72D71257" w14:textId="77777777" w:rsidTr="001258FA">
        <w:trPr>
          <w:trHeight w:val="29"/>
          <w:jc w:val="center"/>
        </w:trPr>
        <w:tc>
          <w:tcPr>
            <w:tcW w:w="1650" w:type="dxa"/>
            <w:tcBorders>
              <w:top w:val="nil"/>
              <w:left w:val="single" w:sz="4" w:space="0" w:color="auto"/>
              <w:bottom w:val="nil"/>
              <w:right w:val="single" w:sz="4" w:space="0" w:color="auto"/>
            </w:tcBorders>
          </w:tcPr>
          <w:p w14:paraId="47E5A36F"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FBBADEB"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E0BECFB" w14:textId="77777777" w:rsidR="002C70C5" w:rsidRDefault="002C70C5">
            <w:pPr>
              <w:pStyle w:val="TAC"/>
              <w:rPr>
                <w:rFonts w:eastAsia="SimSun"/>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5A8F4681"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5909D4D"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7EF7607"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88FC954"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F2B6CBC" w14:textId="77777777" w:rsidR="002C70C5" w:rsidRDefault="002C70C5">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FF7649B"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DB4EE5"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6E9710"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A5FBA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33FE2"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A68642"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7984EB" w14:textId="77777777" w:rsidR="002C70C5" w:rsidRDefault="002C70C5">
            <w:pPr>
              <w:pStyle w:val="TAC"/>
              <w:rPr>
                <w:rFonts w:cs="PMingLiU"/>
                <w:kern w:val="2"/>
                <w:szCs w:val="24"/>
                <w:lang w:val="en-US" w:eastAsia="zh-CN"/>
              </w:rPr>
            </w:pPr>
          </w:p>
        </w:tc>
        <w:tc>
          <w:tcPr>
            <w:tcW w:w="1287" w:type="dxa"/>
            <w:tcBorders>
              <w:top w:val="nil"/>
              <w:left w:val="single" w:sz="4" w:space="0" w:color="auto"/>
              <w:bottom w:val="nil"/>
              <w:right w:val="single" w:sz="4" w:space="0" w:color="auto"/>
            </w:tcBorders>
          </w:tcPr>
          <w:p w14:paraId="59ECF746" w14:textId="77777777" w:rsidR="002C70C5" w:rsidRDefault="002C70C5">
            <w:pPr>
              <w:pStyle w:val="TAC"/>
              <w:rPr>
                <w:lang w:val="en-US" w:eastAsia="zh-CN"/>
              </w:rPr>
            </w:pPr>
          </w:p>
        </w:tc>
      </w:tr>
      <w:tr w:rsidR="002C70C5" w14:paraId="1EC1C36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FE7929C"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1F0400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8D4AF05" w14:textId="77777777" w:rsidR="002C70C5" w:rsidRDefault="002C70C5">
            <w:pPr>
              <w:pStyle w:val="TAC"/>
              <w:rPr>
                <w:rFonts w:eastAsia="SimSun"/>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424B3D4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B7B1DFE"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D3A7882"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72DE7E5"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7261FC5"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C9DB1C4"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B986F2"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07AA41E"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BF6E134"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92A3440"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323431C"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AD24410"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6F8A112C" w14:textId="77777777" w:rsidR="002C70C5" w:rsidRDefault="002C70C5">
            <w:pPr>
              <w:pStyle w:val="TAC"/>
              <w:rPr>
                <w:lang w:val="en-US" w:eastAsia="zh-CN"/>
              </w:rPr>
            </w:pPr>
          </w:p>
        </w:tc>
      </w:tr>
      <w:tr w:rsidR="002C70C5" w14:paraId="0D5A892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A71974B" w14:textId="77777777" w:rsidR="002C70C5" w:rsidRDefault="002C70C5">
            <w:pPr>
              <w:pStyle w:val="TAC"/>
              <w:rPr>
                <w:rFonts w:eastAsia="SimSun"/>
                <w:lang w:val="en-US" w:eastAsia="zh-CN"/>
              </w:rPr>
            </w:pPr>
            <w:r>
              <w:rPr>
                <w:rFonts w:eastAsia="SimSun"/>
                <w:lang w:val="en-US" w:eastAsia="zh-CN"/>
              </w:rPr>
              <w:t>CA_n7B-n28A-n78A</w:t>
            </w:r>
          </w:p>
        </w:tc>
        <w:tc>
          <w:tcPr>
            <w:tcW w:w="1368" w:type="dxa"/>
            <w:tcBorders>
              <w:top w:val="single" w:sz="4" w:space="0" w:color="auto"/>
              <w:left w:val="single" w:sz="4" w:space="0" w:color="auto"/>
              <w:bottom w:val="nil"/>
              <w:right w:val="single" w:sz="4" w:space="0" w:color="auto"/>
            </w:tcBorders>
            <w:hideMark/>
          </w:tcPr>
          <w:p w14:paraId="42C5C20E"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7B27A90" w14:textId="77777777" w:rsidR="002C70C5" w:rsidRDefault="002C70C5">
            <w:pPr>
              <w:pStyle w:val="TAC"/>
              <w:rPr>
                <w:rFonts w:eastAsia="MS Mincho"/>
                <w:lang w:val="en-US" w:eastAsia="zh-CN"/>
              </w:rPr>
            </w:pPr>
            <w:r>
              <w:rPr>
                <w:lang w:val="en-US" w:eastAsia="zh-CN"/>
              </w:rPr>
              <w:t>n7</w:t>
            </w:r>
          </w:p>
        </w:tc>
        <w:tc>
          <w:tcPr>
            <w:tcW w:w="7563" w:type="dxa"/>
            <w:gridSpan w:val="12"/>
            <w:tcBorders>
              <w:top w:val="single" w:sz="4" w:space="0" w:color="auto"/>
              <w:left w:val="single" w:sz="4" w:space="0" w:color="auto"/>
              <w:bottom w:val="single" w:sz="4" w:space="0" w:color="auto"/>
              <w:right w:val="single" w:sz="4" w:space="0" w:color="auto"/>
            </w:tcBorders>
            <w:hideMark/>
          </w:tcPr>
          <w:p w14:paraId="5514BA3B" w14:textId="77777777" w:rsidR="002C70C5" w:rsidRDefault="002C70C5">
            <w:pPr>
              <w:pStyle w:val="TAC"/>
              <w:rPr>
                <w:rFonts w:cs="PMingLiU"/>
                <w:kern w:val="2"/>
                <w:szCs w:val="24"/>
                <w:lang w:val="en-US" w:eastAsia="zh-CN"/>
              </w:rPr>
            </w:pPr>
            <w:r>
              <w:rPr>
                <w:lang w:val="en-US" w:eastAsia="zh-CN"/>
              </w:rPr>
              <w:t>See CA_n7B Bandwidth Combination Set 0 in Table 5.5A.1-1</w:t>
            </w:r>
          </w:p>
        </w:tc>
        <w:tc>
          <w:tcPr>
            <w:tcW w:w="1287" w:type="dxa"/>
            <w:tcBorders>
              <w:top w:val="single" w:sz="4" w:space="0" w:color="auto"/>
              <w:left w:val="single" w:sz="4" w:space="0" w:color="auto"/>
              <w:bottom w:val="nil"/>
              <w:right w:val="single" w:sz="4" w:space="0" w:color="auto"/>
            </w:tcBorders>
            <w:hideMark/>
          </w:tcPr>
          <w:p w14:paraId="1739540F" w14:textId="77777777" w:rsidR="002C70C5" w:rsidRDefault="002C70C5">
            <w:pPr>
              <w:pStyle w:val="TAC"/>
              <w:rPr>
                <w:lang w:val="en-US" w:eastAsia="zh-CN"/>
              </w:rPr>
            </w:pPr>
            <w:r>
              <w:rPr>
                <w:lang w:val="en-US" w:eastAsia="zh-CN"/>
              </w:rPr>
              <w:t>0</w:t>
            </w:r>
          </w:p>
        </w:tc>
      </w:tr>
      <w:tr w:rsidR="002C70C5" w14:paraId="5A378087" w14:textId="77777777" w:rsidTr="001258FA">
        <w:trPr>
          <w:trHeight w:val="29"/>
          <w:jc w:val="center"/>
        </w:trPr>
        <w:tc>
          <w:tcPr>
            <w:tcW w:w="1650" w:type="dxa"/>
            <w:tcBorders>
              <w:top w:val="nil"/>
              <w:left w:val="single" w:sz="4" w:space="0" w:color="auto"/>
              <w:bottom w:val="nil"/>
              <w:right w:val="single" w:sz="4" w:space="0" w:color="auto"/>
            </w:tcBorders>
          </w:tcPr>
          <w:p w14:paraId="654BB457"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452696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8A1D781" w14:textId="77777777" w:rsidR="002C70C5" w:rsidRDefault="002C70C5">
            <w:pPr>
              <w:pStyle w:val="TAC"/>
              <w:rPr>
                <w:rFonts w:eastAsia="SimSun"/>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43D52FD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4999CAE"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41C9AEC"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870362A"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DAA86C" w14:textId="77777777" w:rsidR="002C70C5" w:rsidRDefault="002C70C5">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67C15CC"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5CEF6D"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A0AE7"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125BF"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F1E474" w14:textId="77777777" w:rsidR="002C70C5" w:rsidRDefault="002C70C5">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62EB3" w14:textId="77777777" w:rsidR="002C70C5" w:rsidRDefault="002C70C5">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CA6CE8" w14:textId="77777777" w:rsidR="002C70C5" w:rsidRDefault="002C70C5">
            <w:pPr>
              <w:pStyle w:val="TAC"/>
              <w:rPr>
                <w:rFonts w:cs="PMingLiU"/>
                <w:kern w:val="2"/>
                <w:szCs w:val="24"/>
                <w:lang w:val="en-US" w:eastAsia="zh-CN"/>
              </w:rPr>
            </w:pPr>
          </w:p>
        </w:tc>
        <w:tc>
          <w:tcPr>
            <w:tcW w:w="1287" w:type="dxa"/>
            <w:tcBorders>
              <w:top w:val="nil"/>
              <w:left w:val="single" w:sz="4" w:space="0" w:color="auto"/>
              <w:bottom w:val="nil"/>
              <w:right w:val="single" w:sz="4" w:space="0" w:color="auto"/>
            </w:tcBorders>
          </w:tcPr>
          <w:p w14:paraId="38C0DEFE" w14:textId="77777777" w:rsidR="002C70C5" w:rsidRDefault="002C70C5">
            <w:pPr>
              <w:pStyle w:val="TAC"/>
              <w:rPr>
                <w:lang w:val="en-US" w:eastAsia="zh-CN"/>
              </w:rPr>
            </w:pPr>
          </w:p>
        </w:tc>
      </w:tr>
      <w:tr w:rsidR="002C70C5" w14:paraId="1C344213"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E4A951C"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2E47136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7BF89FD" w14:textId="77777777" w:rsidR="002C70C5" w:rsidRDefault="002C70C5">
            <w:pPr>
              <w:pStyle w:val="TAC"/>
              <w:rPr>
                <w:rFonts w:eastAsia="SimSun"/>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0A1DA4A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E414F64" w14:textId="77777777" w:rsidR="002C70C5" w:rsidRDefault="002C70C5">
            <w:pPr>
              <w:pStyle w:val="TAC"/>
              <w:rPr>
                <w:rFonts w:eastAsia="MS Mincho" w:cs="PMingLiU"/>
                <w:kern w:val="2"/>
                <w:szCs w:val="24"/>
                <w:lang w:val="en-US" w:eastAsia="zh-CN"/>
              </w:rPr>
            </w:pPr>
            <w:r>
              <w:rPr>
                <w:rFonts w:cs="PMingLiU"/>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8F6AD3" w14:textId="77777777" w:rsidR="002C70C5" w:rsidRDefault="002C70C5">
            <w:pPr>
              <w:pStyle w:val="TAC"/>
              <w:rPr>
                <w:rFonts w:cs="PMingLiU"/>
                <w:kern w:val="2"/>
                <w:szCs w:val="24"/>
                <w:lang w:val="en-US" w:eastAsia="zh-CN"/>
              </w:rPr>
            </w:pPr>
            <w:r>
              <w:rPr>
                <w:rFonts w:cs="PMingLiU"/>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B01DCAC" w14:textId="77777777" w:rsidR="002C70C5" w:rsidRDefault="002C70C5">
            <w:pPr>
              <w:pStyle w:val="TAC"/>
              <w:rPr>
                <w:rFonts w:cs="PMingLiU"/>
                <w:kern w:val="2"/>
                <w:szCs w:val="24"/>
                <w:lang w:val="en-US" w:eastAsia="zh-CN"/>
              </w:rPr>
            </w:pPr>
            <w:r>
              <w:rPr>
                <w:rFonts w:cs="PMingLiU"/>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17B78EA" w14:textId="77777777" w:rsidR="002C70C5" w:rsidRDefault="002C70C5">
            <w:pPr>
              <w:pStyle w:val="TAC"/>
              <w:rPr>
                <w:rFonts w:cs="PMingLiU"/>
                <w:kern w:val="2"/>
                <w:szCs w:val="24"/>
                <w:lang w:val="en-US" w:eastAsia="zh-CN"/>
              </w:rPr>
            </w:pPr>
            <w:r>
              <w:rPr>
                <w:rFonts w:cs="PMingLiU"/>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8DA9F52" w14:textId="77777777" w:rsidR="002C70C5" w:rsidRDefault="002C70C5">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61EDF5C" w14:textId="77777777" w:rsidR="002C70C5" w:rsidRDefault="002C70C5">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96BACB4" w14:textId="77777777" w:rsidR="002C70C5" w:rsidRDefault="002C70C5">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2CD5EE4" w14:textId="77777777" w:rsidR="002C70C5" w:rsidRDefault="002C70C5">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BBE2114" w14:textId="77777777" w:rsidR="002C70C5" w:rsidRDefault="002C70C5">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807C459" w14:textId="77777777" w:rsidR="002C70C5" w:rsidRDefault="002C70C5">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D045A21" w14:textId="77777777" w:rsidR="002C70C5" w:rsidRDefault="002C70C5">
            <w:pPr>
              <w:pStyle w:val="TAC"/>
              <w:rPr>
                <w:rFonts w:cs="PMingLiU"/>
                <w:kern w:val="2"/>
                <w:szCs w:val="24"/>
                <w:lang w:val="en-US" w:eastAsia="zh-CN"/>
              </w:rPr>
            </w:pPr>
            <w:r>
              <w:rPr>
                <w:rFonts w:cs="PMingLiU"/>
                <w:kern w:val="2"/>
                <w:szCs w:val="24"/>
                <w:lang w:val="en-US" w:eastAsia="zh-CN"/>
              </w:rPr>
              <w:t>100</w:t>
            </w:r>
          </w:p>
        </w:tc>
        <w:tc>
          <w:tcPr>
            <w:tcW w:w="1287" w:type="dxa"/>
            <w:tcBorders>
              <w:top w:val="nil"/>
              <w:left w:val="single" w:sz="4" w:space="0" w:color="auto"/>
              <w:bottom w:val="single" w:sz="4" w:space="0" w:color="auto"/>
              <w:right w:val="single" w:sz="4" w:space="0" w:color="auto"/>
            </w:tcBorders>
          </w:tcPr>
          <w:p w14:paraId="2B028EFD" w14:textId="77777777" w:rsidR="002C70C5" w:rsidRDefault="002C70C5">
            <w:pPr>
              <w:pStyle w:val="TAC"/>
              <w:rPr>
                <w:lang w:val="en-US" w:eastAsia="zh-CN"/>
              </w:rPr>
            </w:pPr>
          </w:p>
        </w:tc>
      </w:tr>
      <w:tr w:rsidR="002C70C5" w14:paraId="7246D56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BD7954B" w14:textId="77777777" w:rsidR="002C70C5" w:rsidRDefault="002C70C5">
            <w:pPr>
              <w:pStyle w:val="TAC"/>
              <w:rPr>
                <w:rFonts w:eastAsia="SimSun"/>
                <w:lang w:val="en-US" w:eastAsia="zh-CN"/>
              </w:rPr>
            </w:pPr>
            <w:r>
              <w:rPr>
                <w:rFonts w:eastAsia="SimSun"/>
                <w:lang w:val="en-US" w:eastAsia="zh-CN"/>
              </w:rPr>
              <w:t>CA_n7A-n66A-n78A</w:t>
            </w:r>
          </w:p>
        </w:tc>
        <w:tc>
          <w:tcPr>
            <w:tcW w:w="1368" w:type="dxa"/>
            <w:tcBorders>
              <w:top w:val="single" w:sz="4" w:space="0" w:color="auto"/>
              <w:left w:val="single" w:sz="4" w:space="0" w:color="auto"/>
              <w:bottom w:val="nil"/>
              <w:right w:val="single" w:sz="4" w:space="0" w:color="auto"/>
            </w:tcBorders>
            <w:hideMark/>
          </w:tcPr>
          <w:p w14:paraId="38870F2D" w14:textId="77777777" w:rsidR="002C70C5" w:rsidRDefault="002C70C5">
            <w:pPr>
              <w:pStyle w:val="TAC"/>
              <w:rPr>
                <w:rFonts w:eastAsia="MS Mincho"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305DFC47" w14:textId="77777777" w:rsidR="002C70C5" w:rsidRDefault="002C70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20A3FBD9"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4E017552" w14:textId="77777777" w:rsidR="002C70C5" w:rsidRDefault="002C70C5">
            <w:pPr>
              <w:pStyle w:val="TAC"/>
              <w:rPr>
                <w:rFonts w:eastAsia="SimSun"/>
                <w:lang w:val="en-US" w:eastAsia="zh-CN"/>
              </w:rPr>
            </w:pPr>
            <w:r>
              <w:rPr>
                <w:rFonts w:eastAsia="SimSun"/>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28FE9B30"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945674"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7C58E10"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0E7C133"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45EB7CA5"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7619ABD7"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1E2588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6A4160"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E5AEB0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7156E"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FDE50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48A6CC"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6233A4D1" w14:textId="77777777" w:rsidR="002C70C5" w:rsidRDefault="002C70C5">
            <w:pPr>
              <w:pStyle w:val="TAC"/>
              <w:rPr>
                <w:rFonts w:eastAsia="MS Mincho"/>
                <w:lang w:val="en-US" w:eastAsia="zh-CN"/>
              </w:rPr>
            </w:pPr>
            <w:r>
              <w:rPr>
                <w:lang w:val="en-US" w:eastAsia="zh-CN"/>
              </w:rPr>
              <w:t>0</w:t>
            </w:r>
          </w:p>
        </w:tc>
      </w:tr>
      <w:tr w:rsidR="002C70C5" w14:paraId="5BB88F9C" w14:textId="77777777" w:rsidTr="001258FA">
        <w:trPr>
          <w:trHeight w:val="29"/>
          <w:jc w:val="center"/>
        </w:trPr>
        <w:tc>
          <w:tcPr>
            <w:tcW w:w="1650" w:type="dxa"/>
            <w:tcBorders>
              <w:top w:val="nil"/>
              <w:left w:val="single" w:sz="4" w:space="0" w:color="auto"/>
              <w:bottom w:val="nil"/>
              <w:right w:val="single" w:sz="4" w:space="0" w:color="auto"/>
            </w:tcBorders>
          </w:tcPr>
          <w:p w14:paraId="22764E80"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FAE5C3E"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F1584E6"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0798453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7A5459E"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6CC665"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A03DE3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171CA49"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56A4396"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8AFAF0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6D9873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51842"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205633"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979B2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8CD1D"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3E519B1D" w14:textId="77777777" w:rsidR="002C70C5" w:rsidRDefault="002C70C5">
            <w:pPr>
              <w:pStyle w:val="TAC"/>
              <w:rPr>
                <w:rFonts w:eastAsia="MS Mincho"/>
                <w:lang w:val="en-US" w:eastAsia="zh-CN"/>
              </w:rPr>
            </w:pPr>
          </w:p>
        </w:tc>
      </w:tr>
      <w:tr w:rsidR="002C70C5" w14:paraId="6FD57DC6"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26A38F9"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018987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A9E4900"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0563663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153E31A"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3C47F8"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5A1C1AC"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98FAF62" w14:textId="77777777" w:rsidR="002C70C5" w:rsidRDefault="002C70C5">
            <w:pPr>
              <w:pStyle w:val="TAC"/>
              <w:rPr>
                <w:rFonts w:eastAsia="SimSun"/>
                <w:lang w:val="en-US" w:eastAsia="zh-CN"/>
              </w:rPr>
            </w:pPr>
            <w:r>
              <w:rPr>
                <w:rFonts w:eastAsia="SimSun"/>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184842E2"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73A8A61"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BDB8083"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EDDC9D3"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D949240"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7BB589F"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943AE85"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548AE73A" w14:textId="77777777" w:rsidR="002C70C5" w:rsidRDefault="002C70C5">
            <w:pPr>
              <w:pStyle w:val="TAC"/>
              <w:rPr>
                <w:rFonts w:eastAsia="MS Mincho"/>
                <w:lang w:val="en-US" w:eastAsia="zh-CN"/>
              </w:rPr>
            </w:pPr>
          </w:p>
        </w:tc>
      </w:tr>
      <w:tr w:rsidR="002C70C5" w14:paraId="5849669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C470FBC"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sv-SE" w:eastAsia="ja-JP"/>
              </w:rPr>
              <w:t>A-</w:t>
            </w:r>
            <w:r>
              <w:rPr>
                <w:rFonts w:cs="Arial"/>
                <w:szCs w:val="18"/>
                <w:lang w:val="en-US" w:eastAsia="zh-CN"/>
              </w:rPr>
              <w:t>n66</w:t>
            </w:r>
            <w:r>
              <w:rPr>
                <w:rFonts w:cs="Arial"/>
                <w:szCs w:val="18"/>
                <w:lang w:val="sv-SE" w:eastAsia="ja-JP"/>
              </w:rPr>
              <w:t>A</w:t>
            </w:r>
            <w:r>
              <w:rPr>
                <w:rFonts w:cs="Arial"/>
                <w:szCs w:val="18"/>
                <w:lang w:val="en-US" w:eastAsia="zh-CN"/>
              </w:rPr>
              <w:t>-n78(2A)</w:t>
            </w:r>
          </w:p>
        </w:tc>
        <w:tc>
          <w:tcPr>
            <w:tcW w:w="1368" w:type="dxa"/>
            <w:tcBorders>
              <w:top w:val="single" w:sz="4" w:space="0" w:color="auto"/>
              <w:left w:val="single" w:sz="4" w:space="0" w:color="auto"/>
              <w:bottom w:val="nil"/>
              <w:right w:val="single" w:sz="4" w:space="0" w:color="auto"/>
            </w:tcBorders>
            <w:hideMark/>
          </w:tcPr>
          <w:p w14:paraId="7D339468" w14:textId="77777777" w:rsidR="002C70C5" w:rsidRDefault="002C70C5">
            <w:pPr>
              <w:pStyle w:val="TAC"/>
              <w:rPr>
                <w:rFonts w:eastAsia="MS Mincho"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3ED15663" w14:textId="77777777" w:rsidR="002C70C5" w:rsidRDefault="002C70C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7FEBF07F"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2" w:type="dxa"/>
            <w:tcBorders>
              <w:top w:val="single" w:sz="4" w:space="0" w:color="auto"/>
              <w:left w:val="single" w:sz="4" w:space="0" w:color="auto"/>
              <w:bottom w:val="single" w:sz="4" w:space="0" w:color="auto"/>
              <w:right w:val="single" w:sz="4" w:space="0" w:color="auto"/>
            </w:tcBorders>
            <w:hideMark/>
          </w:tcPr>
          <w:p w14:paraId="197644DB" w14:textId="77777777" w:rsidR="002C70C5" w:rsidRDefault="002C70C5">
            <w:pPr>
              <w:pStyle w:val="TAC"/>
              <w:rPr>
                <w:rFonts w:eastAsia="SimSun"/>
                <w:lang w:val="en-US" w:eastAsia="zh-CN"/>
              </w:rPr>
            </w:pPr>
            <w:r>
              <w:rPr>
                <w:rFonts w:cs="Arial"/>
                <w:szCs w:val="18"/>
                <w:lang w:val="en-US" w:eastAsia="zh-CN"/>
              </w:rPr>
              <w:t>n7</w:t>
            </w:r>
          </w:p>
        </w:tc>
        <w:tc>
          <w:tcPr>
            <w:tcW w:w="727" w:type="dxa"/>
            <w:tcBorders>
              <w:top w:val="single" w:sz="4" w:space="0" w:color="auto"/>
              <w:left w:val="single" w:sz="4" w:space="0" w:color="auto"/>
              <w:bottom w:val="single" w:sz="4" w:space="0" w:color="auto"/>
              <w:right w:val="single" w:sz="4" w:space="0" w:color="auto"/>
            </w:tcBorders>
            <w:hideMark/>
          </w:tcPr>
          <w:p w14:paraId="693C3DD4"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71CD7AA"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88A72F2"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686DC1"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B4755A9" w14:textId="77777777" w:rsidR="002C70C5" w:rsidRDefault="002C70C5">
            <w:pPr>
              <w:pStyle w:val="TAC"/>
              <w:rPr>
                <w:szCs w:val="18"/>
                <w:lang w:val="en-US"/>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AAE185A" w14:textId="77777777" w:rsidR="002C70C5" w:rsidRDefault="002C70C5">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3E8F428" w14:textId="77777777" w:rsidR="002C70C5" w:rsidRDefault="002C70C5">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AEB9CF7"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BF1821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1804A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376FD7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5A72C"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634B3BFE" w14:textId="77777777" w:rsidR="002C70C5" w:rsidRDefault="002C70C5">
            <w:pPr>
              <w:pStyle w:val="TAC"/>
              <w:rPr>
                <w:lang w:val="en-US" w:eastAsia="zh-CN"/>
              </w:rPr>
            </w:pPr>
            <w:r>
              <w:rPr>
                <w:lang w:val="en-US" w:eastAsia="zh-CN"/>
              </w:rPr>
              <w:t>0</w:t>
            </w:r>
          </w:p>
        </w:tc>
      </w:tr>
      <w:tr w:rsidR="002C70C5" w14:paraId="34FE5B20" w14:textId="77777777" w:rsidTr="001258FA">
        <w:trPr>
          <w:trHeight w:val="29"/>
          <w:jc w:val="center"/>
        </w:trPr>
        <w:tc>
          <w:tcPr>
            <w:tcW w:w="1650" w:type="dxa"/>
            <w:tcBorders>
              <w:top w:val="nil"/>
              <w:left w:val="single" w:sz="4" w:space="0" w:color="auto"/>
              <w:bottom w:val="nil"/>
              <w:right w:val="single" w:sz="4" w:space="0" w:color="auto"/>
            </w:tcBorders>
          </w:tcPr>
          <w:p w14:paraId="12F1E7E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55B61F6"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DCA05A9" w14:textId="77777777" w:rsidR="002C70C5" w:rsidRDefault="002C70C5">
            <w:pPr>
              <w:pStyle w:val="TAC"/>
              <w:rPr>
                <w:rFonts w:eastAsia="SimSun"/>
                <w:lang w:val="en-US" w:eastAsia="zh-CN"/>
              </w:rPr>
            </w:pPr>
            <w:r>
              <w:rPr>
                <w:rFonts w:cs="Arial"/>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4A4828CB"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D51CC1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60F47C0"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3406FD6"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A0F2B79" w14:textId="77777777" w:rsidR="002C70C5" w:rsidRDefault="002C70C5">
            <w:pPr>
              <w:pStyle w:val="TAC"/>
              <w:rPr>
                <w:szCs w:val="18"/>
                <w:lang w:val="en-US"/>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303ACC8" w14:textId="77777777" w:rsidR="002C70C5" w:rsidRDefault="002C70C5">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0836D2" w14:textId="77777777" w:rsidR="002C70C5" w:rsidRDefault="002C70C5">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2BD8A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243C2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23FC01"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687A4C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CC94E25"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11C7B1D8" w14:textId="77777777" w:rsidR="002C70C5" w:rsidRDefault="002C70C5">
            <w:pPr>
              <w:pStyle w:val="TAC"/>
              <w:rPr>
                <w:lang w:val="en-US" w:eastAsia="zh-CN"/>
              </w:rPr>
            </w:pPr>
          </w:p>
        </w:tc>
      </w:tr>
      <w:tr w:rsidR="002C70C5" w14:paraId="2C66A61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CFAA22F"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62CAA75"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A942BFD" w14:textId="77777777" w:rsidR="002C70C5" w:rsidRDefault="002C70C5">
            <w:pPr>
              <w:pStyle w:val="TAC"/>
              <w:rPr>
                <w:rFonts w:eastAsia="MS Mincho" w:cs="Arial"/>
                <w:szCs w:val="18"/>
                <w:lang w:val="en-US" w:eastAsia="zh-CN"/>
              </w:rPr>
            </w:pPr>
            <w:r>
              <w:rPr>
                <w:rFonts w:cs="Arial"/>
                <w:szCs w:val="18"/>
                <w:lang w:val="en-US" w:eastAsia="zh-CN"/>
              </w:rPr>
              <w:t>n78</w:t>
            </w:r>
          </w:p>
        </w:tc>
        <w:tc>
          <w:tcPr>
            <w:tcW w:w="7563" w:type="dxa"/>
            <w:gridSpan w:val="12"/>
            <w:tcBorders>
              <w:top w:val="single" w:sz="4" w:space="0" w:color="auto"/>
              <w:left w:val="single" w:sz="4" w:space="0" w:color="auto"/>
              <w:bottom w:val="single" w:sz="4" w:space="0" w:color="auto"/>
              <w:right w:val="single" w:sz="4" w:space="0" w:color="auto"/>
            </w:tcBorders>
            <w:hideMark/>
          </w:tcPr>
          <w:p w14:paraId="71684872" w14:textId="77777777" w:rsidR="002C70C5" w:rsidRDefault="002C70C5">
            <w:pPr>
              <w:pStyle w:val="TAC"/>
              <w:rPr>
                <w:szCs w:val="18"/>
                <w:lang w:val="en-US"/>
              </w:rPr>
            </w:pPr>
            <w:r>
              <w:rPr>
                <w:bCs/>
                <w:lang w:eastAsia="zh-CN"/>
              </w:rPr>
              <w:t>See CA_n78(2A) Bandwidth Combination Set 1 in Table 5.5A.2-1</w:t>
            </w:r>
          </w:p>
        </w:tc>
        <w:tc>
          <w:tcPr>
            <w:tcW w:w="1287" w:type="dxa"/>
            <w:tcBorders>
              <w:top w:val="nil"/>
              <w:left w:val="single" w:sz="4" w:space="0" w:color="auto"/>
              <w:bottom w:val="single" w:sz="4" w:space="0" w:color="auto"/>
              <w:right w:val="single" w:sz="4" w:space="0" w:color="auto"/>
            </w:tcBorders>
          </w:tcPr>
          <w:p w14:paraId="48B03ED1" w14:textId="77777777" w:rsidR="002C70C5" w:rsidRDefault="002C70C5">
            <w:pPr>
              <w:pStyle w:val="TAC"/>
              <w:rPr>
                <w:lang w:val="en-US" w:eastAsia="zh-CN"/>
              </w:rPr>
            </w:pPr>
          </w:p>
        </w:tc>
      </w:tr>
      <w:tr w:rsidR="002C70C5" w14:paraId="35FAAC9E" w14:textId="77777777" w:rsidTr="001258FA">
        <w:trPr>
          <w:trHeight w:val="29"/>
          <w:jc w:val="center"/>
        </w:trPr>
        <w:tc>
          <w:tcPr>
            <w:tcW w:w="1650" w:type="dxa"/>
            <w:vMerge w:val="restart"/>
            <w:tcBorders>
              <w:top w:val="single" w:sz="4" w:space="0" w:color="auto"/>
              <w:left w:val="single" w:sz="4" w:space="0" w:color="auto"/>
              <w:bottom w:val="nil"/>
              <w:right w:val="single" w:sz="4" w:space="0" w:color="auto"/>
            </w:tcBorders>
            <w:hideMark/>
          </w:tcPr>
          <w:p w14:paraId="78FE120C" w14:textId="471D32A3" w:rsidR="002C70C5" w:rsidRDefault="002C70C5">
            <w:pPr>
              <w:pStyle w:val="TAC"/>
              <w:rPr>
                <w:rFonts w:eastAsia="SimSun"/>
                <w:lang w:val="en-US" w:eastAsia="zh-CN"/>
              </w:rPr>
            </w:pPr>
            <w:r>
              <w:rPr>
                <w:rFonts w:eastAsia="SimSun"/>
                <w:lang w:val="en-US" w:eastAsia="zh-CN"/>
              </w:rPr>
              <w:t>CA_n8</w:t>
            </w:r>
            <w:ins w:id="27" w:author="Per Lindell" w:date="2021-05-04T11:08:00Z">
              <w:r>
                <w:rPr>
                  <w:rFonts w:eastAsia="SimSun"/>
                  <w:lang w:val="en-US" w:eastAsia="zh-CN"/>
                </w:rPr>
                <w:t>A</w:t>
              </w:r>
            </w:ins>
            <w:r>
              <w:rPr>
                <w:rFonts w:eastAsia="SimSun"/>
                <w:lang w:val="en-US" w:eastAsia="zh-CN"/>
              </w:rPr>
              <w:t>-n39A-n41A</w:t>
            </w:r>
          </w:p>
        </w:tc>
        <w:tc>
          <w:tcPr>
            <w:tcW w:w="1368" w:type="dxa"/>
            <w:vMerge w:val="restart"/>
            <w:tcBorders>
              <w:top w:val="single" w:sz="4" w:space="0" w:color="auto"/>
              <w:left w:val="single" w:sz="4" w:space="0" w:color="auto"/>
              <w:bottom w:val="nil"/>
              <w:right w:val="single" w:sz="4" w:space="0" w:color="auto"/>
            </w:tcBorders>
            <w:hideMark/>
          </w:tcPr>
          <w:p w14:paraId="46074CD2"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11AF4E0"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2230EE0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281BF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C4DC7D"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E4BB5D9"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8C2B3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62873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EB1A1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54792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9ECF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C3D6D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1577D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2E0AD"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8920C9D" w14:textId="77777777" w:rsidR="002C70C5" w:rsidRDefault="002C70C5">
            <w:pPr>
              <w:pStyle w:val="TAC"/>
              <w:rPr>
                <w:lang w:val="en-US" w:eastAsia="zh-CN"/>
              </w:rPr>
            </w:pPr>
            <w:r>
              <w:rPr>
                <w:lang w:val="en-US" w:eastAsia="zh-CN"/>
              </w:rPr>
              <w:t>0</w:t>
            </w:r>
          </w:p>
        </w:tc>
      </w:tr>
      <w:tr w:rsidR="002C70C5" w14:paraId="6372F890" w14:textId="77777777" w:rsidTr="001258FA">
        <w:trPr>
          <w:trHeight w:val="29"/>
          <w:jc w:val="center"/>
        </w:trPr>
        <w:tc>
          <w:tcPr>
            <w:tcW w:w="1650" w:type="dxa"/>
            <w:vMerge/>
            <w:tcBorders>
              <w:top w:val="single" w:sz="4" w:space="0" w:color="auto"/>
              <w:left w:val="single" w:sz="4" w:space="0" w:color="auto"/>
              <w:bottom w:val="nil"/>
              <w:right w:val="single" w:sz="4" w:space="0" w:color="auto"/>
            </w:tcBorders>
            <w:vAlign w:val="center"/>
            <w:hideMark/>
          </w:tcPr>
          <w:p w14:paraId="6CBCEB1C" w14:textId="77777777" w:rsidR="002C70C5" w:rsidRDefault="002C70C5">
            <w:pPr>
              <w:spacing w:after="0"/>
              <w:rPr>
                <w:rFonts w:ascii="Arial" w:eastAsia="SimSun" w:hAnsi="Arial"/>
                <w:sz w:val="18"/>
                <w:lang w:val="en-US" w:eastAsia="zh-CN"/>
              </w:rPr>
            </w:pPr>
          </w:p>
        </w:tc>
        <w:tc>
          <w:tcPr>
            <w:tcW w:w="1368" w:type="dxa"/>
            <w:vMerge/>
            <w:tcBorders>
              <w:top w:val="single" w:sz="4" w:space="0" w:color="auto"/>
              <w:left w:val="single" w:sz="4" w:space="0" w:color="auto"/>
              <w:bottom w:val="nil"/>
              <w:right w:val="single" w:sz="4" w:space="0" w:color="auto"/>
            </w:tcBorders>
            <w:vAlign w:val="center"/>
            <w:hideMark/>
          </w:tcPr>
          <w:p w14:paraId="2694767A"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891EFFA"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01B01281"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AC299A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68E989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7814E7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6AC3B9F"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877F70F"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D4DF268"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259789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73250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60228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41A97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30E5E7"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0DF0A191" w14:textId="77777777" w:rsidR="002C70C5" w:rsidRDefault="002C70C5">
            <w:pPr>
              <w:pStyle w:val="TAC"/>
              <w:rPr>
                <w:lang w:val="en-US" w:eastAsia="zh-CN"/>
              </w:rPr>
            </w:pPr>
          </w:p>
        </w:tc>
      </w:tr>
      <w:tr w:rsidR="002C70C5" w14:paraId="1DD2A8CF" w14:textId="77777777" w:rsidTr="001258FA">
        <w:trPr>
          <w:trHeight w:val="29"/>
          <w:jc w:val="center"/>
        </w:trPr>
        <w:tc>
          <w:tcPr>
            <w:tcW w:w="1650" w:type="dxa"/>
            <w:vMerge/>
            <w:tcBorders>
              <w:top w:val="single" w:sz="4" w:space="0" w:color="auto"/>
              <w:left w:val="single" w:sz="4" w:space="0" w:color="auto"/>
              <w:bottom w:val="nil"/>
              <w:right w:val="single" w:sz="4" w:space="0" w:color="auto"/>
            </w:tcBorders>
            <w:vAlign w:val="center"/>
            <w:hideMark/>
          </w:tcPr>
          <w:p w14:paraId="4CB691B1" w14:textId="77777777" w:rsidR="002C70C5" w:rsidRDefault="002C70C5">
            <w:pPr>
              <w:spacing w:after="0"/>
              <w:rPr>
                <w:rFonts w:ascii="Arial" w:eastAsia="SimSun" w:hAnsi="Arial"/>
                <w:sz w:val="18"/>
                <w:lang w:val="en-US" w:eastAsia="zh-CN"/>
              </w:rPr>
            </w:pPr>
          </w:p>
        </w:tc>
        <w:tc>
          <w:tcPr>
            <w:tcW w:w="1368" w:type="dxa"/>
            <w:vMerge/>
            <w:tcBorders>
              <w:top w:val="single" w:sz="4" w:space="0" w:color="auto"/>
              <w:left w:val="single" w:sz="4" w:space="0" w:color="auto"/>
              <w:bottom w:val="nil"/>
              <w:right w:val="single" w:sz="4" w:space="0" w:color="auto"/>
            </w:tcBorders>
            <w:vAlign w:val="center"/>
            <w:hideMark/>
          </w:tcPr>
          <w:p w14:paraId="130003ED"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2A35FA9"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50999196"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E73145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FE121B5"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AD6E22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AE3A33"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6FB761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7ED4537"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4851D0F"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1B88645"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F03B2ED"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BF3E7D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7132238"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0414677C" w14:textId="77777777" w:rsidR="002C70C5" w:rsidRDefault="002C70C5">
            <w:pPr>
              <w:pStyle w:val="TAC"/>
              <w:rPr>
                <w:lang w:val="en-US" w:eastAsia="zh-CN"/>
              </w:rPr>
            </w:pPr>
          </w:p>
        </w:tc>
      </w:tr>
      <w:tr w:rsidR="002C70C5" w14:paraId="4E1F56B0" w14:textId="77777777" w:rsidTr="001258FA">
        <w:trPr>
          <w:trHeight w:val="29"/>
          <w:jc w:val="center"/>
        </w:trPr>
        <w:tc>
          <w:tcPr>
            <w:tcW w:w="1650" w:type="dxa"/>
            <w:vMerge w:val="restart"/>
            <w:tcBorders>
              <w:top w:val="nil"/>
              <w:left w:val="single" w:sz="4" w:space="0" w:color="auto"/>
              <w:bottom w:val="single" w:sz="4" w:space="0" w:color="auto"/>
              <w:right w:val="single" w:sz="4" w:space="0" w:color="auto"/>
            </w:tcBorders>
          </w:tcPr>
          <w:p w14:paraId="35A2DFD9" w14:textId="77777777" w:rsidR="002C70C5" w:rsidRDefault="002C70C5">
            <w:pPr>
              <w:pStyle w:val="TAC"/>
              <w:rPr>
                <w:rFonts w:eastAsia="SimSun"/>
                <w:lang w:val="en-US" w:eastAsia="zh-CN"/>
              </w:rPr>
            </w:pPr>
          </w:p>
        </w:tc>
        <w:tc>
          <w:tcPr>
            <w:tcW w:w="1368" w:type="dxa"/>
            <w:vMerge w:val="restart"/>
            <w:tcBorders>
              <w:top w:val="nil"/>
              <w:left w:val="single" w:sz="4" w:space="0" w:color="auto"/>
              <w:bottom w:val="single" w:sz="4" w:space="0" w:color="auto"/>
              <w:right w:val="single" w:sz="4" w:space="0" w:color="auto"/>
            </w:tcBorders>
          </w:tcPr>
          <w:p w14:paraId="447248B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F5CA038"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4F7B7B54"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F373070"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34A1A3F"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CDDA966"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B85E9B"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212552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5866FF"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40B39"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DF583B"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48B70F"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A39C4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B03EB7" w14:textId="77777777" w:rsidR="002C70C5" w:rsidRDefault="002C70C5">
            <w:pPr>
              <w:pStyle w:val="TAC"/>
              <w:rPr>
                <w:szCs w:val="18"/>
                <w:lang w:val="en-US" w:eastAsia="zh-CN"/>
              </w:rPr>
            </w:pPr>
          </w:p>
        </w:tc>
        <w:tc>
          <w:tcPr>
            <w:tcW w:w="1287" w:type="dxa"/>
            <w:tcBorders>
              <w:top w:val="single" w:sz="4" w:space="0" w:color="auto"/>
              <w:left w:val="single" w:sz="4" w:space="0" w:color="auto"/>
              <w:bottom w:val="nil"/>
              <w:right w:val="single" w:sz="4" w:space="0" w:color="auto"/>
            </w:tcBorders>
            <w:hideMark/>
          </w:tcPr>
          <w:p w14:paraId="4A62DF5A" w14:textId="77777777" w:rsidR="002C70C5" w:rsidRDefault="002C70C5">
            <w:pPr>
              <w:pStyle w:val="TAC"/>
              <w:rPr>
                <w:lang w:val="en-US" w:eastAsia="zh-CN"/>
              </w:rPr>
            </w:pPr>
            <w:r>
              <w:rPr>
                <w:lang w:val="en-US" w:eastAsia="zh-CN"/>
              </w:rPr>
              <w:t>1</w:t>
            </w:r>
          </w:p>
        </w:tc>
      </w:tr>
      <w:tr w:rsidR="002C70C5" w14:paraId="333139D6" w14:textId="77777777" w:rsidTr="001258FA">
        <w:trPr>
          <w:trHeight w:val="29"/>
          <w:jc w:val="center"/>
        </w:trPr>
        <w:tc>
          <w:tcPr>
            <w:tcW w:w="1650" w:type="dxa"/>
            <w:vMerge/>
            <w:tcBorders>
              <w:top w:val="nil"/>
              <w:left w:val="single" w:sz="4" w:space="0" w:color="auto"/>
              <w:bottom w:val="single" w:sz="4" w:space="0" w:color="auto"/>
              <w:right w:val="single" w:sz="4" w:space="0" w:color="auto"/>
            </w:tcBorders>
            <w:vAlign w:val="center"/>
            <w:hideMark/>
          </w:tcPr>
          <w:p w14:paraId="234D735C" w14:textId="77777777" w:rsidR="002C70C5" w:rsidRDefault="002C70C5">
            <w:pPr>
              <w:spacing w:after="0"/>
              <w:rPr>
                <w:rFonts w:ascii="Arial" w:eastAsia="SimSun" w:hAnsi="Arial"/>
                <w:sz w:val="18"/>
                <w:lang w:val="en-US" w:eastAsia="zh-CN"/>
              </w:rPr>
            </w:pPr>
          </w:p>
        </w:tc>
        <w:tc>
          <w:tcPr>
            <w:tcW w:w="1368" w:type="dxa"/>
            <w:vMerge/>
            <w:tcBorders>
              <w:top w:val="nil"/>
              <w:left w:val="single" w:sz="4" w:space="0" w:color="auto"/>
              <w:bottom w:val="single" w:sz="4" w:space="0" w:color="auto"/>
              <w:right w:val="single" w:sz="4" w:space="0" w:color="auto"/>
            </w:tcBorders>
            <w:vAlign w:val="center"/>
            <w:hideMark/>
          </w:tcPr>
          <w:p w14:paraId="6D4F4698"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5541B93"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56B28EAC"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18462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D47648A"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E8C1FA"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A663E02"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2F659052"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65E591A"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D26F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1BC5F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875DF7"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62CAB8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BCB82D"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14F26C4B" w14:textId="77777777" w:rsidR="002C70C5" w:rsidRDefault="002C70C5">
            <w:pPr>
              <w:pStyle w:val="TAC"/>
              <w:rPr>
                <w:lang w:val="en-US" w:eastAsia="zh-CN"/>
              </w:rPr>
            </w:pPr>
          </w:p>
        </w:tc>
      </w:tr>
      <w:tr w:rsidR="002C70C5" w14:paraId="7FB88B45" w14:textId="77777777" w:rsidTr="001258FA">
        <w:trPr>
          <w:trHeight w:val="29"/>
          <w:jc w:val="center"/>
        </w:trPr>
        <w:tc>
          <w:tcPr>
            <w:tcW w:w="1650" w:type="dxa"/>
            <w:vMerge/>
            <w:tcBorders>
              <w:top w:val="nil"/>
              <w:left w:val="single" w:sz="4" w:space="0" w:color="auto"/>
              <w:bottom w:val="single" w:sz="4" w:space="0" w:color="auto"/>
              <w:right w:val="single" w:sz="4" w:space="0" w:color="auto"/>
            </w:tcBorders>
            <w:vAlign w:val="center"/>
            <w:hideMark/>
          </w:tcPr>
          <w:p w14:paraId="02849040" w14:textId="77777777" w:rsidR="002C70C5" w:rsidRDefault="002C70C5">
            <w:pPr>
              <w:spacing w:after="0"/>
              <w:rPr>
                <w:rFonts w:ascii="Arial" w:eastAsia="SimSun" w:hAnsi="Arial"/>
                <w:sz w:val="18"/>
                <w:lang w:val="en-US" w:eastAsia="zh-CN"/>
              </w:rPr>
            </w:pPr>
          </w:p>
        </w:tc>
        <w:tc>
          <w:tcPr>
            <w:tcW w:w="1368" w:type="dxa"/>
            <w:vMerge/>
            <w:tcBorders>
              <w:top w:val="nil"/>
              <w:left w:val="single" w:sz="4" w:space="0" w:color="auto"/>
              <w:bottom w:val="single" w:sz="4" w:space="0" w:color="auto"/>
              <w:right w:val="single" w:sz="4" w:space="0" w:color="auto"/>
            </w:tcBorders>
            <w:vAlign w:val="center"/>
            <w:hideMark/>
          </w:tcPr>
          <w:p w14:paraId="329EA1FF" w14:textId="77777777" w:rsidR="002C70C5" w:rsidRDefault="002C70C5">
            <w:pPr>
              <w:spacing w:after="0"/>
              <w:rPr>
                <w:rFonts w:ascii="Arial" w:eastAsia="SimSun" w:hAnsi="Arial"/>
                <w:sz w:val="18"/>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AB976B4"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080B9150"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D26D3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9B40DC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B81535F"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6859AD"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D45068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C196514"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54794E5"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627ECDC"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B67B55"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A6235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A610DF"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2CE24688" w14:textId="77777777" w:rsidR="002C70C5" w:rsidRDefault="002C70C5">
            <w:pPr>
              <w:pStyle w:val="TAC"/>
              <w:rPr>
                <w:lang w:val="en-US" w:eastAsia="zh-CN"/>
              </w:rPr>
            </w:pPr>
          </w:p>
        </w:tc>
      </w:tr>
      <w:tr w:rsidR="002C70C5" w14:paraId="76A69349"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5C3DB49" w14:textId="77777777" w:rsidR="002C70C5" w:rsidRDefault="002C70C5">
            <w:pPr>
              <w:pStyle w:val="TAC"/>
              <w:rPr>
                <w:rFonts w:eastAsia="SimSun"/>
                <w:lang w:val="en-US" w:eastAsia="zh-CN"/>
              </w:rPr>
            </w:pPr>
            <w:r>
              <w:rPr>
                <w:rFonts w:eastAsia="SimSun"/>
                <w:lang w:val="en-US" w:eastAsia="zh-CN"/>
              </w:rPr>
              <w:t>CA_n8A-n41A-n79A</w:t>
            </w:r>
          </w:p>
        </w:tc>
        <w:tc>
          <w:tcPr>
            <w:tcW w:w="1368" w:type="dxa"/>
            <w:tcBorders>
              <w:top w:val="single" w:sz="4" w:space="0" w:color="auto"/>
              <w:left w:val="single" w:sz="4" w:space="0" w:color="auto"/>
              <w:bottom w:val="nil"/>
              <w:right w:val="single" w:sz="4" w:space="0" w:color="auto"/>
            </w:tcBorders>
            <w:hideMark/>
          </w:tcPr>
          <w:p w14:paraId="25C07E3A"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4B73077"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62CB2450"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63CFE2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CEF305B"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F1ED525"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E3CE38"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A6B3C1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EE3BD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9909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AC348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686381"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ABE2FB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3A6ABB"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251D788E" w14:textId="77777777" w:rsidR="002C70C5" w:rsidRDefault="002C70C5">
            <w:pPr>
              <w:pStyle w:val="TAC"/>
              <w:rPr>
                <w:lang w:val="en-US" w:eastAsia="zh-CN"/>
              </w:rPr>
            </w:pPr>
            <w:r>
              <w:rPr>
                <w:lang w:val="en-US" w:eastAsia="zh-CN"/>
              </w:rPr>
              <w:t>0</w:t>
            </w:r>
          </w:p>
        </w:tc>
      </w:tr>
      <w:tr w:rsidR="002C70C5" w14:paraId="143CB31B" w14:textId="77777777" w:rsidTr="001258FA">
        <w:trPr>
          <w:trHeight w:val="29"/>
          <w:jc w:val="center"/>
        </w:trPr>
        <w:tc>
          <w:tcPr>
            <w:tcW w:w="1650" w:type="dxa"/>
            <w:tcBorders>
              <w:top w:val="nil"/>
              <w:left w:val="single" w:sz="4" w:space="0" w:color="auto"/>
              <w:bottom w:val="nil"/>
              <w:right w:val="single" w:sz="4" w:space="0" w:color="auto"/>
            </w:tcBorders>
          </w:tcPr>
          <w:p w14:paraId="6F6D3E18"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CF4122F"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A6A6B77"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6FA99EA0"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375DA1"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C0FCCEB"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5352EA2"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4ADFD5"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779C63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5B54182"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9EEDCB"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D156F38"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A589574"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6A626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34CD18B"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nil"/>
              <w:right w:val="single" w:sz="4" w:space="0" w:color="auto"/>
            </w:tcBorders>
          </w:tcPr>
          <w:p w14:paraId="150FA514" w14:textId="77777777" w:rsidR="002C70C5" w:rsidRDefault="002C70C5">
            <w:pPr>
              <w:pStyle w:val="TAC"/>
              <w:rPr>
                <w:lang w:val="en-US" w:eastAsia="zh-CN"/>
              </w:rPr>
            </w:pPr>
          </w:p>
        </w:tc>
      </w:tr>
      <w:tr w:rsidR="002C70C5" w14:paraId="5CF86BBD" w14:textId="77777777" w:rsidTr="001258FA">
        <w:trPr>
          <w:trHeight w:val="29"/>
          <w:jc w:val="center"/>
        </w:trPr>
        <w:tc>
          <w:tcPr>
            <w:tcW w:w="1650" w:type="dxa"/>
            <w:tcBorders>
              <w:top w:val="nil"/>
              <w:left w:val="single" w:sz="4" w:space="0" w:color="auto"/>
              <w:bottom w:val="nil"/>
              <w:right w:val="single" w:sz="4" w:space="0" w:color="auto"/>
            </w:tcBorders>
          </w:tcPr>
          <w:p w14:paraId="77AFC72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2D792EA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CFF1808"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0149A534"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537B8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B5E5DE"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F407177"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4DBE77"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F90CC1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F1BD81"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4FFFE85"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D3E325"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ABDF070"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3BDC50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23CEDFE"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36830F8D" w14:textId="77777777" w:rsidR="002C70C5" w:rsidRDefault="002C70C5">
            <w:pPr>
              <w:pStyle w:val="TAC"/>
              <w:rPr>
                <w:lang w:val="en-US" w:eastAsia="zh-CN"/>
              </w:rPr>
            </w:pPr>
          </w:p>
        </w:tc>
      </w:tr>
      <w:tr w:rsidR="002C70C5" w14:paraId="7123A059" w14:textId="77777777" w:rsidTr="001258FA">
        <w:trPr>
          <w:trHeight w:val="29"/>
          <w:jc w:val="center"/>
        </w:trPr>
        <w:tc>
          <w:tcPr>
            <w:tcW w:w="1650" w:type="dxa"/>
            <w:tcBorders>
              <w:top w:val="nil"/>
              <w:left w:val="single" w:sz="4" w:space="0" w:color="auto"/>
              <w:bottom w:val="nil"/>
              <w:right w:val="single" w:sz="4" w:space="0" w:color="auto"/>
            </w:tcBorders>
          </w:tcPr>
          <w:p w14:paraId="414A117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18DF4D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DF62BA0" w14:textId="77777777" w:rsidR="002C70C5" w:rsidRDefault="002C70C5">
            <w:pPr>
              <w:pStyle w:val="TAC"/>
              <w:rPr>
                <w:rFonts w:eastAsia="SimSun"/>
                <w:lang w:val="en-US" w:eastAsia="zh-CN"/>
              </w:rPr>
            </w:pPr>
            <w:r>
              <w:rPr>
                <w:rFonts w:eastAsia="SimSun"/>
                <w:lang w:val="en-US" w:eastAsia="zh-CN"/>
              </w:rPr>
              <w:t>n8</w:t>
            </w:r>
          </w:p>
        </w:tc>
        <w:tc>
          <w:tcPr>
            <w:tcW w:w="727" w:type="dxa"/>
            <w:tcBorders>
              <w:top w:val="single" w:sz="4" w:space="0" w:color="auto"/>
              <w:left w:val="single" w:sz="4" w:space="0" w:color="auto"/>
              <w:bottom w:val="single" w:sz="4" w:space="0" w:color="auto"/>
              <w:right w:val="single" w:sz="4" w:space="0" w:color="auto"/>
            </w:tcBorders>
            <w:hideMark/>
          </w:tcPr>
          <w:p w14:paraId="77F48552"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AAB7FB7"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04F8319"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65140D"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1BEF284"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56A89D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36FFC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FF6D1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09694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93CD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43FA85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2B1B0E"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75B9BA0E" w14:textId="77777777" w:rsidR="002C70C5" w:rsidRDefault="002C70C5">
            <w:pPr>
              <w:pStyle w:val="TAC"/>
              <w:rPr>
                <w:lang w:val="en-US" w:eastAsia="zh-CN"/>
              </w:rPr>
            </w:pPr>
            <w:r>
              <w:rPr>
                <w:lang w:val="en-US" w:eastAsia="zh-CN"/>
              </w:rPr>
              <w:t>1</w:t>
            </w:r>
          </w:p>
        </w:tc>
      </w:tr>
      <w:tr w:rsidR="002C70C5" w14:paraId="39CEE1FF" w14:textId="77777777" w:rsidTr="001258FA">
        <w:trPr>
          <w:trHeight w:val="29"/>
          <w:jc w:val="center"/>
        </w:trPr>
        <w:tc>
          <w:tcPr>
            <w:tcW w:w="1650" w:type="dxa"/>
            <w:tcBorders>
              <w:top w:val="nil"/>
              <w:left w:val="single" w:sz="4" w:space="0" w:color="auto"/>
              <w:bottom w:val="nil"/>
              <w:right w:val="single" w:sz="4" w:space="0" w:color="auto"/>
            </w:tcBorders>
          </w:tcPr>
          <w:p w14:paraId="7ECB5A82"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A5C27E2"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C72F048"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0078B235"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15949A3"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96AB66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DE457A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02CBA6"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24B8B6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730B28F"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23EE966"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8CB28A"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AA32BA"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E68C4D6"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543994"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5E31DBEC" w14:textId="77777777" w:rsidR="002C70C5" w:rsidRDefault="002C70C5">
            <w:pPr>
              <w:pStyle w:val="TAC"/>
              <w:rPr>
                <w:lang w:val="en-US" w:eastAsia="zh-CN"/>
              </w:rPr>
            </w:pPr>
          </w:p>
        </w:tc>
      </w:tr>
      <w:tr w:rsidR="002C70C5" w14:paraId="3160139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0C0D7BD"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11216147"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89D9EAF"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61DD7AC3"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8BB66D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659523"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C170E53"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B8D38E0"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3CBE87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0A18660"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FAD01B8"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B27B874"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DDBEDFD"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945F76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C31D561" w14:textId="77777777" w:rsidR="002C70C5" w:rsidRDefault="002C70C5">
            <w:pPr>
              <w:pStyle w:val="TAC"/>
              <w:rPr>
                <w:szCs w:val="18"/>
                <w:lang w:val="en-US" w:eastAsia="zh-CN"/>
              </w:rPr>
            </w:pPr>
            <w:r>
              <w:rPr>
                <w:szCs w:val="18"/>
                <w:lang w:val="en-US" w:eastAsia="zh-CN"/>
              </w:rPr>
              <w:t>100</w:t>
            </w:r>
          </w:p>
        </w:tc>
        <w:tc>
          <w:tcPr>
            <w:tcW w:w="1287" w:type="dxa"/>
            <w:tcBorders>
              <w:top w:val="nil"/>
              <w:left w:val="single" w:sz="4" w:space="0" w:color="auto"/>
              <w:bottom w:val="single" w:sz="4" w:space="0" w:color="auto"/>
              <w:right w:val="single" w:sz="4" w:space="0" w:color="auto"/>
            </w:tcBorders>
          </w:tcPr>
          <w:p w14:paraId="4ED3E0B3" w14:textId="77777777" w:rsidR="002C70C5" w:rsidRDefault="002C70C5">
            <w:pPr>
              <w:pStyle w:val="TAC"/>
              <w:rPr>
                <w:lang w:val="en-US" w:eastAsia="zh-CN"/>
              </w:rPr>
            </w:pPr>
          </w:p>
        </w:tc>
      </w:tr>
      <w:tr w:rsidR="002C70C5" w14:paraId="4C343CD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DDD26AE" w14:textId="77777777" w:rsidR="002C70C5" w:rsidRDefault="002C70C5">
            <w:pPr>
              <w:pStyle w:val="TAC"/>
              <w:rPr>
                <w:rFonts w:eastAsia="SimSun"/>
                <w:lang w:val="en-US" w:eastAsia="zh-CN"/>
              </w:rPr>
            </w:pPr>
            <w:r>
              <w:rPr>
                <w:rFonts w:eastAsia="SimSun"/>
                <w:lang w:val="en-US" w:eastAsia="zh-CN"/>
              </w:rPr>
              <w:t>CA_n20A-n28A-n78A</w:t>
            </w:r>
          </w:p>
        </w:tc>
        <w:tc>
          <w:tcPr>
            <w:tcW w:w="1368" w:type="dxa"/>
            <w:tcBorders>
              <w:top w:val="single" w:sz="4" w:space="0" w:color="auto"/>
              <w:left w:val="single" w:sz="4" w:space="0" w:color="auto"/>
              <w:bottom w:val="nil"/>
              <w:right w:val="single" w:sz="4" w:space="0" w:color="auto"/>
            </w:tcBorders>
            <w:hideMark/>
          </w:tcPr>
          <w:p w14:paraId="3821C757"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2E91E30" w14:textId="77777777" w:rsidR="002C70C5" w:rsidRDefault="002C70C5">
            <w:pPr>
              <w:pStyle w:val="TAC"/>
              <w:rPr>
                <w:rFonts w:eastAsia="SimSun"/>
                <w:lang w:val="en-US" w:eastAsia="zh-CN"/>
              </w:rPr>
            </w:pPr>
            <w:r>
              <w:rPr>
                <w:rFonts w:eastAsia="SimSun"/>
                <w:lang w:val="en-US" w:eastAsia="zh-CN"/>
              </w:rPr>
              <w:t>n20</w:t>
            </w:r>
          </w:p>
        </w:tc>
        <w:tc>
          <w:tcPr>
            <w:tcW w:w="727" w:type="dxa"/>
            <w:tcBorders>
              <w:top w:val="single" w:sz="4" w:space="0" w:color="auto"/>
              <w:left w:val="single" w:sz="4" w:space="0" w:color="auto"/>
              <w:bottom w:val="single" w:sz="4" w:space="0" w:color="auto"/>
              <w:right w:val="single" w:sz="4" w:space="0" w:color="auto"/>
            </w:tcBorders>
            <w:hideMark/>
          </w:tcPr>
          <w:p w14:paraId="4437D92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D926C1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54A4ED4"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EBF00F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095F248" w14:textId="77777777" w:rsidR="002C70C5" w:rsidRDefault="002C70C5">
            <w:pPr>
              <w:pStyle w:val="TAC"/>
              <w:rPr>
                <w:rFonts w:eastAsia="MS Mincho"/>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37C7E1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EDCB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669C4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85CE9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37AA8"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9545F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AD546"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2EC4BA85" w14:textId="77777777" w:rsidR="002C70C5" w:rsidRDefault="002C70C5">
            <w:pPr>
              <w:pStyle w:val="TAC"/>
              <w:rPr>
                <w:rFonts w:eastAsia="MS Mincho"/>
                <w:lang w:val="en-US" w:eastAsia="zh-CN"/>
              </w:rPr>
            </w:pPr>
            <w:r>
              <w:rPr>
                <w:lang w:val="en-US" w:eastAsia="zh-CN"/>
              </w:rPr>
              <w:t>0</w:t>
            </w:r>
          </w:p>
        </w:tc>
      </w:tr>
      <w:tr w:rsidR="002C70C5" w14:paraId="7D8C4FF3" w14:textId="77777777" w:rsidTr="001258FA">
        <w:trPr>
          <w:trHeight w:val="29"/>
          <w:jc w:val="center"/>
        </w:trPr>
        <w:tc>
          <w:tcPr>
            <w:tcW w:w="1650" w:type="dxa"/>
            <w:tcBorders>
              <w:top w:val="nil"/>
              <w:left w:val="single" w:sz="4" w:space="0" w:color="auto"/>
              <w:bottom w:val="nil"/>
              <w:right w:val="single" w:sz="4" w:space="0" w:color="auto"/>
            </w:tcBorders>
          </w:tcPr>
          <w:p w14:paraId="0B0F94C6"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FCB2307"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F0BBF19" w14:textId="77777777" w:rsidR="002C70C5" w:rsidRDefault="002C70C5">
            <w:pPr>
              <w:pStyle w:val="TAC"/>
              <w:rPr>
                <w:rFonts w:eastAsia="SimSun"/>
                <w:lang w:val="en-US" w:eastAsia="zh-CN"/>
              </w:rPr>
            </w:pPr>
            <w:r>
              <w:rPr>
                <w:rFonts w:eastAsia="SimSun"/>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60AF1026"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70B7B7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E8D43A6"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C691DF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AF1401" w14:textId="77777777" w:rsidR="002C70C5" w:rsidRDefault="002C70C5">
            <w:pPr>
              <w:pStyle w:val="TAC"/>
              <w:rPr>
                <w:rFonts w:eastAsia="MS Mincho"/>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9F0F3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80C00"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10D01"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ACB143"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91F45"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D1824B"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804433" w14:textId="77777777" w:rsidR="002C70C5" w:rsidRDefault="002C70C5">
            <w:pPr>
              <w:pStyle w:val="TAC"/>
              <w:rPr>
                <w:rFonts w:eastAsia="SimSun"/>
                <w:lang w:val="en-US" w:eastAsia="zh-CN"/>
              </w:rPr>
            </w:pPr>
          </w:p>
        </w:tc>
        <w:tc>
          <w:tcPr>
            <w:tcW w:w="1287" w:type="dxa"/>
            <w:tcBorders>
              <w:top w:val="nil"/>
              <w:left w:val="single" w:sz="4" w:space="0" w:color="auto"/>
              <w:bottom w:val="nil"/>
              <w:right w:val="single" w:sz="4" w:space="0" w:color="auto"/>
            </w:tcBorders>
          </w:tcPr>
          <w:p w14:paraId="38C520E9" w14:textId="77777777" w:rsidR="002C70C5" w:rsidRDefault="002C70C5">
            <w:pPr>
              <w:pStyle w:val="TAC"/>
              <w:rPr>
                <w:rFonts w:eastAsia="MS Mincho"/>
                <w:lang w:val="en-US" w:eastAsia="zh-CN"/>
              </w:rPr>
            </w:pPr>
          </w:p>
        </w:tc>
      </w:tr>
      <w:tr w:rsidR="002C70C5" w14:paraId="0CF3EE0F"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0AE41E28"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6C65A83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2F23A78" w14:textId="77777777" w:rsidR="002C70C5" w:rsidRDefault="002C70C5">
            <w:pPr>
              <w:pStyle w:val="TAC"/>
              <w:rPr>
                <w:rFonts w:eastAsia="SimSun"/>
                <w:lang w:val="en-US" w:eastAsia="zh-CN"/>
              </w:rPr>
            </w:pPr>
            <w:r>
              <w:rPr>
                <w:rFonts w:eastAsia="SimSun"/>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1B9B8F9"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CFA2F2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4F0C1F8"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34DFADF"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19E0432" w14:textId="77777777" w:rsidR="002C70C5" w:rsidRDefault="002C70C5">
            <w:pPr>
              <w:pStyle w:val="TAC"/>
              <w:rPr>
                <w:rFonts w:eastAsia="MS Mincho"/>
                <w:szCs w:val="18"/>
                <w:lang w:val="en-US"/>
              </w:rPr>
            </w:pPr>
          </w:p>
        </w:tc>
        <w:tc>
          <w:tcPr>
            <w:tcW w:w="768" w:type="dxa"/>
            <w:tcBorders>
              <w:top w:val="single" w:sz="4" w:space="0" w:color="auto"/>
              <w:left w:val="single" w:sz="4" w:space="0" w:color="auto"/>
              <w:bottom w:val="single" w:sz="4" w:space="0" w:color="auto"/>
              <w:right w:val="single" w:sz="4" w:space="0" w:color="auto"/>
            </w:tcBorders>
            <w:hideMark/>
          </w:tcPr>
          <w:p w14:paraId="4613BB12"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DFC714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891FB5E"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6531DE"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C3700FF"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52DE71E"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D083161"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tcPr>
          <w:p w14:paraId="7E5B3B03" w14:textId="77777777" w:rsidR="002C70C5" w:rsidRDefault="002C70C5">
            <w:pPr>
              <w:pStyle w:val="TAC"/>
              <w:rPr>
                <w:rFonts w:eastAsia="MS Mincho"/>
                <w:lang w:val="en-US" w:eastAsia="zh-CN"/>
              </w:rPr>
            </w:pPr>
          </w:p>
        </w:tc>
      </w:tr>
      <w:tr w:rsidR="002C70C5" w14:paraId="76D3FA78"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500749E" w14:textId="77777777" w:rsidR="002C70C5" w:rsidRDefault="002C70C5">
            <w:pPr>
              <w:pStyle w:val="TAC"/>
              <w:rPr>
                <w:rFonts w:eastAsia="SimSun"/>
                <w:lang w:val="en-US" w:eastAsia="zh-CN"/>
              </w:rPr>
            </w:pPr>
            <w:r>
              <w:rPr>
                <w:rFonts w:eastAsia="SimSun"/>
                <w:lang w:val="en-US" w:eastAsia="zh-CN"/>
              </w:rPr>
              <w:t>CA_n25A-n41A-n66A</w:t>
            </w:r>
          </w:p>
        </w:tc>
        <w:tc>
          <w:tcPr>
            <w:tcW w:w="1368" w:type="dxa"/>
            <w:tcBorders>
              <w:top w:val="single" w:sz="4" w:space="0" w:color="auto"/>
              <w:left w:val="single" w:sz="4" w:space="0" w:color="auto"/>
              <w:bottom w:val="nil"/>
              <w:right w:val="single" w:sz="4" w:space="0" w:color="auto"/>
            </w:tcBorders>
            <w:hideMark/>
          </w:tcPr>
          <w:p w14:paraId="7D868997"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D596EE7"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5B004FEF"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607709F"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67853B6"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1303FB0"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3082339"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A3C04D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2A2B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7934ED"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F037E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D3730"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5B14F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00A1D"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07D0F858" w14:textId="77777777" w:rsidR="002C70C5" w:rsidRDefault="002C70C5">
            <w:pPr>
              <w:pStyle w:val="TAC"/>
              <w:rPr>
                <w:rFonts w:eastAsia="MS Mincho"/>
                <w:lang w:val="en-US" w:eastAsia="zh-CN"/>
              </w:rPr>
            </w:pPr>
            <w:r>
              <w:rPr>
                <w:lang w:val="en-US" w:eastAsia="zh-CN"/>
              </w:rPr>
              <w:t>0</w:t>
            </w:r>
          </w:p>
        </w:tc>
      </w:tr>
      <w:tr w:rsidR="002C70C5" w14:paraId="031F42FA" w14:textId="77777777" w:rsidTr="001258FA">
        <w:trPr>
          <w:trHeight w:val="29"/>
          <w:jc w:val="center"/>
        </w:trPr>
        <w:tc>
          <w:tcPr>
            <w:tcW w:w="1650" w:type="dxa"/>
            <w:tcBorders>
              <w:top w:val="nil"/>
              <w:left w:val="single" w:sz="4" w:space="0" w:color="auto"/>
              <w:bottom w:val="nil"/>
              <w:right w:val="single" w:sz="4" w:space="0" w:color="auto"/>
            </w:tcBorders>
          </w:tcPr>
          <w:p w14:paraId="3D3CB7C5"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D62C2E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0DB0210"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5CEAEED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BDA5FF7"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3A04BBD"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78676A9"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C832BE6"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4F381628" w14:textId="77777777" w:rsidR="002C70C5" w:rsidRDefault="002C70C5">
            <w:pPr>
              <w:pStyle w:val="TAC"/>
              <w:rPr>
                <w:rFonts w:eastAsia="SimSun"/>
                <w:lang w:val="en-US" w:eastAsia="zh-CN"/>
              </w:rPr>
            </w:pPr>
            <w:r>
              <w:rPr>
                <w:rFonts w:eastAsia="SimSun"/>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B6E342"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43935F1" w14:textId="77777777" w:rsidR="002C70C5" w:rsidRDefault="002C70C5">
            <w:pPr>
              <w:pStyle w:val="TAC"/>
              <w:rPr>
                <w:rFonts w:eastAsia="SimSun"/>
                <w:lang w:val="en-US" w:eastAsia="zh-CN"/>
              </w:rPr>
            </w:pPr>
            <w:r>
              <w:rPr>
                <w:rFonts w:eastAsia="SimSun"/>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1D725A8" w14:textId="77777777" w:rsidR="002C70C5" w:rsidRDefault="002C70C5">
            <w:pPr>
              <w:pStyle w:val="TAC"/>
              <w:rPr>
                <w:rFonts w:eastAsia="SimSun"/>
                <w:lang w:val="en-US" w:eastAsia="zh-CN"/>
              </w:rPr>
            </w:pPr>
            <w:r>
              <w:rPr>
                <w:rFonts w:eastAsia="SimSun"/>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5CC8656" w14:textId="77777777" w:rsidR="002C70C5" w:rsidRDefault="002C70C5">
            <w:pPr>
              <w:pStyle w:val="TAC"/>
              <w:rPr>
                <w:rFonts w:eastAsia="SimSun"/>
                <w:lang w:val="en-US" w:eastAsia="zh-CN"/>
              </w:rPr>
            </w:pPr>
            <w:r>
              <w:rPr>
                <w:rFonts w:eastAsia="SimSun"/>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24A3EB9" w14:textId="77777777" w:rsidR="002C70C5" w:rsidRDefault="002C70C5">
            <w:pPr>
              <w:pStyle w:val="TAC"/>
              <w:rPr>
                <w:rFonts w:eastAsia="SimSun"/>
                <w:lang w:val="en-US" w:eastAsia="zh-CN"/>
              </w:rPr>
            </w:pPr>
            <w:r>
              <w:rPr>
                <w:rFonts w:eastAsia="SimSun"/>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55522DC" w14:textId="77777777" w:rsidR="002C70C5" w:rsidRDefault="002C70C5">
            <w:pPr>
              <w:pStyle w:val="TAC"/>
              <w:rPr>
                <w:rFonts w:eastAsia="SimSun"/>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tcPr>
          <w:p w14:paraId="3E274217" w14:textId="77777777" w:rsidR="002C70C5" w:rsidRDefault="002C70C5">
            <w:pPr>
              <w:pStyle w:val="TAC"/>
              <w:rPr>
                <w:rFonts w:eastAsia="MS Mincho"/>
                <w:lang w:val="en-US" w:eastAsia="zh-CN"/>
              </w:rPr>
            </w:pPr>
          </w:p>
        </w:tc>
      </w:tr>
      <w:tr w:rsidR="002C70C5" w14:paraId="36FB0DDF"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1592365"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3AFCAD6"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A0548DC"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37C906F3"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61C68D4"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EE4A9A"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2B101FD"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A60D1D"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C52194F"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4A1A445"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27CA3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5E0C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CCD44"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2B928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A1234E"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10D42E25" w14:textId="77777777" w:rsidR="002C70C5" w:rsidRDefault="002C70C5">
            <w:pPr>
              <w:pStyle w:val="TAC"/>
              <w:rPr>
                <w:rFonts w:eastAsia="MS Mincho"/>
                <w:lang w:val="en-US" w:eastAsia="zh-CN"/>
              </w:rPr>
            </w:pPr>
          </w:p>
        </w:tc>
      </w:tr>
      <w:tr w:rsidR="002C70C5" w14:paraId="44F61B5A"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84FE1FA" w14:textId="77777777" w:rsidR="002C70C5" w:rsidRDefault="002C70C5">
            <w:pPr>
              <w:pStyle w:val="TAC"/>
              <w:rPr>
                <w:rFonts w:eastAsia="SimSun"/>
                <w:lang w:val="en-US" w:eastAsia="zh-CN"/>
              </w:rPr>
            </w:pPr>
            <w:r>
              <w:rPr>
                <w:rFonts w:eastAsia="SimSun"/>
                <w:lang w:val="en-US" w:eastAsia="zh-CN"/>
              </w:rPr>
              <w:t>CA_n25A-n41C-n66A</w:t>
            </w:r>
          </w:p>
        </w:tc>
        <w:tc>
          <w:tcPr>
            <w:tcW w:w="1368" w:type="dxa"/>
            <w:tcBorders>
              <w:top w:val="single" w:sz="4" w:space="0" w:color="auto"/>
              <w:left w:val="single" w:sz="4" w:space="0" w:color="auto"/>
              <w:bottom w:val="nil"/>
              <w:right w:val="single" w:sz="4" w:space="0" w:color="auto"/>
            </w:tcBorders>
            <w:hideMark/>
          </w:tcPr>
          <w:p w14:paraId="0B9D15FB"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460EFB7"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35D8F56E"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F4C4E68"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D68D6A2"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9FEB91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0EFEE6"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556DB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5F974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B00F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A0E7D6"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EAC9FF"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53F98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988B3B"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12223273" w14:textId="77777777" w:rsidR="002C70C5" w:rsidRDefault="002C70C5">
            <w:pPr>
              <w:pStyle w:val="TAC"/>
              <w:rPr>
                <w:rFonts w:eastAsia="MS Mincho"/>
                <w:lang w:val="en-US" w:eastAsia="zh-CN"/>
              </w:rPr>
            </w:pPr>
            <w:r>
              <w:rPr>
                <w:lang w:val="en-US" w:eastAsia="zh-CN"/>
              </w:rPr>
              <w:t>0</w:t>
            </w:r>
          </w:p>
        </w:tc>
      </w:tr>
      <w:tr w:rsidR="002C70C5" w14:paraId="3D6A53EB" w14:textId="77777777" w:rsidTr="001258FA">
        <w:trPr>
          <w:trHeight w:val="29"/>
          <w:jc w:val="center"/>
        </w:trPr>
        <w:tc>
          <w:tcPr>
            <w:tcW w:w="1650" w:type="dxa"/>
            <w:tcBorders>
              <w:top w:val="nil"/>
              <w:left w:val="single" w:sz="4" w:space="0" w:color="auto"/>
              <w:bottom w:val="nil"/>
              <w:right w:val="single" w:sz="4" w:space="0" w:color="auto"/>
            </w:tcBorders>
          </w:tcPr>
          <w:p w14:paraId="308420AA"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7E5F2D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BA2478C" w14:textId="77777777" w:rsidR="002C70C5" w:rsidRDefault="002C70C5">
            <w:pPr>
              <w:pStyle w:val="TAC"/>
              <w:rPr>
                <w:rFonts w:eastAsia="SimSun"/>
                <w:lang w:val="en-US" w:eastAsia="zh-CN"/>
              </w:rPr>
            </w:pPr>
            <w:r>
              <w:rPr>
                <w:rFonts w:eastAsia="SimSun"/>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0B9FA21A" w14:textId="77777777" w:rsidR="002C70C5" w:rsidRDefault="002C70C5">
            <w:pPr>
              <w:pStyle w:val="TAC"/>
              <w:rPr>
                <w:rFonts w:eastAsia="SimSun"/>
                <w:lang w:val="en-US" w:eastAsia="zh-CN"/>
              </w:rPr>
            </w:pPr>
            <w:r>
              <w:rPr>
                <w:rFonts w:eastAsia="SimSun"/>
                <w:lang w:val="en-US" w:eastAsia="zh-CN"/>
              </w:rPr>
              <w:t>See CA_n41C Bandwidth Combination Set 0 in 38.101-1 Table 5.5A.1-1</w:t>
            </w:r>
          </w:p>
        </w:tc>
        <w:tc>
          <w:tcPr>
            <w:tcW w:w="1287" w:type="dxa"/>
            <w:tcBorders>
              <w:top w:val="nil"/>
              <w:left w:val="single" w:sz="4" w:space="0" w:color="auto"/>
              <w:bottom w:val="nil"/>
              <w:right w:val="single" w:sz="4" w:space="0" w:color="auto"/>
            </w:tcBorders>
          </w:tcPr>
          <w:p w14:paraId="061A6391" w14:textId="77777777" w:rsidR="002C70C5" w:rsidRDefault="002C70C5">
            <w:pPr>
              <w:pStyle w:val="TAC"/>
              <w:rPr>
                <w:rFonts w:eastAsia="MS Mincho"/>
                <w:lang w:val="en-US" w:eastAsia="zh-CN"/>
              </w:rPr>
            </w:pPr>
          </w:p>
        </w:tc>
      </w:tr>
      <w:tr w:rsidR="002C70C5" w14:paraId="073A9817"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3223896"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42E1A0A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4DC9EB9"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7EC215A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6C621A0"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A04F588"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B4C265E"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68B452"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2DA9543"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69D259F"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5B92F63"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5BAEA5"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47ED4B"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67521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592F3"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1AA35683" w14:textId="77777777" w:rsidR="002C70C5" w:rsidRDefault="002C70C5">
            <w:pPr>
              <w:pStyle w:val="TAC"/>
              <w:rPr>
                <w:rFonts w:eastAsia="MS Mincho"/>
                <w:lang w:val="en-US" w:eastAsia="zh-CN"/>
              </w:rPr>
            </w:pPr>
          </w:p>
        </w:tc>
      </w:tr>
      <w:tr w:rsidR="002C70C5" w14:paraId="01BBA8A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E95C2E" w14:textId="77777777" w:rsidR="002C70C5" w:rsidRDefault="002C70C5">
            <w:pPr>
              <w:pStyle w:val="TAC"/>
              <w:rPr>
                <w:rFonts w:eastAsia="SimSun"/>
                <w:lang w:val="en-US" w:eastAsia="zh-CN"/>
              </w:rPr>
            </w:pPr>
            <w:r>
              <w:rPr>
                <w:rFonts w:eastAsia="SimSun"/>
                <w:lang w:val="en-US" w:eastAsia="zh-CN"/>
              </w:rPr>
              <w:t>CA_n25A-n41(2A)-n66A</w:t>
            </w:r>
          </w:p>
        </w:tc>
        <w:tc>
          <w:tcPr>
            <w:tcW w:w="1368" w:type="dxa"/>
            <w:tcBorders>
              <w:top w:val="single" w:sz="4" w:space="0" w:color="auto"/>
              <w:left w:val="single" w:sz="4" w:space="0" w:color="auto"/>
              <w:bottom w:val="nil"/>
              <w:right w:val="single" w:sz="4" w:space="0" w:color="auto"/>
            </w:tcBorders>
            <w:hideMark/>
          </w:tcPr>
          <w:p w14:paraId="2C8248E6"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D336085" w14:textId="77777777" w:rsidR="002C70C5" w:rsidRDefault="002C70C5">
            <w:pPr>
              <w:pStyle w:val="TAC"/>
              <w:rPr>
                <w:rFonts w:eastAsia="SimSun"/>
                <w:lang w:val="en-US" w:eastAsia="zh-CN"/>
              </w:rPr>
            </w:pPr>
            <w:r>
              <w:rPr>
                <w:rFonts w:eastAsia="SimSun"/>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570A944C"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BE81A79"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4C7F42"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BBABEA5"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30BE91"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70BBFFB"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0CB0A"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0A03B7"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3D6F74"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E9853D"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A955AC"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48592A" w14:textId="77777777" w:rsidR="002C70C5" w:rsidRDefault="002C70C5">
            <w:pPr>
              <w:pStyle w:val="TAC"/>
              <w:rPr>
                <w:rFonts w:eastAsia="SimSun"/>
                <w:lang w:val="en-US" w:eastAsia="zh-CN"/>
              </w:rPr>
            </w:pPr>
          </w:p>
        </w:tc>
        <w:tc>
          <w:tcPr>
            <w:tcW w:w="1287" w:type="dxa"/>
            <w:tcBorders>
              <w:top w:val="single" w:sz="4" w:space="0" w:color="auto"/>
              <w:left w:val="single" w:sz="4" w:space="0" w:color="auto"/>
              <w:bottom w:val="nil"/>
              <w:right w:val="single" w:sz="4" w:space="0" w:color="auto"/>
            </w:tcBorders>
            <w:hideMark/>
          </w:tcPr>
          <w:p w14:paraId="41916425" w14:textId="77777777" w:rsidR="002C70C5" w:rsidRDefault="002C70C5">
            <w:pPr>
              <w:pStyle w:val="TAC"/>
              <w:rPr>
                <w:rFonts w:eastAsia="MS Mincho"/>
                <w:lang w:val="en-US" w:eastAsia="zh-CN"/>
              </w:rPr>
            </w:pPr>
            <w:r>
              <w:rPr>
                <w:lang w:val="en-US" w:eastAsia="zh-CN"/>
              </w:rPr>
              <w:t>0</w:t>
            </w:r>
          </w:p>
        </w:tc>
      </w:tr>
      <w:tr w:rsidR="002C70C5" w14:paraId="38A02C3D" w14:textId="77777777" w:rsidTr="001258FA">
        <w:trPr>
          <w:trHeight w:val="29"/>
          <w:jc w:val="center"/>
        </w:trPr>
        <w:tc>
          <w:tcPr>
            <w:tcW w:w="1650" w:type="dxa"/>
            <w:tcBorders>
              <w:top w:val="nil"/>
              <w:left w:val="single" w:sz="4" w:space="0" w:color="auto"/>
              <w:bottom w:val="nil"/>
              <w:right w:val="single" w:sz="4" w:space="0" w:color="auto"/>
            </w:tcBorders>
          </w:tcPr>
          <w:p w14:paraId="1741AD8B"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DAB5AAE"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1C2A3FF" w14:textId="77777777" w:rsidR="002C70C5" w:rsidRDefault="002C70C5">
            <w:pPr>
              <w:pStyle w:val="TAC"/>
              <w:rPr>
                <w:rFonts w:eastAsia="SimSun"/>
                <w:lang w:val="en-US" w:eastAsia="zh-CN"/>
              </w:rPr>
            </w:pPr>
            <w:r>
              <w:rPr>
                <w:rFonts w:eastAsia="SimSun"/>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631A3EDB" w14:textId="77777777" w:rsidR="002C70C5" w:rsidRDefault="002C70C5">
            <w:pPr>
              <w:pStyle w:val="TAC"/>
              <w:rPr>
                <w:rFonts w:eastAsia="SimSun"/>
                <w:lang w:val="en-US" w:eastAsia="zh-CN"/>
              </w:rPr>
            </w:pPr>
            <w:r>
              <w:rPr>
                <w:rFonts w:eastAsia="SimSun"/>
                <w:lang w:val="en-US" w:eastAsia="zh-CN"/>
              </w:rPr>
              <w:t>See CA_n41(2A) Bandwidth Combination Set 1 in 38.101-1 Table 5.5A.2-1</w:t>
            </w:r>
          </w:p>
        </w:tc>
        <w:tc>
          <w:tcPr>
            <w:tcW w:w="1287" w:type="dxa"/>
            <w:tcBorders>
              <w:top w:val="nil"/>
              <w:left w:val="single" w:sz="4" w:space="0" w:color="auto"/>
              <w:bottom w:val="nil"/>
              <w:right w:val="single" w:sz="4" w:space="0" w:color="auto"/>
            </w:tcBorders>
          </w:tcPr>
          <w:p w14:paraId="00EA53DE" w14:textId="77777777" w:rsidR="002C70C5" w:rsidRDefault="002C70C5">
            <w:pPr>
              <w:pStyle w:val="TAC"/>
              <w:rPr>
                <w:rFonts w:eastAsia="MS Mincho"/>
                <w:lang w:val="en-US" w:eastAsia="zh-CN"/>
              </w:rPr>
            </w:pPr>
          </w:p>
        </w:tc>
      </w:tr>
      <w:tr w:rsidR="002C70C5" w14:paraId="319C1C51"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3CDE9A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D8A0B5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3E176FF" w14:textId="77777777" w:rsidR="002C70C5" w:rsidRDefault="002C70C5">
            <w:pPr>
              <w:pStyle w:val="TAC"/>
              <w:rPr>
                <w:rFonts w:eastAsia="SimSun"/>
                <w:lang w:val="en-US" w:eastAsia="zh-CN"/>
              </w:rPr>
            </w:pPr>
            <w:r>
              <w:rPr>
                <w:rFonts w:eastAsia="SimSun"/>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2B9EFA8A" w14:textId="77777777" w:rsidR="002C70C5" w:rsidRDefault="002C70C5">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CFE5B2D" w14:textId="77777777" w:rsidR="002C70C5" w:rsidRDefault="002C70C5">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4FC7510" w14:textId="77777777" w:rsidR="002C70C5" w:rsidRDefault="002C70C5">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423A4A1" w14:textId="77777777" w:rsidR="002C70C5" w:rsidRDefault="002C70C5">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6F88B5" w14:textId="77777777" w:rsidR="002C70C5" w:rsidRDefault="002C70C5">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DC67E4"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58A4B08" w14:textId="77777777" w:rsidR="002C70C5" w:rsidRDefault="002C70C5">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6D2408"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0C3499"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4ACECA" w14:textId="77777777" w:rsidR="002C70C5" w:rsidRDefault="002C70C5">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2EBE2F1" w14:textId="77777777" w:rsidR="002C70C5" w:rsidRDefault="002C70C5">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DFCEE" w14:textId="77777777" w:rsidR="002C70C5" w:rsidRDefault="002C70C5">
            <w:pPr>
              <w:pStyle w:val="TAC"/>
              <w:rPr>
                <w:rFonts w:eastAsia="SimSun"/>
                <w:lang w:val="en-US" w:eastAsia="zh-CN"/>
              </w:rPr>
            </w:pPr>
          </w:p>
        </w:tc>
        <w:tc>
          <w:tcPr>
            <w:tcW w:w="1287" w:type="dxa"/>
            <w:tcBorders>
              <w:top w:val="nil"/>
              <w:left w:val="single" w:sz="4" w:space="0" w:color="auto"/>
              <w:bottom w:val="single" w:sz="4" w:space="0" w:color="auto"/>
              <w:right w:val="single" w:sz="4" w:space="0" w:color="auto"/>
            </w:tcBorders>
          </w:tcPr>
          <w:p w14:paraId="5C8D3E4E" w14:textId="77777777" w:rsidR="002C70C5" w:rsidRDefault="002C70C5">
            <w:pPr>
              <w:pStyle w:val="TAC"/>
              <w:rPr>
                <w:rFonts w:eastAsia="MS Mincho"/>
                <w:lang w:val="en-US" w:eastAsia="zh-CN"/>
              </w:rPr>
            </w:pPr>
          </w:p>
        </w:tc>
      </w:tr>
      <w:tr w:rsidR="002C70C5" w14:paraId="6205C25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CF70B11" w14:textId="77777777" w:rsidR="002C70C5" w:rsidRDefault="002C70C5">
            <w:pPr>
              <w:pStyle w:val="TAC"/>
              <w:rPr>
                <w:rFonts w:eastAsia="SimSun"/>
                <w:lang w:val="en-US" w:eastAsia="zh-CN"/>
              </w:rPr>
            </w:pPr>
            <w:r>
              <w:rPr>
                <w:lang w:val="en-US" w:eastAsia="zh-CN"/>
              </w:rPr>
              <w:t>CA_n25A-n41A-n71A</w:t>
            </w:r>
          </w:p>
        </w:tc>
        <w:tc>
          <w:tcPr>
            <w:tcW w:w="1368" w:type="dxa"/>
            <w:tcBorders>
              <w:top w:val="single" w:sz="4" w:space="0" w:color="auto"/>
              <w:left w:val="single" w:sz="4" w:space="0" w:color="auto"/>
              <w:bottom w:val="nil"/>
              <w:right w:val="single" w:sz="4" w:space="0" w:color="auto"/>
            </w:tcBorders>
            <w:hideMark/>
          </w:tcPr>
          <w:p w14:paraId="3C707B7E"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423E7554" w14:textId="77777777" w:rsidR="002C70C5" w:rsidRDefault="002C70C5">
            <w:pPr>
              <w:pStyle w:val="TAC"/>
              <w:rPr>
                <w:rFonts w:eastAsia="SimSun"/>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7127E836"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3045183"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7B7C5A9"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026D1A3"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45541F"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AB9176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C3CB1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5246A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D820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2349FF"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DA9F9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94989"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52F6D2E7" w14:textId="77777777" w:rsidR="002C70C5" w:rsidRDefault="002C70C5">
            <w:pPr>
              <w:pStyle w:val="TAC"/>
              <w:rPr>
                <w:lang w:val="en-US" w:eastAsia="zh-CN"/>
              </w:rPr>
            </w:pPr>
            <w:r>
              <w:rPr>
                <w:lang w:val="en-US" w:eastAsia="zh-CN"/>
              </w:rPr>
              <w:t>0</w:t>
            </w:r>
          </w:p>
        </w:tc>
      </w:tr>
      <w:tr w:rsidR="002C70C5" w14:paraId="5D10AB01" w14:textId="77777777" w:rsidTr="001258FA">
        <w:trPr>
          <w:trHeight w:val="29"/>
          <w:jc w:val="center"/>
        </w:trPr>
        <w:tc>
          <w:tcPr>
            <w:tcW w:w="1650" w:type="dxa"/>
            <w:tcBorders>
              <w:top w:val="nil"/>
              <w:left w:val="single" w:sz="4" w:space="0" w:color="auto"/>
              <w:bottom w:val="nil"/>
              <w:right w:val="single" w:sz="4" w:space="0" w:color="auto"/>
            </w:tcBorders>
          </w:tcPr>
          <w:p w14:paraId="11FE001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857375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24F21603" w14:textId="77777777" w:rsidR="002C70C5" w:rsidRDefault="002C70C5">
            <w:pPr>
              <w:pStyle w:val="TAC"/>
              <w:rPr>
                <w:rFonts w:eastAsia="SimSun"/>
                <w:lang w:val="en-US" w:eastAsia="zh-CN"/>
              </w:rPr>
            </w:pPr>
            <w:r>
              <w:rPr>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76434708" w14:textId="77777777" w:rsidR="002C70C5" w:rsidRDefault="002C70C5">
            <w:pPr>
              <w:pStyle w:val="TAC"/>
              <w:rPr>
                <w:rFonts w:eastAsia="MS Mincho"/>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E08E4DC"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6409595"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6B71771"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0B5198"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724624AF"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7FA4012"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67894A2"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AEAD720"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E4BE362" w14:textId="77777777" w:rsidR="002C70C5" w:rsidRDefault="002C70C5">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05EEAB6"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45F263A"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nil"/>
              <w:right w:val="single" w:sz="4" w:space="0" w:color="auto"/>
            </w:tcBorders>
          </w:tcPr>
          <w:p w14:paraId="414A5E4E" w14:textId="77777777" w:rsidR="002C70C5" w:rsidRDefault="002C70C5">
            <w:pPr>
              <w:pStyle w:val="TAC"/>
              <w:rPr>
                <w:lang w:val="en-US" w:eastAsia="zh-CN"/>
              </w:rPr>
            </w:pPr>
          </w:p>
        </w:tc>
      </w:tr>
      <w:tr w:rsidR="002C70C5" w14:paraId="159C84F9"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37D28F1"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3988EC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EA9367E" w14:textId="77777777" w:rsidR="002C70C5" w:rsidRDefault="002C70C5">
            <w:pPr>
              <w:pStyle w:val="TAC"/>
              <w:rPr>
                <w:rFonts w:eastAsia="SimSun"/>
                <w:lang w:val="en-US" w:eastAsia="zh-CN"/>
              </w:rPr>
            </w:pPr>
            <w:r>
              <w:rPr>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5C9C31F9"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F36121E"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86201FC"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F2E867"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CA98AD"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64FF5D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9746D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86A5F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99BD1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F8C6D8"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F126F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15535"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4CDEACEB" w14:textId="77777777" w:rsidR="002C70C5" w:rsidRDefault="002C70C5">
            <w:pPr>
              <w:pStyle w:val="TAC"/>
              <w:rPr>
                <w:lang w:val="en-US" w:eastAsia="zh-CN"/>
              </w:rPr>
            </w:pPr>
          </w:p>
        </w:tc>
      </w:tr>
      <w:tr w:rsidR="002C70C5" w14:paraId="4263F7B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0A5F084" w14:textId="77777777" w:rsidR="002C70C5" w:rsidRDefault="002C70C5">
            <w:pPr>
              <w:pStyle w:val="TAC"/>
              <w:rPr>
                <w:rFonts w:eastAsia="SimSun"/>
                <w:lang w:val="en-US" w:eastAsia="zh-CN"/>
              </w:rPr>
            </w:pPr>
            <w:r>
              <w:rPr>
                <w:rFonts w:eastAsia="SimSun"/>
                <w:lang w:val="en-US" w:eastAsia="zh-CN"/>
              </w:rPr>
              <w:t>CA_n25A-n41(2A)-n71A</w:t>
            </w:r>
          </w:p>
        </w:tc>
        <w:tc>
          <w:tcPr>
            <w:tcW w:w="1368" w:type="dxa"/>
            <w:tcBorders>
              <w:top w:val="single" w:sz="4" w:space="0" w:color="auto"/>
              <w:left w:val="single" w:sz="4" w:space="0" w:color="auto"/>
              <w:bottom w:val="nil"/>
              <w:right w:val="single" w:sz="4" w:space="0" w:color="auto"/>
            </w:tcBorders>
            <w:hideMark/>
          </w:tcPr>
          <w:p w14:paraId="6908CA4C"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145B75B" w14:textId="77777777" w:rsidR="002C70C5" w:rsidRDefault="002C70C5">
            <w:pPr>
              <w:pStyle w:val="TAC"/>
              <w:rPr>
                <w:rFonts w:eastAsia="MS Mincho"/>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3A97C73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BC19849"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CFC2186"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F9F1F5E"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834592"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510C59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8D34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DFEB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31ADF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EB9D66"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01FC2A"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3C29F"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3DBE237B" w14:textId="77777777" w:rsidR="002C70C5" w:rsidRDefault="002C70C5">
            <w:pPr>
              <w:pStyle w:val="TAC"/>
              <w:rPr>
                <w:lang w:val="en-US" w:eastAsia="zh-CN"/>
              </w:rPr>
            </w:pPr>
            <w:r>
              <w:rPr>
                <w:lang w:val="en-US" w:eastAsia="zh-CN"/>
              </w:rPr>
              <w:t>0</w:t>
            </w:r>
          </w:p>
        </w:tc>
      </w:tr>
      <w:tr w:rsidR="002C70C5" w14:paraId="6F63CC44" w14:textId="77777777" w:rsidTr="001258FA">
        <w:trPr>
          <w:trHeight w:val="29"/>
          <w:jc w:val="center"/>
        </w:trPr>
        <w:tc>
          <w:tcPr>
            <w:tcW w:w="1650" w:type="dxa"/>
            <w:tcBorders>
              <w:top w:val="nil"/>
              <w:left w:val="single" w:sz="4" w:space="0" w:color="auto"/>
              <w:bottom w:val="nil"/>
              <w:right w:val="single" w:sz="4" w:space="0" w:color="auto"/>
            </w:tcBorders>
          </w:tcPr>
          <w:p w14:paraId="102396CE"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405D1675"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E335421" w14:textId="77777777" w:rsidR="002C70C5" w:rsidRDefault="002C70C5">
            <w:pPr>
              <w:pStyle w:val="TAC"/>
              <w:rPr>
                <w:rFonts w:eastAsia="MS Mincho"/>
                <w:lang w:val="en-US" w:eastAsia="zh-CN"/>
              </w:rPr>
            </w:pPr>
            <w:r>
              <w:rPr>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222F56B9" w14:textId="77777777" w:rsidR="002C70C5" w:rsidRDefault="002C70C5">
            <w:pPr>
              <w:pStyle w:val="TAC"/>
              <w:rPr>
                <w:lang w:val="en-US" w:eastAsia="zh-CN"/>
              </w:rPr>
            </w:pPr>
            <w:r>
              <w:rPr>
                <w:lang w:val="en-US" w:eastAsia="zh-CN"/>
              </w:rPr>
              <w:t>See CA_n41(2A) Bandwidth Combination Set 1 in 38.101-1 Table 5.5A.2-1</w:t>
            </w:r>
          </w:p>
        </w:tc>
        <w:tc>
          <w:tcPr>
            <w:tcW w:w="1287" w:type="dxa"/>
            <w:tcBorders>
              <w:top w:val="nil"/>
              <w:left w:val="single" w:sz="4" w:space="0" w:color="auto"/>
              <w:bottom w:val="nil"/>
              <w:right w:val="single" w:sz="4" w:space="0" w:color="auto"/>
            </w:tcBorders>
          </w:tcPr>
          <w:p w14:paraId="0D1EBDCB" w14:textId="77777777" w:rsidR="002C70C5" w:rsidRDefault="002C70C5">
            <w:pPr>
              <w:pStyle w:val="TAC"/>
              <w:rPr>
                <w:lang w:val="en-US" w:eastAsia="zh-CN"/>
              </w:rPr>
            </w:pPr>
          </w:p>
        </w:tc>
      </w:tr>
      <w:tr w:rsidR="002C70C5" w14:paraId="0E73A8E6"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2A03D65"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38602CB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CA097A9" w14:textId="77777777" w:rsidR="002C70C5" w:rsidRDefault="002C70C5">
            <w:pPr>
              <w:pStyle w:val="TAC"/>
              <w:rPr>
                <w:rFonts w:eastAsia="MS Mincho"/>
                <w:lang w:val="en-US" w:eastAsia="zh-CN"/>
              </w:rPr>
            </w:pPr>
            <w:r>
              <w:rPr>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17E72229"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9164ABA"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73D6E28"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AB7AAEE"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325415B"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49122E"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4B4B8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9E15B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B4283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75677"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3CEB9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61FCC"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279EB432" w14:textId="77777777" w:rsidR="002C70C5" w:rsidRDefault="002C70C5">
            <w:pPr>
              <w:pStyle w:val="TAC"/>
              <w:rPr>
                <w:lang w:val="en-US" w:eastAsia="zh-CN"/>
              </w:rPr>
            </w:pPr>
          </w:p>
        </w:tc>
      </w:tr>
      <w:tr w:rsidR="002C70C5" w14:paraId="04A5FF65"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6234504" w14:textId="77777777" w:rsidR="002C70C5" w:rsidRDefault="002C70C5">
            <w:pPr>
              <w:pStyle w:val="TAC"/>
              <w:rPr>
                <w:rFonts w:eastAsia="SimSun"/>
                <w:lang w:val="en-US" w:eastAsia="zh-CN"/>
              </w:rPr>
            </w:pPr>
            <w:r>
              <w:rPr>
                <w:lang w:val="en-US" w:eastAsia="zh-CN"/>
              </w:rPr>
              <w:t>CA_n25A-n41C-n71A</w:t>
            </w:r>
          </w:p>
        </w:tc>
        <w:tc>
          <w:tcPr>
            <w:tcW w:w="1368" w:type="dxa"/>
            <w:tcBorders>
              <w:top w:val="single" w:sz="4" w:space="0" w:color="auto"/>
              <w:left w:val="single" w:sz="4" w:space="0" w:color="auto"/>
              <w:bottom w:val="nil"/>
              <w:right w:val="single" w:sz="4" w:space="0" w:color="auto"/>
            </w:tcBorders>
            <w:hideMark/>
          </w:tcPr>
          <w:p w14:paraId="121B6C8B"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411FCBEA" w14:textId="77777777" w:rsidR="002C70C5" w:rsidRDefault="002C70C5">
            <w:pPr>
              <w:pStyle w:val="TAC"/>
              <w:rPr>
                <w:rFonts w:eastAsia="SimSun"/>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7BDEAB6B"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86318CA"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CBACD07"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5888F8"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8B5CA6"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D6E1BE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305CD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625E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8F68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7145B"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C4A31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B0FCB2"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45DB2EFA" w14:textId="77777777" w:rsidR="002C70C5" w:rsidRDefault="002C70C5">
            <w:pPr>
              <w:pStyle w:val="TAC"/>
              <w:rPr>
                <w:lang w:val="en-US" w:eastAsia="zh-CN"/>
              </w:rPr>
            </w:pPr>
            <w:r>
              <w:rPr>
                <w:lang w:val="en-US" w:eastAsia="zh-CN"/>
              </w:rPr>
              <w:t>0</w:t>
            </w:r>
          </w:p>
        </w:tc>
      </w:tr>
      <w:tr w:rsidR="002C70C5" w14:paraId="04632FC5" w14:textId="77777777" w:rsidTr="001258FA">
        <w:trPr>
          <w:trHeight w:val="29"/>
          <w:jc w:val="center"/>
        </w:trPr>
        <w:tc>
          <w:tcPr>
            <w:tcW w:w="1650" w:type="dxa"/>
            <w:tcBorders>
              <w:top w:val="nil"/>
              <w:left w:val="single" w:sz="4" w:space="0" w:color="auto"/>
              <w:bottom w:val="nil"/>
              <w:right w:val="single" w:sz="4" w:space="0" w:color="auto"/>
            </w:tcBorders>
          </w:tcPr>
          <w:p w14:paraId="6F437F9C"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B836D2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C00013B" w14:textId="77777777" w:rsidR="002C70C5" w:rsidRDefault="002C70C5">
            <w:pPr>
              <w:pStyle w:val="TAC"/>
              <w:rPr>
                <w:rFonts w:eastAsia="MS Mincho"/>
                <w:lang w:val="en-US" w:eastAsia="zh-CN"/>
              </w:rPr>
            </w:pPr>
            <w:r>
              <w:rPr>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373C22E1" w14:textId="77777777" w:rsidR="002C70C5" w:rsidRDefault="002C70C5">
            <w:pPr>
              <w:pStyle w:val="TAC"/>
              <w:rPr>
                <w:lang w:val="en-US" w:eastAsia="zh-CN"/>
              </w:rPr>
            </w:pPr>
            <w:r>
              <w:rPr>
                <w:lang w:val="en-US" w:eastAsia="zh-CN"/>
              </w:rPr>
              <w:t>See CA_n41C Bandwidth Combination Set 0 in 38.101-1 Table 5.5A.1-1</w:t>
            </w:r>
          </w:p>
        </w:tc>
        <w:tc>
          <w:tcPr>
            <w:tcW w:w="1287" w:type="dxa"/>
            <w:tcBorders>
              <w:top w:val="nil"/>
              <w:left w:val="single" w:sz="4" w:space="0" w:color="auto"/>
              <w:bottom w:val="nil"/>
              <w:right w:val="single" w:sz="4" w:space="0" w:color="auto"/>
            </w:tcBorders>
          </w:tcPr>
          <w:p w14:paraId="1912E18A" w14:textId="77777777" w:rsidR="002C70C5" w:rsidRDefault="002C70C5">
            <w:pPr>
              <w:pStyle w:val="TAC"/>
              <w:rPr>
                <w:lang w:val="en-US" w:eastAsia="zh-CN"/>
              </w:rPr>
            </w:pPr>
          </w:p>
        </w:tc>
      </w:tr>
      <w:tr w:rsidR="002C70C5" w14:paraId="77FAD903"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C2C5AB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7CA17A5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9DE733B" w14:textId="77777777" w:rsidR="002C70C5" w:rsidRDefault="002C70C5">
            <w:pPr>
              <w:pStyle w:val="TAC"/>
              <w:rPr>
                <w:rFonts w:eastAsia="SimSun"/>
                <w:lang w:val="en-US" w:eastAsia="zh-CN"/>
              </w:rPr>
            </w:pPr>
            <w:r>
              <w:rPr>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45F77760"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1AB68A7"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7DAB325"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C178289"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F7916B"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9292F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1BA53B"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9E8A1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3BE6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B4557"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AFD3A1"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5683BC"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78087845" w14:textId="77777777" w:rsidR="002C70C5" w:rsidRDefault="002C70C5">
            <w:pPr>
              <w:pStyle w:val="TAC"/>
              <w:rPr>
                <w:lang w:val="en-US" w:eastAsia="zh-CN"/>
              </w:rPr>
            </w:pPr>
          </w:p>
        </w:tc>
      </w:tr>
      <w:tr w:rsidR="002C70C5" w14:paraId="6CDE8CDF"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D64424C" w14:textId="77777777" w:rsidR="002C70C5" w:rsidRDefault="002C70C5">
            <w:pPr>
              <w:pStyle w:val="TAC"/>
              <w:rPr>
                <w:rFonts w:eastAsia="SimSun"/>
                <w:lang w:val="en-US" w:eastAsia="zh-CN"/>
              </w:rPr>
            </w:pPr>
            <w:r>
              <w:rPr>
                <w:rFonts w:eastAsia="Yu Mincho"/>
              </w:rPr>
              <w:t>CA_n25A-n66A-n71A</w:t>
            </w:r>
          </w:p>
        </w:tc>
        <w:tc>
          <w:tcPr>
            <w:tcW w:w="1368" w:type="dxa"/>
            <w:tcBorders>
              <w:top w:val="single" w:sz="4" w:space="0" w:color="auto"/>
              <w:left w:val="single" w:sz="4" w:space="0" w:color="auto"/>
              <w:bottom w:val="nil"/>
              <w:right w:val="single" w:sz="4" w:space="0" w:color="auto"/>
            </w:tcBorders>
            <w:hideMark/>
          </w:tcPr>
          <w:p w14:paraId="3A504157" w14:textId="77777777" w:rsidR="002C70C5" w:rsidRDefault="002C70C5">
            <w:pPr>
              <w:pStyle w:val="TAC"/>
              <w:rPr>
                <w:rFonts w:eastAsia="SimSun"/>
                <w:lang w:val="en-US" w:eastAsia="zh-CN"/>
              </w:rPr>
            </w:pPr>
            <w:r>
              <w:t>-</w:t>
            </w:r>
          </w:p>
        </w:tc>
        <w:tc>
          <w:tcPr>
            <w:tcW w:w="732" w:type="dxa"/>
            <w:tcBorders>
              <w:top w:val="single" w:sz="4" w:space="0" w:color="auto"/>
              <w:left w:val="single" w:sz="4" w:space="0" w:color="auto"/>
              <w:bottom w:val="single" w:sz="4" w:space="0" w:color="auto"/>
              <w:right w:val="single" w:sz="4" w:space="0" w:color="auto"/>
            </w:tcBorders>
            <w:hideMark/>
          </w:tcPr>
          <w:p w14:paraId="33E77774" w14:textId="77777777" w:rsidR="002C70C5" w:rsidRDefault="002C70C5">
            <w:pPr>
              <w:pStyle w:val="TAC"/>
              <w:rPr>
                <w:rFonts w:eastAsia="SimSun"/>
                <w:lang w:val="en-US" w:eastAsia="zh-CN"/>
              </w:rPr>
            </w:pPr>
            <w:r>
              <w:rPr>
                <w:rFonts w:eastAsia="Yu Mincho"/>
              </w:rPr>
              <w:t>n25</w:t>
            </w:r>
          </w:p>
        </w:tc>
        <w:tc>
          <w:tcPr>
            <w:tcW w:w="727" w:type="dxa"/>
            <w:tcBorders>
              <w:top w:val="single" w:sz="4" w:space="0" w:color="auto"/>
              <w:left w:val="single" w:sz="4" w:space="0" w:color="auto"/>
              <w:bottom w:val="single" w:sz="4" w:space="0" w:color="auto"/>
              <w:right w:val="single" w:sz="4" w:space="0" w:color="auto"/>
            </w:tcBorders>
            <w:hideMark/>
          </w:tcPr>
          <w:p w14:paraId="51DE769B"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E78ED80"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03C357E"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0DD157E"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8E39C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4B20D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37E17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D0D097"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F2C9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BD65F5"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FD3315"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9D869F"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29423B02" w14:textId="77777777" w:rsidR="002C70C5" w:rsidRDefault="002C70C5">
            <w:pPr>
              <w:pStyle w:val="TAC"/>
              <w:rPr>
                <w:lang w:val="en-US" w:eastAsia="zh-CN"/>
              </w:rPr>
            </w:pPr>
            <w:r>
              <w:rPr>
                <w:lang w:val="en-US" w:eastAsia="zh-CN"/>
              </w:rPr>
              <w:t>0</w:t>
            </w:r>
          </w:p>
        </w:tc>
      </w:tr>
      <w:tr w:rsidR="002C70C5" w14:paraId="5B26786E" w14:textId="77777777" w:rsidTr="001258FA">
        <w:trPr>
          <w:trHeight w:val="29"/>
          <w:jc w:val="center"/>
        </w:trPr>
        <w:tc>
          <w:tcPr>
            <w:tcW w:w="1650" w:type="dxa"/>
            <w:tcBorders>
              <w:top w:val="nil"/>
              <w:left w:val="single" w:sz="4" w:space="0" w:color="auto"/>
              <w:bottom w:val="nil"/>
              <w:right w:val="single" w:sz="4" w:space="0" w:color="auto"/>
            </w:tcBorders>
          </w:tcPr>
          <w:p w14:paraId="30CF3C5A"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94B0D8F"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F53D7A6" w14:textId="77777777" w:rsidR="002C70C5" w:rsidRDefault="002C70C5">
            <w:pPr>
              <w:pStyle w:val="TAC"/>
              <w:rPr>
                <w:rFonts w:eastAsia="SimSun"/>
                <w:lang w:val="en-US" w:eastAsia="zh-CN"/>
              </w:rPr>
            </w:pPr>
            <w:r>
              <w:rPr>
                <w:rFonts w:eastAsia="Yu Mincho"/>
              </w:rPr>
              <w:t>n66</w:t>
            </w:r>
          </w:p>
        </w:tc>
        <w:tc>
          <w:tcPr>
            <w:tcW w:w="727" w:type="dxa"/>
            <w:tcBorders>
              <w:top w:val="single" w:sz="4" w:space="0" w:color="auto"/>
              <w:left w:val="single" w:sz="4" w:space="0" w:color="auto"/>
              <w:bottom w:val="single" w:sz="4" w:space="0" w:color="auto"/>
              <w:right w:val="single" w:sz="4" w:space="0" w:color="auto"/>
            </w:tcBorders>
            <w:hideMark/>
          </w:tcPr>
          <w:p w14:paraId="7E84FE0D"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F133793"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F47F02C"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5D5A5CB"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0464679"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0A4ED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D7EB756"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4C516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3A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B9C546"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D215E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F01FB" w14:textId="77777777" w:rsidR="002C70C5" w:rsidRDefault="002C70C5">
            <w:pPr>
              <w:pStyle w:val="TAC"/>
              <w:rPr>
                <w:lang w:val="en-US" w:eastAsia="zh-CN"/>
              </w:rPr>
            </w:pPr>
          </w:p>
        </w:tc>
        <w:tc>
          <w:tcPr>
            <w:tcW w:w="1287" w:type="dxa"/>
            <w:tcBorders>
              <w:top w:val="nil"/>
              <w:left w:val="single" w:sz="4" w:space="0" w:color="auto"/>
              <w:bottom w:val="nil"/>
              <w:right w:val="single" w:sz="4" w:space="0" w:color="auto"/>
            </w:tcBorders>
          </w:tcPr>
          <w:p w14:paraId="031BC378" w14:textId="77777777" w:rsidR="002C70C5" w:rsidRDefault="002C70C5">
            <w:pPr>
              <w:pStyle w:val="TAC"/>
              <w:rPr>
                <w:lang w:val="en-US" w:eastAsia="zh-CN"/>
              </w:rPr>
            </w:pPr>
          </w:p>
        </w:tc>
      </w:tr>
      <w:tr w:rsidR="002C70C5" w14:paraId="17D579B8"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DE709C0"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536DE9E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AB35D7F" w14:textId="77777777" w:rsidR="002C70C5" w:rsidRDefault="002C70C5">
            <w:pPr>
              <w:pStyle w:val="TAC"/>
              <w:rPr>
                <w:rFonts w:eastAsia="SimSun"/>
                <w:lang w:val="en-US" w:eastAsia="zh-CN"/>
              </w:rPr>
            </w:pPr>
            <w:r>
              <w:rPr>
                <w:rFonts w:eastAsia="Yu Mincho"/>
              </w:rPr>
              <w:t>n71</w:t>
            </w:r>
          </w:p>
        </w:tc>
        <w:tc>
          <w:tcPr>
            <w:tcW w:w="727" w:type="dxa"/>
            <w:tcBorders>
              <w:top w:val="single" w:sz="4" w:space="0" w:color="auto"/>
              <w:left w:val="single" w:sz="4" w:space="0" w:color="auto"/>
              <w:bottom w:val="single" w:sz="4" w:space="0" w:color="auto"/>
              <w:right w:val="single" w:sz="4" w:space="0" w:color="auto"/>
            </w:tcBorders>
            <w:hideMark/>
          </w:tcPr>
          <w:p w14:paraId="0E16A06A"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514BCBB"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7990A94"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537B5E5"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49DBC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D80FCA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6904E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D1BC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EAA2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E2A1B8"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2B38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8D6DC1" w14:textId="77777777" w:rsidR="002C70C5" w:rsidRDefault="002C70C5">
            <w:pPr>
              <w:pStyle w:val="TAC"/>
              <w:rPr>
                <w:lang w:val="en-US" w:eastAsia="zh-CN"/>
              </w:rPr>
            </w:pPr>
          </w:p>
        </w:tc>
        <w:tc>
          <w:tcPr>
            <w:tcW w:w="1287" w:type="dxa"/>
            <w:tcBorders>
              <w:top w:val="nil"/>
              <w:left w:val="single" w:sz="4" w:space="0" w:color="auto"/>
              <w:bottom w:val="single" w:sz="4" w:space="0" w:color="auto"/>
              <w:right w:val="single" w:sz="4" w:space="0" w:color="auto"/>
            </w:tcBorders>
          </w:tcPr>
          <w:p w14:paraId="60B84254" w14:textId="77777777" w:rsidR="002C70C5" w:rsidRDefault="002C70C5">
            <w:pPr>
              <w:pStyle w:val="TAC"/>
              <w:rPr>
                <w:lang w:val="en-US" w:eastAsia="zh-CN"/>
              </w:rPr>
            </w:pPr>
          </w:p>
        </w:tc>
      </w:tr>
      <w:tr w:rsidR="002C70C5" w14:paraId="5B778323"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3AB3C37" w14:textId="77777777" w:rsidR="002C70C5" w:rsidRDefault="002C70C5">
            <w:pPr>
              <w:pStyle w:val="TAC"/>
              <w:rPr>
                <w:rFonts w:eastAsia="SimSun"/>
                <w:lang w:val="en-US" w:eastAsia="zh-CN"/>
              </w:rPr>
            </w:pPr>
            <w:r>
              <w:rPr>
                <w:lang w:val="en-US" w:eastAsia="zh-CN"/>
              </w:rPr>
              <w:t>CA_n25A-n66A-n78A</w:t>
            </w:r>
          </w:p>
        </w:tc>
        <w:tc>
          <w:tcPr>
            <w:tcW w:w="1368" w:type="dxa"/>
            <w:tcBorders>
              <w:top w:val="single" w:sz="4" w:space="0" w:color="auto"/>
              <w:left w:val="single" w:sz="4" w:space="0" w:color="auto"/>
              <w:bottom w:val="nil"/>
              <w:right w:val="single" w:sz="4" w:space="0" w:color="auto"/>
            </w:tcBorders>
            <w:hideMark/>
          </w:tcPr>
          <w:p w14:paraId="0B3208EA" w14:textId="77777777" w:rsidR="002C70C5" w:rsidRDefault="002C70C5">
            <w:pPr>
              <w:pStyle w:val="TAC"/>
              <w:rPr>
                <w:rFonts w:eastAsia="MS Mincho"/>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198CA119" w14:textId="77777777" w:rsidR="002C70C5" w:rsidRDefault="002C70C5">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430CF660" w14:textId="77777777" w:rsidR="002C70C5" w:rsidRDefault="002C70C5">
            <w:pPr>
              <w:pStyle w:val="TAC"/>
              <w:rPr>
                <w:rFonts w:eastAsia="SimSun"/>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lang w:val="en-US" w:eastAsia="zh-CN"/>
              </w:rPr>
              <w:t xml:space="preserve"> -</w:t>
            </w:r>
          </w:p>
        </w:tc>
        <w:tc>
          <w:tcPr>
            <w:tcW w:w="732" w:type="dxa"/>
            <w:tcBorders>
              <w:top w:val="single" w:sz="4" w:space="0" w:color="auto"/>
              <w:left w:val="single" w:sz="4" w:space="0" w:color="auto"/>
              <w:bottom w:val="single" w:sz="4" w:space="0" w:color="auto"/>
              <w:right w:val="single" w:sz="4" w:space="0" w:color="auto"/>
            </w:tcBorders>
            <w:hideMark/>
          </w:tcPr>
          <w:p w14:paraId="6354A6DA" w14:textId="77777777" w:rsidR="002C70C5" w:rsidRDefault="002C70C5">
            <w:pPr>
              <w:pStyle w:val="TAC"/>
              <w:rPr>
                <w:rFonts w:eastAsia="SimSun"/>
                <w:lang w:val="en-US" w:eastAsia="zh-CN"/>
              </w:rPr>
            </w:pPr>
            <w:r>
              <w:rPr>
                <w:lang w:val="en-US" w:eastAsia="zh-CN"/>
              </w:rPr>
              <w:t>n25</w:t>
            </w:r>
          </w:p>
        </w:tc>
        <w:tc>
          <w:tcPr>
            <w:tcW w:w="727" w:type="dxa"/>
            <w:tcBorders>
              <w:top w:val="single" w:sz="4" w:space="0" w:color="auto"/>
              <w:left w:val="single" w:sz="4" w:space="0" w:color="auto"/>
              <w:bottom w:val="single" w:sz="4" w:space="0" w:color="auto"/>
              <w:right w:val="single" w:sz="4" w:space="0" w:color="auto"/>
            </w:tcBorders>
            <w:hideMark/>
          </w:tcPr>
          <w:p w14:paraId="4191DB34"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39323D9"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ED2FA07" w14:textId="77777777" w:rsidR="002C70C5" w:rsidRDefault="002C70C5">
            <w:pPr>
              <w:pStyle w:val="TAC"/>
              <w:rPr>
                <w:rFonts w:cs="Arial"/>
                <w:szCs w:val="18"/>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ECE88E0"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465EB44"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4FF6D24"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60AC4F6"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32E4C4"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7EED0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58C7E3"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F94A3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A04E3D"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1FE6271F" w14:textId="77777777" w:rsidR="002C70C5" w:rsidRDefault="002C70C5">
            <w:pPr>
              <w:pStyle w:val="TAC"/>
              <w:rPr>
                <w:lang w:val="en-US" w:eastAsia="zh-CN"/>
              </w:rPr>
            </w:pPr>
            <w:r>
              <w:rPr>
                <w:lang w:val="en-US" w:eastAsia="zh-CN"/>
              </w:rPr>
              <w:t>0</w:t>
            </w:r>
          </w:p>
        </w:tc>
      </w:tr>
      <w:tr w:rsidR="002C70C5" w14:paraId="757A3610" w14:textId="77777777" w:rsidTr="001258FA">
        <w:trPr>
          <w:trHeight w:val="29"/>
          <w:jc w:val="center"/>
        </w:trPr>
        <w:tc>
          <w:tcPr>
            <w:tcW w:w="1650" w:type="dxa"/>
            <w:tcBorders>
              <w:top w:val="nil"/>
              <w:left w:val="single" w:sz="4" w:space="0" w:color="auto"/>
              <w:bottom w:val="nil"/>
              <w:right w:val="single" w:sz="4" w:space="0" w:color="auto"/>
            </w:tcBorders>
          </w:tcPr>
          <w:p w14:paraId="12EEBC5F"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BBD362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4D2F4AB" w14:textId="77777777" w:rsidR="002C70C5" w:rsidRDefault="002C70C5">
            <w:pPr>
              <w:pStyle w:val="TAC"/>
              <w:rPr>
                <w:rFonts w:eastAsia="SimSun"/>
                <w:lang w:val="en-US" w:eastAsia="zh-CN"/>
              </w:rPr>
            </w:pPr>
            <w:r>
              <w:rPr>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3C012C0C" w14:textId="77777777" w:rsidR="002C70C5" w:rsidRDefault="002C70C5">
            <w:pPr>
              <w:pStyle w:val="TAC"/>
              <w:rPr>
                <w:rFonts w:eastAsia="MS Mincho"/>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4039FBB"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A137477" w14:textId="77777777" w:rsidR="002C70C5" w:rsidRDefault="002C70C5">
            <w:pPr>
              <w:pStyle w:val="TAC"/>
              <w:rPr>
                <w:rFonts w:cs="Arial"/>
                <w:szCs w:val="18"/>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767E787"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3829E7E8"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AB27C29"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C51F24E"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EC98A22"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C4EE21"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02F2D"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4E73E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C0C18E" w14:textId="77777777" w:rsidR="002C70C5" w:rsidRDefault="002C70C5">
            <w:pPr>
              <w:pStyle w:val="TAC"/>
              <w:rPr>
                <w:lang w:val="en-US" w:eastAsia="zh-CN"/>
              </w:rPr>
            </w:pPr>
          </w:p>
        </w:tc>
        <w:tc>
          <w:tcPr>
            <w:tcW w:w="1287" w:type="dxa"/>
            <w:tcBorders>
              <w:top w:val="nil"/>
              <w:left w:val="single" w:sz="4" w:space="0" w:color="auto"/>
              <w:bottom w:val="nil"/>
              <w:right w:val="single" w:sz="4" w:space="0" w:color="auto"/>
            </w:tcBorders>
          </w:tcPr>
          <w:p w14:paraId="0FCE3955" w14:textId="77777777" w:rsidR="002C70C5" w:rsidRDefault="002C70C5">
            <w:pPr>
              <w:pStyle w:val="TAC"/>
              <w:rPr>
                <w:lang w:val="en-US" w:eastAsia="zh-CN"/>
              </w:rPr>
            </w:pPr>
          </w:p>
        </w:tc>
      </w:tr>
      <w:tr w:rsidR="002C70C5" w14:paraId="08DBC67D"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6C78E8E3"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758B4E0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C3CCB89" w14:textId="77777777" w:rsidR="002C70C5" w:rsidRDefault="002C70C5">
            <w:pPr>
              <w:pStyle w:val="TAC"/>
              <w:rPr>
                <w:rFonts w:eastAsia="SimSun"/>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4359501D" w14:textId="77777777" w:rsidR="002C70C5" w:rsidRDefault="002C70C5">
            <w:pPr>
              <w:pStyle w:val="TAC"/>
              <w:rPr>
                <w:rFonts w:eastAsia="MS Mincho"/>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463406D"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EAB71E8" w14:textId="77777777" w:rsidR="002C70C5" w:rsidRDefault="002C70C5">
            <w:pPr>
              <w:pStyle w:val="TAC"/>
              <w:rPr>
                <w:rFonts w:cs="Arial"/>
                <w:szCs w:val="18"/>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23DC918"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67586247"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44BF1F5A"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3228633"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E834FD0"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E9986A6"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2CF6EF6" w14:textId="77777777" w:rsidR="002C70C5" w:rsidRDefault="002C70C5">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AE0B959"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A3346FB"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single" w:sz="4" w:space="0" w:color="auto"/>
              <w:right w:val="single" w:sz="4" w:space="0" w:color="auto"/>
            </w:tcBorders>
          </w:tcPr>
          <w:p w14:paraId="6C36AEC6" w14:textId="77777777" w:rsidR="002C70C5" w:rsidRDefault="002C70C5">
            <w:pPr>
              <w:pStyle w:val="TAC"/>
              <w:rPr>
                <w:lang w:val="en-US" w:eastAsia="zh-CN"/>
              </w:rPr>
            </w:pPr>
          </w:p>
        </w:tc>
      </w:tr>
      <w:tr w:rsidR="002C70C5" w14:paraId="467BDB2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25A53E4" w14:textId="77777777" w:rsidR="002C70C5" w:rsidRDefault="002C70C5">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-n78A</w:t>
            </w:r>
          </w:p>
        </w:tc>
        <w:tc>
          <w:tcPr>
            <w:tcW w:w="1368" w:type="dxa"/>
            <w:tcBorders>
              <w:top w:val="single" w:sz="4" w:space="0" w:color="auto"/>
              <w:left w:val="single" w:sz="4" w:space="0" w:color="auto"/>
              <w:bottom w:val="nil"/>
              <w:right w:val="single" w:sz="4" w:space="0" w:color="auto"/>
            </w:tcBorders>
            <w:hideMark/>
          </w:tcPr>
          <w:p w14:paraId="0E5151A9" w14:textId="77777777" w:rsidR="002C70C5" w:rsidRDefault="002C70C5">
            <w:pPr>
              <w:pStyle w:val="TAC"/>
              <w:rPr>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60B66F5F" w14:textId="77777777" w:rsidR="002C70C5" w:rsidRDefault="002C70C5">
            <w:pPr>
              <w:pStyle w:val="TAC"/>
              <w:rPr>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51DB8B71"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6E815885"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32DEAC9"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395269E"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BF75024" w14:textId="77777777" w:rsidR="002C70C5" w:rsidRDefault="002C70C5">
            <w:pPr>
              <w:pStyle w:val="TAC"/>
              <w:rPr>
                <w:rFonts w:eastAsia="MS Mincho"/>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9CA5FA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36235"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9B4001"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3F33B68"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53AE4D8"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69E0B3"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DE0FA3" w14:textId="77777777" w:rsidR="002C70C5" w:rsidRDefault="002C70C5">
            <w:pPr>
              <w:pStyle w:val="TAC"/>
              <w:rPr>
                <w:rFonts w:eastAsia="MS Mincho"/>
                <w:szCs w:val="18"/>
                <w:lang w:eastAsia="zh-CN"/>
              </w:rPr>
            </w:pPr>
          </w:p>
        </w:tc>
        <w:tc>
          <w:tcPr>
            <w:tcW w:w="1287" w:type="dxa"/>
            <w:tcBorders>
              <w:top w:val="single" w:sz="4" w:space="0" w:color="auto"/>
              <w:left w:val="single" w:sz="4" w:space="0" w:color="auto"/>
              <w:bottom w:val="nil"/>
              <w:right w:val="single" w:sz="4" w:space="0" w:color="auto"/>
            </w:tcBorders>
            <w:hideMark/>
          </w:tcPr>
          <w:p w14:paraId="710ACD88" w14:textId="77777777" w:rsidR="002C70C5" w:rsidRDefault="002C70C5">
            <w:pPr>
              <w:pStyle w:val="TAC"/>
              <w:rPr>
                <w:lang w:val="en-US" w:eastAsia="zh-CN"/>
              </w:rPr>
            </w:pPr>
            <w:r>
              <w:rPr>
                <w:lang w:val="en-US" w:eastAsia="zh-CN"/>
              </w:rPr>
              <w:t>0</w:t>
            </w:r>
          </w:p>
        </w:tc>
      </w:tr>
      <w:tr w:rsidR="002C70C5" w14:paraId="2D07C0EC" w14:textId="77777777" w:rsidTr="001258FA">
        <w:trPr>
          <w:trHeight w:val="29"/>
          <w:jc w:val="center"/>
        </w:trPr>
        <w:tc>
          <w:tcPr>
            <w:tcW w:w="1650" w:type="dxa"/>
            <w:tcBorders>
              <w:top w:val="nil"/>
              <w:left w:val="single" w:sz="4" w:space="0" w:color="auto"/>
              <w:bottom w:val="nil"/>
              <w:right w:val="single" w:sz="4" w:space="0" w:color="auto"/>
            </w:tcBorders>
          </w:tcPr>
          <w:p w14:paraId="18928397" w14:textId="77777777" w:rsidR="002C70C5" w:rsidRDefault="002C70C5">
            <w:pPr>
              <w:pStyle w:val="TAC"/>
              <w:rPr>
                <w:lang w:val="en-US" w:eastAsia="zh-CN"/>
              </w:rPr>
            </w:pPr>
          </w:p>
        </w:tc>
        <w:tc>
          <w:tcPr>
            <w:tcW w:w="1368" w:type="dxa"/>
            <w:tcBorders>
              <w:top w:val="nil"/>
              <w:left w:val="single" w:sz="4" w:space="0" w:color="auto"/>
              <w:bottom w:val="nil"/>
              <w:right w:val="single" w:sz="4" w:space="0" w:color="auto"/>
            </w:tcBorders>
          </w:tcPr>
          <w:p w14:paraId="47CF0256"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B9965D8" w14:textId="77777777" w:rsidR="002C70C5" w:rsidRDefault="002C70C5">
            <w:pPr>
              <w:pStyle w:val="TAC"/>
              <w:rPr>
                <w:lang w:val="en-US" w:eastAsia="zh-CN"/>
              </w:rPr>
            </w:pPr>
            <w:r>
              <w:rPr>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76E5100B"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CA56A82"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0F3E874"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295AD9"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558EECDB" w14:textId="77777777" w:rsidR="002C70C5" w:rsidRDefault="002C70C5">
            <w:pPr>
              <w:pStyle w:val="TAC"/>
              <w:rPr>
                <w:rFonts w:eastAsia="MS Mincho"/>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7217179"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90B244C"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B7C3C52"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822DEE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CCEC200" w14:textId="77777777" w:rsidR="002C70C5" w:rsidRDefault="002C70C5">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2F551AB" w14:textId="77777777" w:rsidR="002C70C5" w:rsidRDefault="002C70C5">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84AD487" w14:textId="77777777" w:rsidR="002C70C5" w:rsidRDefault="002C70C5">
            <w:pPr>
              <w:pStyle w:val="TAC"/>
              <w:rPr>
                <w:rFonts w:eastAsia="MS Mincho"/>
                <w:szCs w:val="18"/>
                <w:lang w:eastAsia="zh-CN"/>
              </w:rPr>
            </w:pPr>
          </w:p>
        </w:tc>
        <w:tc>
          <w:tcPr>
            <w:tcW w:w="1287" w:type="dxa"/>
            <w:tcBorders>
              <w:top w:val="nil"/>
              <w:left w:val="single" w:sz="4" w:space="0" w:color="auto"/>
              <w:bottom w:val="nil"/>
              <w:right w:val="single" w:sz="4" w:space="0" w:color="auto"/>
            </w:tcBorders>
          </w:tcPr>
          <w:p w14:paraId="19C81CDB" w14:textId="77777777" w:rsidR="002C70C5" w:rsidRDefault="002C70C5">
            <w:pPr>
              <w:pStyle w:val="TAC"/>
              <w:rPr>
                <w:lang w:val="en-US" w:eastAsia="zh-CN"/>
              </w:rPr>
            </w:pPr>
          </w:p>
        </w:tc>
      </w:tr>
      <w:tr w:rsidR="002C70C5" w14:paraId="41622062"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D80DC87" w14:textId="77777777" w:rsidR="002C70C5" w:rsidRDefault="002C70C5">
            <w:pPr>
              <w:pStyle w:val="TAC"/>
              <w:rPr>
                <w:lang w:val="en-US" w:eastAsia="zh-CN"/>
              </w:rPr>
            </w:pPr>
          </w:p>
        </w:tc>
        <w:tc>
          <w:tcPr>
            <w:tcW w:w="1368" w:type="dxa"/>
            <w:tcBorders>
              <w:top w:val="nil"/>
              <w:left w:val="single" w:sz="4" w:space="0" w:color="auto"/>
              <w:bottom w:val="single" w:sz="4" w:space="0" w:color="auto"/>
              <w:right w:val="single" w:sz="4" w:space="0" w:color="auto"/>
            </w:tcBorders>
          </w:tcPr>
          <w:p w14:paraId="7398E2C2"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B4023C3" w14:textId="77777777" w:rsidR="002C70C5" w:rsidRDefault="002C70C5">
            <w:pPr>
              <w:pStyle w:val="TAC"/>
              <w:rPr>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76A8D045"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54ADE81" w14:textId="77777777" w:rsidR="002C70C5" w:rsidRDefault="002C70C5">
            <w:pPr>
              <w:pStyle w:val="TAC"/>
              <w:rPr>
                <w:rFonts w:eastAsiaTheme="minorEastAsia"/>
                <w:szCs w:val="18"/>
                <w:lang w:eastAsia="zh-CN"/>
              </w:rPr>
            </w:pPr>
            <w:r>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446C304" w14:textId="77777777" w:rsidR="002C70C5" w:rsidRDefault="002C70C5">
            <w:pPr>
              <w:pStyle w:val="TAC"/>
              <w:rPr>
                <w:rFonts w:eastAsia="Yu Mincho"/>
                <w:szCs w:val="18"/>
              </w:rPr>
            </w:pPr>
            <w:r>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9B46D96" w14:textId="77777777" w:rsidR="002C70C5" w:rsidRDefault="002C70C5">
            <w:pPr>
              <w:pStyle w:val="TAC"/>
              <w:rPr>
                <w:rFonts w:eastAsia="Yu Mincho"/>
                <w:szCs w:val="18"/>
              </w:rPr>
            </w:pPr>
            <w:r>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9DCD401" w14:textId="77777777" w:rsidR="002C70C5" w:rsidRDefault="002C70C5">
            <w:pPr>
              <w:pStyle w:val="TAC"/>
              <w:rPr>
                <w:rFonts w:eastAsia="MS Mincho"/>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7BE1343"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F5D692" w14:textId="77777777" w:rsidR="002C70C5" w:rsidRDefault="002C70C5">
            <w:pPr>
              <w:pStyle w:val="TAC"/>
              <w:rPr>
                <w:rFonts w:eastAsiaTheme="minorEastAsia"/>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F3561BA" w14:textId="77777777" w:rsidR="002C70C5" w:rsidRDefault="002C70C5">
            <w:pPr>
              <w:pStyle w:val="TAC"/>
              <w:rPr>
                <w:rFonts w:eastAsiaTheme="minorEastAsia"/>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DF2E95E" w14:textId="77777777" w:rsidR="002C70C5" w:rsidRDefault="002C70C5">
            <w:pPr>
              <w:pStyle w:val="TAC"/>
              <w:rPr>
                <w:rFonts w:eastAsiaTheme="minorEastAsia"/>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AEFC251" w14:textId="77777777" w:rsidR="002C70C5" w:rsidRDefault="002C70C5">
            <w:pPr>
              <w:pStyle w:val="TAC"/>
              <w:rPr>
                <w:rFonts w:eastAsiaTheme="minorEastAsia"/>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AFE9158" w14:textId="77777777" w:rsidR="002C70C5" w:rsidRDefault="002C70C5">
            <w:pPr>
              <w:pStyle w:val="TAC"/>
              <w:rPr>
                <w:rFonts w:eastAsiaTheme="minorEastAsia"/>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31A9071" w14:textId="77777777" w:rsidR="002C70C5" w:rsidRDefault="002C70C5">
            <w:pPr>
              <w:pStyle w:val="TAC"/>
              <w:rPr>
                <w:rFonts w:eastAsia="MS Mincho"/>
                <w:szCs w:val="18"/>
                <w:lang w:eastAsia="zh-CN"/>
              </w:rPr>
            </w:pPr>
            <w:r>
              <w:rPr>
                <w:szCs w:val="18"/>
                <w:lang w:eastAsia="zh-CN"/>
              </w:rPr>
              <w:t>100</w:t>
            </w:r>
          </w:p>
        </w:tc>
        <w:tc>
          <w:tcPr>
            <w:tcW w:w="1287" w:type="dxa"/>
            <w:tcBorders>
              <w:top w:val="nil"/>
              <w:left w:val="single" w:sz="4" w:space="0" w:color="auto"/>
              <w:bottom w:val="single" w:sz="4" w:space="0" w:color="auto"/>
              <w:right w:val="single" w:sz="4" w:space="0" w:color="auto"/>
            </w:tcBorders>
          </w:tcPr>
          <w:p w14:paraId="0D243717" w14:textId="77777777" w:rsidR="002C70C5" w:rsidRDefault="002C70C5">
            <w:pPr>
              <w:pStyle w:val="TAC"/>
              <w:rPr>
                <w:lang w:val="en-US" w:eastAsia="zh-CN"/>
              </w:rPr>
            </w:pPr>
          </w:p>
        </w:tc>
      </w:tr>
      <w:tr w:rsidR="002C70C5" w14:paraId="62B83EE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6C811DD3" w14:textId="77777777" w:rsidR="002C70C5" w:rsidRDefault="002C70C5">
            <w:pPr>
              <w:pStyle w:val="TAC"/>
              <w:rPr>
                <w:lang w:val="en-US" w:eastAsia="zh-CN"/>
              </w:rPr>
            </w:pPr>
            <w:r>
              <w:rPr>
                <w:lang w:val="en-US" w:eastAsia="zh-CN"/>
              </w:rPr>
              <w:t>CA_n28A-n41A-n78A</w:t>
            </w:r>
          </w:p>
        </w:tc>
        <w:tc>
          <w:tcPr>
            <w:tcW w:w="1368" w:type="dxa"/>
            <w:tcBorders>
              <w:top w:val="single" w:sz="4" w:space="0" w:color="auto"/>
              <w:left w:val="single" w:sz="4" w:space="0" w:color="auto"/>
              <w:bottom w:val="nil"/>
              <w:right w:val="single" w:sz="4" w:space="0" w:color="auto"/>
            </w:tcBorders>
            <w:hideMark/>
          </w:tcPr>
          <w:p w14:paraId="306219C5" w14:textId="77777777" w:rsidR="002C70C5" w:rsidRDefault="002C70C5">
            <w:pPr>
              <w:pStyle w:val="TAC"/>
              <w:rPr>
                <w:szCs w:val="22"/>
                <w:lang w:val="en-US" w:eastAsia="zh-CN"/>
              </w:rPr>
            </w:pPr>
            <w:r>
              <w:rPr>
                <w:szCs w:val="22"/>
                <w:lang w:val="en-US" w:eastAsia="zh-CN"/>
              </w:rPr>
              <w:t>CA_n28A-n41A</w:t>
            </w:r>
          </w:p>
          <w:p w14:paraId="3E83669E" w14:textId="77777777" w:rsidR="002C70C5" w:rsidRDefault="002C70C5">
            <w:pPr>
              <w:pStyle w:val="TAC"/>
              <w:rPr>
                <w:szCs w:val="22"/>
                <w:lang w:val="en-US" w:eastAsia="zh-CN"/>
              </w:rPr>
            </w:pPr>
            <w:r>
              <w:rPr>
                <w:szCs w:val="22"/>
                <w:lang w:val="en-US" w:eastAsia="zh-CN"/>
              </w:rPr>
              <w:t>CA_n41A-n78A</w:t>
            </w:r>
          </w:p>
          <w:p w14:paraId="5204A340" w14:textId="77777777" w:rsidR="002C70C5" w:rsidRDefault="002C70C5">
            <w:pPr>
              <w:pStyle w:val="TAC"/>
              <w:rPr>
                <w:lang w:val="en-US" w:eastAsia="zh-CN"/>
              </w:rPr>
            </w:pPr>
            <w:r>
              <w:rPr>
                <w:szCs w:val="22"/>
                <w:lang w:val="en-US" w:eastAsia="zh-CN"/>
              </w:rPr>
              <w:t>CA_n28A-n78A</w:t>
            </w:r>
          </w:p>
        </w:tc>
        <w:tc>
          <w:tcPr>
            <w:tcW w:w="732" w:type="dxa"/>
            <w:tcBorders>
              <w:top w:val="single" w:sz="4" w:space="0" w:color="auto"/>
              <w:left w:val="single" w:sz="4" w:space="0" w:color="auto"/>
              <w:bottom w:val="single" w:sz="4" w:space="0" w:color="auto"/>
              <w:right w:val="single" w:sz="4" w:space="0" w:color="auto"/>
            </w:tcBorders>
            <w:hideMark/>
          </w:tcPr>
          <w:p w14:paraId="16F79EA7" w14:textId="77777777" w:rsidR="002C70C5" w:rsidRDefault="002C70C5">
            <w:pPr>
              <w:pStyle w:val="TAC"/>
              <w:rPr>
                <w:lang w:val="en-US" w:eastAsia="zh-CN"/>
              </w:rPr>
            </w:pPr>
            <w:r>
              <w:rPr>
                <w:lang w:val="en-US" w:eastAsia="zh-CN"/>
              </w:rPr>
              <w:t>n28</w:t>
            </w:r>
          </w:p>
        </w:tc>
        <w:tc>
          <w:tcPr>
            <w:tcW w:w="727" w:type="dxa"/>
            <w:tcBorders>
              <w:top w:val="single" w:sz="4" w:space="0" w:color="auto"/>
              <w:left w:val="single" w:sz="4" w:space="0" w:color="auto"/>
              <w:bottom w:val="single" w:sz="4" w:space="0" w:color="auto"/>
              <w:right w:val="single" w:sz="4" w:space="0" w:color="auto"/>
            </w:tcBorders>
            <w:hideMark/>
          </w:tcPr>
          <w:p w14:paraId="348E1C53"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E163B5"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43BB0280"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85BC9FB"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460881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6518F08"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E8F40E"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E7A83D"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DD60C"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95271"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5C88D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FAD7D5" w14:textId="77777777" w:rsidR="002C70C5" w:rsidRDefault="002C70C5">
            <w:pPr>
              <w:pStyle w:val="TAC"/>
              <w:rPr>
                <w:lang w:val="en-US" w:eastAsia="zh-CN"/>
              </w:rPr>
            </w:pPr>
          </w:p>
        </w:tc>
        <w:tc>
          <w:tcPr>
            <w:tcW w:w="1287" w:type="dxa"/>
            <w:tcBorders>
              <w:top w:val="single" w:sz="4" w:space="0" w:color="auto"/>
              <w:left w:val="single" w:sz="4" w:space="0" w:color="auto"/>
              <w:bottom w:val="nil"/>
              <w:right w:val="single" w:sz="4" w:space="0" w:color="auto"/>
            </w:tcBorders>
            <w:hideMark/>
          </w:tcPr>
          <w:p w14:paraId="3A36C88B" w14:textId="77777777" w:rsidR="002C70C5" w:rsidRDefault="002C70C5">
            <w:pPr>
              <w:pStyle w:val="TAC"/>
              <w:rPr>
                <w:lang w:val="en-US" w:eastAsia="zh-CN"/>
              </w:rPr>
            </w:pPr>
            <w:r>
              <w:rPr>
                <w:lang w:val="en-US" w:eastAsia="zh-CN"/>
              </w:rPr>
              <w:t>0</w:t>
            </w:r>
          </w:p>
        </w:tc>
      </w:tr>
      <w:tr w:rsidR="002C70C5" w14:paraId="44DC7BCD" w14:textId="77777777" w:rsidTr="001258FA">
        <w:trPr>
          <w:trHeight w:val="29"/>
          <w:jc w:val="center"/>
        </w:trPr>
        <w:tc>
          <w:tcPr>
            <w:tcW w:w="1650" w:type="dxa"/>
            <w:tcBorders>
              <w:top w:val="nil"/>
              <w:left w:val="single" w:sz="4" w:space="0" w:color="auto"/>
              <w:bottom w:val="nil"/>
              <w:right w:val="single" w:sz="4" w:space="0" w:color="auto"/>
            </w:tcBorders>
          </w:tcPr>
          <w:p w14:paraId="51513B64" w14:textId="77777777" w:rsidR="002C70C5" w:rsidRDefault="002C70C5">
            <w:pPr>
              <w:pStyle w:val="TAC"/>
              <w:rPr>
                <w:lang w:val="en-US" w:eastAsia="zh-CN"/>
              </w:rPr>
            </w:pPr>
          </w:p>
        </w:tc>
        <w:tc>
          <w:tcPr>
            <w:tcW w:w="1368" w:type="dxa"/>
            <w:tcBorders>
              <w:top w:val="nil"/>
              <w:left w:val="single" w:sz="4" w:space="0" w:color="auto"/>
              <w:bottom w:val="nil"/>
              <w:right w:val="single" w:sz="4" w:space="0" w:color="auto"/>
            </w:tcBorders>
          </w:tcPr>
          <w:p w14:paraId="34605C9F"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6FCE0BD0" w14:textId="77777777" w:rsidR="002C70C5" w:rsidRDefault="002C70C5">
            <w:pPr>
              <w:pStyle w:val="TAC"/>
              <w:rPr>
                <w:lang w:val="en-US" w:eastAsia="zh-CN"/>
              </w:rPr>
            </w:pPr>
            <w:r>
              <w:rPr>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4EA8126A"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0D73D0F"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C4E2609"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D16334F"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7BB4A45" w14:textId="77777777" w:rsidR="002C70C5" w:rsidRDefault="002C70C5">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271D1A7A"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28D72E5"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77D73FD"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2D77E9D"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0210E5F" w14:textId="77777777" w:rsidR="002C70C5" w:rsidRDefault="002C70C5">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hideMark/>
          </w:tcPr>
          <w:p w14:paraId="3F313B56"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BE3093"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nil"/>
              <w:right w:val="single" w:sz="4" w:space="0" w:color="auto"/>
            </w:tcBorders>
          </w:tcPr>
          <w:p w14:paraId="415A6B8B" w14:textId="77777777" w:rsidR="002C70C5" w:rsidRDefault="002C70C5">
            <w:pPr>
              <w:pStyle w:val="TAC"/>
              <w:rPr>
                <w:lang w:val="en-US" w:eastAsia="zh-CN"/>
              </w:rPr>
            </w:pPr>
          </w:p>
        </w:tc>
      </w:tr>
      <w:tr w:rsidR="002C70C5" w14:paraId="23DDF1EE"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9864C2D" w14:textId="77777777" w:rsidR="002C70C5" w:rsidRDefault="002C70C5">
            <w:pPr>
              <w:pStyle w:val="TAC"/>
              <w:rPr>
                <w:lang w:val="en-US" w:eastAsia="zh-CN"/>
              </w:rPr>
            </w:pPr>
          </w:p>
        </w:tc>
        <w:tc>
          <w:tcPr>
            <w:tcW w:w="1368" w:type="dxa"/>
            <w:tcBorders>
              <w:top w:val="nil"/>
              <w:left w:val="single" w:sz="4" w:space="0" w:color="auto"/>
              <w:bottom w:val="single" w:sz="4" w:space="0" w:color="auto"/>
              <w:right w:val="single" w:sz="4" w:space="0" w:color="auto"/>
            </w:tcBorders>
          </w:tcPr>
          <w:p w14:paraId="102538FC"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F07DED4" w14:textId="77777777" w:rsidR="002C70C5" w:rsidRDefault="002C70C5">
            <w:pPr>
              <w:pStyle w:val="TAC"/>
              <w:rPr>
                <w:lang w:val="en-US" w:eastAsia="zh-CN"/>
              </w:rPr>
            </w:pPr>
            <w:r>
              <w:rPr>
                <w:lang w:val="en-US" w:eastAsia="zh-CN"/>
              </w:rPr>
              <w:t>n78</w:t>
            </w:r>
          </w:p>
        </w:tc>
        <w:tc>
          <w:tcPr>
            <w:tcW w:w="727" w:type="dxa"/>
            <w:tcBorders>
              <w:top w:val="single" w:sz="4" w:space="0" w:color="auto"/>
              <w:left w:val="single" w:sz="4" w:space="0" w:color="auto"/>
              <w:bottom w:val="single" w:sz="4" w:space="0" w:color="auto"/>
              <w:right w:val="single" w:sz="4" w:space="0" w:color="auto"/>
            </w:tcBorders>
          </w:tcPr>
          <w:p w14:paraId="6BFC6F90"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E50CD97" w14:textId="77777777" w:rsidR="002C70C5" w:rsidRDefault="002C70C5">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CEBF173" w14:textId="77777777" w:rsidR="002C70C5" w:rsidRDefault="002C70C5">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29A8937" w14:textId="77777777" w:rsidR="002C70C5" w:rsidRDefault="002C70C5">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0D8EE4EA"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DF0A7FF"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469A3F3" w14:textId="77777777" w:rsidR="002C70C5" w:rsidRDefault="002C70C5">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C37199" w14:textId="77777777" w:rsidR="002C70C5" w:rsidRDefault="002C70C5">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BE9EFFF" w14:textId="77777777" w:rsidR="002C70C5" w:rsidRDefault="002C70C5">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8A8D564" w14:textId="77777777" w:rsidR="002C70C5" w:rsidRDefault="002C70C5">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00F294F" w14:textId="77777777" w:rsidR="002C70C5" w:rsidRDefault="002C70C5">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0B07638" w14:textId="77777777" w:rsidR="002C70C5" w:rsidRDefault="002C70C5">
            <w:pPr>
              <w:pStyle w:val="TAC"/>
              <w:rPr>
                <w:lang w:val="en-US" w:eastAsia="zh-CN"/>
              </w:rPr>
            </w:pPr>
            <w:r>
              <w:rPr>
                <w:lang w:val="en-US" w:eastAsia="zh-CN"/>
              </w:rPr>
              <w:t>100</w:t>
            </w:r>
          </w:p>
        </w:tc>
        <w:tc>
          <w:tcPr>
            <w:tcW w:w="1287" w:type="dxa"/>
            <w:tcBorders>
              <w:top w:val="nil"/>
              <w:left w:val="single" w:sz="4" w:space="0" w:color="auto"/>
              <w:bottom w:val="single" w:sz="4" w:space="0" w:color="auto"/>
              <w:right w:val="single" w:sz="4" w:space="0" w:color="auto"/>
            </w:tcBorders>
          </w:tcPr>
          <w:p w14:paraId="7CB416DC" w14:textId="77777777" w:rsidR="002C70C5" w:rsidRDefault="002C70C5">
            <w:pPr>
              <w:pStyle w:val="TAC"/>
              <w:rPr>
                <w:lang w:val="en-US" w:eastAsia="zh-CN"/>
              </w:rPr>
            </w:pPr>
          </w:p>
        </w:tc>
      </w:tr>
      <w:tr w:rsidR="002C70C5" w14:paraId="0D35865B"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497029E" w14:textId="77777777" w:rsidR="002C70C5" w:rsidRDefault="002C70C5">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8" w:type="dxa"/>
            <w:tcBorders>
              <w:top w:val="single" w:sz="4" w:space="0" w:color="auto"/>
              <w:left w:val="single" w:sz="4" w:space="0" w:color="auto"/>
              <w:bottom w:val="nil"/>
              <w:right w:val="single" w:sz="4" w:space="0" w:color="auto"/>
            </w:tcBorders>
            <w:hideMark/>
          </w:tcPr>
          <w:p w14:paraId="004C21FF"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03C0E8C4" w14:textId="77777777" w:rsidR="002C70C5" w:rsidRDefault="002C70C5">
            <w:pPr>
              <w:pStyle w:val="TAC"/>
              <w:rPr>
                <w:rFonts w:eastAsia="SimSun"/>
                <w:lang w:val="en-US" w:eastAsia="zh-CN"/>
              </w:rPr>
            </w:pPr>
            <w:r>
              <w:rPr>
                <w:lang w:val="en-US" w:eastAsia="zh-CN"/>
              </w:rPr>
              <w:t>n29</w:t>
            </w:r>
          </w:p>
        </w:tc>
        <w:tc>
          <w:tcPr>
            <w:tcW w:w="727" w:type="dxa"/>
            <w:tcBorders>
              <w:top w:val="single" w:sz="4" w:space="0" w:color="auto"/>
              <w:left w:val="single" w:sz="4" w:space="0" w:color="auto"/>
              <w:bottom w:val="single" w:sz="4" w:space="0" w:color="auto"/>
              <w:right w:val="single" w:sz="4" w:space="0" w:color="auto"/>
            </w:tcBorders>
            <w:hideMark/>
          </w:tcPr>
          <w:p w14:paraId="1AAE525E"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C9A939D"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11DA8D1" w14:textId="77777777" w:rsidR="002C70C5" w:rsidRDefault="002C70C5">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9E233A7" w14:textId="77777777" w:rsidR="002C70C5" w:rsidRDefault="002C70C5">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65E46808"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77D6F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7FB12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BD028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18016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FB14B4"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56050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0B8388"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EC1D5D8" w14:textId="77777777" w:rsidR="002C70C5" w:rsidRDefault="002C70C5">
            <w:pPr>
              <w:pStyle w:val="TAC"/>
              <w:rPr>
                <w:lang w:val="en-US" w:eastAsia="zh-CN"/>
              </w:rPr>
            </w:pPr>
            <w:r>
              <w:rPr>
                <w:lang w:val="en-US" w:eastAsia="zh-CN"/>
              </w:rPr>
              <w:t>0</w:t>
            </w:r>
          </w:p>
        </w:tc>
      </w:tr>
      <w:tr w:rsidR="002C70C5" w14:paraId="016D111D" w14:textId="77777777" w:rsidTr="001258FA">
        <w:trPr>
          <w:trHeight w:val="29"/>
          <w:jc w:val="center"/>
        </w:trPr>
        <w:tc>
          <w:tcPr>
            <w:tcW w:w="1650" w:type="dxa"/>
            <w:tcBorders>
              <w:top w:val="nil"/>
              <w:left w:val="single" w:sz="4" w:space="0" w:color="auto"/>
              <w:bottom w:val="nil"/>
              <w:right w:val="single" w:sz="4" w:space="0" w:color="auto"/>
            </w:tcBorders>
          </w:tcPr>
          <w:p w14:paraId="596FFE17"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38739890"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45B0AED8" w14:textId="77777777" w:rsidR="002C70C5" w:rsidRDefault="002C70C5">
            <w:pPr>
              <w:pStyle w:val="TAC"/>
              <w:rPr>
                <w:rFonts w:eastAsia="SimSun"/>
                <w:lang w:val="en-US" w:eastAsia="zh-CN"/>
              </w:rPr>
            </w:pPr>
            <w:r>
              <w:rPr>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263068D7"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A32C7D0"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92849E1"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9A73C58" w14:textId="77777777" w:rsidR="002C70C5" w:rsidRDefault="002C70C5">
            <w:pPr>
              <w:pStyle w:val="TAC"/>
              <w:rPr>
                <w:lang w:val="sv-SE" w:eastAsia="zh-CN"/>
              </w:rPr>
            </w:pPr>
            <w:r>
              <w:rPr>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3FC2BC55"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2CBFE3D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8949C93"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8479BB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E2D1C3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3A10D74"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8DE4F2"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94EE89"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768FB058" w14:textId="77777777" w:rsidR="002C70C5" w:rsidRDefault="002C70C5">
            <w:pPr>
              <w:pStyle w:val="TAC"/>
              <w:rPr>
                <w:lang w:val="en-US" w:eastAsia="zh-CN"/>
              </w:rPr>
            </w:pPr>
          </w:p>
        </w:tc>
      </w:tr>
      <w:tr w:rsidR="002C70C5" w14:paraId="7D86A6BB"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03643CD"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4CD3E72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85722F2" w14:textId="77777777" w:rsidR="002C70C5" w:rsidRDefault="002C70C5">
            <w:pPr>
              <w:pStyle w:val="TAC"/>
              <w:rPr>
                <w:rFonts w:eastAsia="SimSun"/>
                <w:lang w:val="en-US" w:eastAsia="zh-CN"/>
              </w:rPr>
            </w:pPr>
            <w:proofErr w:type="gramStart"/>
            <w:r>
              <w:rPr>
                <w:lang w:val="fr-FR" w:eastAsia="ja-JP"/>
              </w:rPr>
              <w:t>n</w:t>
            </w:r>
            <w:proofErr w:type="gramEnd"/>
            <w:r>
              <w:rPr>
                <w:lang w:val="fr-FR" w:eastAsia="ja-JP"/>
              </w:rPr>
              <w:t>70</w:t>
            </w:r>
          </w:p>
        </w:tc>
        <w:tc>
          <w:tcPr>
            <w:tcW w:w="727" w:type="dxa"/>
            <w:tcBorders>
              <w:top w:val="single" w:sz="4" w:space="0" w:color="auto"/>
              <w:left w:val="single" w:sz="4" w:space="0" w:color="auto"/>
              <w:bottom w:val="single" w:sz="4" w:space="0" w:color="auto"/>
              <w:right w:val="single" w:sz="4" w:space="0" w:color="auto"/>
            </w:tcBorders>
            <w:hideMark/>
          </w:tcPr>
          <w:p w14:paraId="41E49A12"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9F77DA0"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69B6235"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2134121" w14:textId="77777777" w:rsidR="002C70C5" w:rsidRDefault="002C70C5">
            <w:pPr>
              <w:pStyle w:val="TAC"/>
              <w:rPr>
                <w:vertAlign w:val="superscript"/>
                <w:lang w:val="sv-SE" w:eastAsia="zh-CN"/>
              </w:rPr>
            </w:pPr>
            <w:r>
              <w:rPr>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27B65978" w14:textId="77777777" w:rsidR="002C70C5" w:rsidRDefault="002C70C5">
            <w:pPr>
              <w:pStyle w:val="TAC"/>
              <w:rPr>
                <w:vertAlign w:val="superscript"/>
                <w:lang w:val="sv-SE" w:eastAsia="zh-CN"/>
              </w:rPr>
            </w:pPr>
            <w:r>
              <w:rPr>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993193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3A93B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42AE2C"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20B92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6B1D74"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855A54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B2B990"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6B858D32" w14:textId="77777777" w:rsidR="002C70C5" w:rsidRDefault="002C70C5">
            <w:pPr>
              <w:pStyle w:val="TAC"/>
              <w:rPr>
                <w:lang w:val="en-US" w:eastAsia="zh-CN"/>
              </w:rPr>
            </w:pPr>
          </w:p>
        </w:tc>
      </w:tr>
      <w:tr w:rsidR="002C70C5" w14:paraId="7102412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31B73F9B" w14:textId="77777777" w:rsidR="002C70C5" w:rsidRDefault="002C70C5">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8" w:type="dxa"/>
            <w:tcBorders>
              <w:top w:val="single" w:sz="4" w:space="0" w:color="auto"/>
              <w:left w:val="single" w:sz="4" w:space="0" w:color="auto"/>
              <w:bottom w:val="nil"/>
              <w:right w:val="single" w:sz="4" w:space="0" w:color="auto"/>
            </w:tcBorders>
            <w:hideMark/>
          </w:tcPr>
          <w:p w14:paraId="5E0FF7E5"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25A5FD2F" w14:textId="77777777" w:rsidR="002C70C5" w:rsidRDefault="002C70C5">
            <w:pPr>
              <w:pStyle w:val="TAC"/>
              <w:rPr>
                <w:rFonts w:eastAsia="SimSun"/>
                <w:lang w:val="en-US" w:eastAsia="zh-CN"/>
              </w:rPr>
            </w:pPr>
            <w:r>
              <w:rPr>
                <w:lang w:val="en-US" w:eastAsia="zh-CN"/>
              </w:rPr>
              <w:t>n29</w:t>
            </w:r>
          </w:p>
        </w:tc>
        <w:tc>
          <w:tcPr>
            <w:tcW w:w="727" w:type="dxa"/>
            <w:tcBorders>
              <w:top w:val="single" w:sz="4" w:space="0" w:color="auto"/>
              <w:left w:val="single" w:sz="4" w:space="0" w:color="auto"/>
              <w:bottom w:val="single" w:sz="4" w:space="0" w:color="auto"/>
              <w:right w:val="single" w:sz="4" w:space="0" w:color="auto"/>
            </w:tcBorders>
            <w:hideMark/>
          </w:tcPr>
          <w:p w14:paraId="6BEECA9D"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2DFE15F"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21D5C890" w14:textId="77777777" w:rsidR="002C70C5" w:rsidRDefault="002C70C5">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17C07FE" w14:textId="77777777" w:rsidR="002C70C5" w:rsidRDefault="002C70C5">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E4B6049"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1CB98F2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B5EC0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D14CB"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83B5C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E204E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BE43D15"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83D00"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6D18F1D4" w14:textId="77777777" w:rsidR="002C70C5" w:rsidRDefault="002C70C5">
            <w:pPr>
              <w:pStyle w:val="TAC"/>
              <w:rPr>
                <w:lang w:val="en-US" w:eastAsia="zh-CN"/>
              </w:rPr>
            </w:pPr>
            <w:r>
              <w:rPr>
                <w:lang w:val="en-US" w:eastAsia="zh-CN"/>
              </w:rPr>
              <w:t>0</w:t>
            </w:r>
          </w:p>
        </w:tc>
      </w:tr>
      <w:tr w:rsidR="002C70C5" w14:paraId="2482A357" w14:textId="77777777" w:rsidTr="001258FA">
        <w:trPr>
          <w:trHeight w:val="29"/>
          <w:jc w:val="center"/>
        </w:trPr>
        <w:tc>
          <w:tcPr>
            <w:tcW w:w="1650" w:type="dxa"/>
            <w:tcBorders>
              <w:top w:val="nil"/>
              <w:left w:val="single" w:sz="4" w:space="0" w:color="auto"/>
              <w:bottom w:val="nil"/>
              <w:right w:val="single" w:sz="4" w:space="0" w:color="auto"/>
            </w:tcBorders>
          </w:tcPr>
          <w:p w14:paraId="7E899D93"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006F03B9"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3DEE724D" w14:textId="77777777" w:rsidR="002C70C5" w:rsidRDefault="002C70C5">
            <w:pPr>
              <w:pStyle w:val="TAC"/>
              <w:rPr>
                <w:rFonts w:eastAsia="MS Mincho"/>
                <w:lang w:val="en-US" w:eastAsia="zh-CN"/>
              </w:rPr>
            </w:pPr>
            <w:proofErr w:type="gramStart"/>
            <w:r>
              <w:rPr>
                <w:lang w:val="fr-FR" w:eastAsia="ja-JP"/>
              </w:rPr>
              <w:t>n</w:t>
            </w:r>
            <w:proofErr w:type="gramEnd"/>
            <w:r>
              <w:rPr>
                <w:lang w:val="fr-FR" w:eastAsia="ja-JP"/>
              </w:rPr>
              <w:t>66</w:t>
            </w:r>
          </w:p>
        </w:tc>
        <w:tc>
          <w:tcPr>
            <w:tcW w:w="7563" w:type="dxa"/>
            <w:gridSpan w:val="12"/>
            <w:tcBorders>
              <w:top w:val="single" w:sz="4" w:space="0" w:color="auto"/>
              <w:left w:val="single" w:sz="4" w:space="0" w:color="auto"/>
              <w:bottom w:val="single" w:sz="4" w:space="0" w:color="auto"/>
              <w:right w:val="single" w:sz="4" w:space="0" w:color="auto"/>
            </w:tcBorders>
            <w:hideMark/>
          </w:tcPr>
          <w:p w14:paraId="7FA3C03F" w14:textId="77777777" w:rsidR="002C70C5" w:rsidRDefault="002C70C5">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7" w:type="dxa"/>
            <w:tcBorders>
              <w:top w:val="nil"/>
              <w:left w:val="single" w:sz="4" w:space="0" w:color="auto"/>
              <w:bottom w:val="nil"/>
              <w:right w:val="single" w:sz="4" w:space="0" w:color="auto"/>
            </w:tcBorders>
          </w:tcPr>
          <w:p w14:paraId="4813391B" w14:textId="77777777" w:rsidR="002C70C5" w:rsidRDefault="002C70C5">
            <w:pPr>
              <w:pStyle w:val="TAC"/>
              <w:rPr>
                <w:lang w:val="en-US" w:eastAsia="zh-CN"/>
              </w:rPr>
            </w:pPr>
          </w:p>
        </w:tc>
      </w:tr>
      <w:tr w:rsidR="002C70C5" w14:paraId="1F00C27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42C114F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044E8288"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2F2485D" w14:textId="77777777" w:rsidR="002C70C5" w:rsidRDefault="002C70C5">
            <w:pPr>
              <w:pStyle w:val="TAC"/>
              <w:rPr>
                <w:rFonts w:eastAsia="SimSun"/>
                <w:lang w:val="en-US" w:eastAsia="zh-CN"/>
              </w:rPr>
            </w:pPr>
            <w:r>
              <w:rPr>
                <w:lang w:val="en-US" w:eastAsia="zh-CN"/>
              </w:rPr>
              <w:t>n70</w:t>
            </w:r>
          </w:p>
        </w:tc>
        <w:tc>
          <w:tcPr>
            <w:tcW w:w="727" w:type="dxa"/>
            <w:tcBorders>
              <w:top w:val="single" w:sz="4" w:space="0" w:color="auto"/>
              <w:left w:val="single" w:sz="4" w:space="0" w:color="auto"/>
              <w:bottom w:val="single" w:sz="4" w:space="0" w:color="auto"/>
              <w:right w:val="single" w:sz="4" w:space="0" w:color="auto"/>
            </w:tcBorders>
            <w:hideMark/>
          </w:tcPr>
          <w:p w14:paraId="33CEF107"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50159D5"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FE01460"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27A721B" w14:textId="77777777" w:rsidR="002C70C5" w:rsidRDefault="002C70C5">
            <w:pPr>
              <w:pStyle w:val="TAC"/>
              <w:rPr>
                <w:vertAlign w:val="superscript"/>
                <w:lang w:val="sv-SE" w:eastAsia="zh-CN"/>
              </w:rPr>
            </w:pPr>
            <w:r>
              <w:rPr>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7E78375E" w14:textId="77777777" w:rsidR="002C70C5" w:rsidRDefault="002C70C5">
            <w:pPr>
              <w:pStyle w:val="TAC"/>
              <w:rPr>
                <w:vertAlign w:val="superscript"/>
                <w:lang w:val="sv-SE" w:eastAsia="zh-CN"/>
              </w:rPr>
            </w:pPr>
            <w:r>
              <w:rPr>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4F10EE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D49FCA"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02B7E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555F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3B8C66"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6862C2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89AD3"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66387581" w14:textId="77777777" w:rsidR="002C70C5" w:rsidRDefault="002C70C5">
            <w:pPr>
              <w:pStyle w:val="TAC"/>
              <w:rPr>
                <w:lang w:val="en-US" w:eastAsia="zh-CN"/>
              </w:rPr>
            </w:pPr>
          </w:p>
        </w:tc>
      </w:tr>
      <w:tr w:rsidR="002C70C5" w14:paraId="6516336C"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B2FFDBA" w14:textId="77777777" w:rsidR="002C70C5" w:rsidRDefault="002C70C5">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w:t>
            </w:r>
            <w:proofErr w:type="gramStart"/>
            <w:r>
              <w:rPr>
                <w:lang w:val="sv-SE" w:eastAsia="ja-JP"/>
              </w:rPr>
              <w:t>A)-</w:t>
            </w:r>
            <w:proofErr w:type="gramEnd"/>
            <w:r>
              <w:rPr>
                <w:lang w:val="en-US" w:eastAsia="zh-CN"/>
              </w:rPr>
              <w:t>n70</w:t>
            </w:r>
            <w:r>
              <w:rPr>
                <w:lang w:val="sv-SE" w:eastAsia="ja-JP"/>
              </w:rPr>
              <w:t>A</w:t>
            </w:r>
          </w:p>
        </w:tc>
        <w:tc>
          <w:tcPr>
            <w:tcW w:w="1368" w:type="dxa"/>
            <w:tcBorders>
              <w:top w:val="single" w:sz="4" w:space="0" w:color="auto"/>
              <w:left w:val="single" w:sz="4" w:space="0" w:color="auto"/>
              <w:bottom w:val="nil"/>
              <w:right w:val="single" w:sz="4" w:space="0" w:color="auto"/>
            </w:tcBorders>
            <w:hideMark/>
          </w:tcPr>
          <w:p w14:paraId="7B25CDDD" w14:textId="77777777" w:rsidR="002C70C5" w:rsidRDefault="002C70C5">
            <w:pPr>
              <w:pStyle w:val="TAC"/>
              <w:rPr>
                <w:rFonts w:eastAsia="SimSun"/>
                <w:lang w:val="en-US" w:eastAsia="zh-CN"/>
              </w:rPr>
            </w:pPr>
            <w:r>
              <w:rPr>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74579CE1" w14:textId="77777777" w:rsidR="002C70C5" w:rsidRDefault="002C70C5">
            <w:pPr>
              <w:pStyle w:val="TAC"/>
              <w:rPr>
                <w:rFonts w:eastAsia="SimSun"/>
                <w:lang w:val="en-US" w:eastAsia="zh-CN"/>
              </w:rPr>
            </w:pPr>
            <w:r>
              <w:rPr>
                <w:lang w:val="en-US" w:eastAsia="zh-CN"/>
              </w:rPr>
              <w:t>n29</w:t>
            </w:r>
          </w:p>
        </w:tc>
        <w:tc>
          <w:tcPr>
            <w:tcW w:w="727" w:type="dxa"/>
            <w:tcBorders>
              <w:top w:val="single" w:sz="4" w:space="0" w:color="auto"/>
              <w:left w:val="single" w:sz="4" w:space="0" w:color="auto"/>
              <w:bottom w:val="single" w:sz="4" w:space="0" w:color="auto"/>
              <w:right w:val="single" w:sz="4" w:space="0" w:color="auto"/>
            </w:tcBorders>
            <w:hideMark/>
          </w:tcPr>
          <w:p w14:paraId="602A5ED8"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54856F17"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E03B168" w14:textId="77777777" w:rsidR="002C70C5" w:rsidRDefault="002C70C5">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0EB9936A" w14:textId="77777777" w:rsidR="002C70C5" w:rsidRDefault="002C70C5">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0058F891" w14:textId="77777777" w:rsidR="002C70C5" w:rsidRDefault="002C70C5">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704488D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42D330"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AC9EF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5A80D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0D39D3"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C705AB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63E68"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50A500A2" w14:textId="77777777" w:rsidR="002C70C5" w:rsidRDefault="002C70C5">
            <w:pPr>
              <w:pStyle w:val="TAC"/>
              <w:rPr>
                <w:lang w:val="en-US" w:eastAsia="zh-CN"/>
              </w:rPr>
            </w:pPr>
            <w:r>
              <w:rPr>
                <w:lang w:val="en-US" w:eastAsia="zh-CN"/>
              </w:rPr>
              <w:t>0</w:t>
            </w:r>
          </w:p>
        </w:tc>
      </w:tr>
      <w:tr w:rsidR="002C70C5" w14:paraId="3FC4B025" w14:textId="77777777" w:rsidTr="001258FA">
        <w:trPr>
          <w:trHeight w:val="29"/>
          <w:jc w:val="center"/>
        </w:trPr>
        <w:tc>
          <w:tcPr>
            <w:tcW w:w="1650" w:type="dxa"/>
            <w:tcBorders>
              <w:top w:val="nil"/>
              <w:left w:val="single" w:sz="4" w:space="0" w:color="auto"/>
              <w:bottom w:val="nil"/>
              <w:right w:val="single" w:sz="4" w:space="0" w:color="auto"/>
            </w:tcBorders>
          </w:tcPr>
          <w:p w14:paraId="1FBF97A5"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14294D84"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F8F79C1" w14:textId="77777777" w:rsidR="002C70C5" w:rsidRDefault="002C70C5">
            <w:pPr>
              <w:pStyle w:val="TAC"/>
              <w:rPr>
                <w:rFonts w:eastAsia="MS Mincho"/>
                <w:lang w:val="en-US" w:eastAsia="zh-CN"/>
              </w:rPr>
            </w:pPr>
            <w:proofErr w:type="gramStart"/>
            <w:r>
              <w:rPr>
                <w:lang w:val="fr-FR" w:eastAsia="ja-JP"/>
              </w:rPr>
              <w:t>n</w:t>
            </w:r>
            <w:proofErr w:type="gramEnd"/>
            <w:r>
              <w:rPr>
                <w:lang w:val="fr-FR" w:eastAsia="ja-JP"/>
              </w:rPr>
              <w:t>66</w:t>
            </w:r>
          </w:p>
        </w:tc>
        <w:tc>
          <w:tcPr>
            <w:tcW w:w="7563" w:type="dxa"/>
            <w:gridSpan w:val="12"/>
            <w:tcBorders>
              <w:top w:val="single" w:sz="4" w:space="0" w:color="auto"/>
              <w:left w:val="single" w:sz="4" w:space="0" w:color="auto"/>
              <w:bottom w:val="single" w:sz="4" w:space="0" w:color="auto"/>
              <w:right w:val="single" w:sz="4" w:space="0" w:color="auto"/>
            </w:tcBorders>
            <w:hideMark/>
          </w:tcPr>
          <w:p w14:paraId="0E3E8874" w14:textId="77777777" w:rsidR="002C70C5" w:rsidRDefault="002C70C5">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7" w:type="dxa"/>
            <w:tcBorders>
              <w:top w:val="nil"/>
              <w:left w:val="single" w:sz="4" w:space="0" w:color="auto"/>
              <w:bottom w:val="nil"/>
              <w:right w:val="single" w:sz="4" w:space="0" w:color="auto"/>
            </w:tcBorders>
          </w:tcPr>
          <w:p w14:paraId="10058B7B" w14:textId="77777777" w:rsidR="002C70C5" w:rsidRDefault="002C70C5">
            <w:pPr>
              <w:pStyle w:val="TAC"/>
              <w:rPr>
                <w:lang w:val="en-US" w:eastAsia="zh-CN"/>
              </w:rPr>
            </w:pPr>
          </w:p>
        </w:tc>
      </w:tr>
      <w:tr w:rsidR="002C70C5" w14:paraId="6C45841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7A659B3"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43CC1533"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7561208" w14:textId="77777777" w:rsidR="002C70C5" w:rsidRDefault="002C70C5">
            <w:pPr>
              <w:pStyle w:val="TAC"/>
              <w:rPr>
                <w:rFonts w:eastAsia="SimSun"/>
                <w:lang w:val="en-US" w:eastAsia="zh-CN"/>
              </w:rPr>
            </w:pPr>
            <w:r>
              <w:rPr>
                <w:lang w:val="en-US" w:eastAsia="zh-CN"/>
              </w:rPr>
              <w:t>n70</w:t>
            </w:r>
          </w:p>
        </w:tc>
        <w:tc>
          <w:tcPr>
            <w:tcW w:w="727" w:type="dxa"/>
            <w:tcBorders>
              <w:top w:val="single" w:sz="4" w:space="0" w:color="auto"/>
              <w:left w:val="single" w:sz="4" w:space="0" w:color="auto"/>
              <w:bottom w:val="single" w:sz="4" w:space="0" w:color="auto"/>
              <w:right w:val="single" w:sz="4" w:space="0" w:color="auto"/>
            </w:tcBorders>
            <w:hideMark/>
          </w:tcPr>
          <w:p w14:paraId="0BFE81D8"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DC7F324" w14:textId="77777777" w:rsidR="002C70C5" w:rsidRDefault="002C70C5">
            <w:pPr>
              <w:pStyle w:val="TAC"/>
              <w:rPr>
                <w:lang w:val="fr-FR" w:eastAsia="zh-CN"/>
              </w:rPr>
            </w:pPr>
            <w:r>
              <w:rPr>
                <w:lang w:val="fr-FR"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AC78458" w14:textId="77777777" w:rsidR="002C70C5" w:rsidRDefault="002C70C5">
            <w:pPr>
              <w:pStyle w:val="TAC"/>
              <w:rPr>
                <w:lang w:val="fr-FR" w:eastAsia="zh-CN"/>
              </w:rPr>
            </w:pPr>
            <w:r>
              <w:rPr>
                <w:lang w:val="fr-FR"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32CFCC3" w14:textId="77777777" w:rsidR="002C70C5" w:rsidRDefault="002C70C5">
            <w:pPr>
              <w:pStyle w:val="TAC"/>
              <w:rPr>
                <w:vertAlign w:val="superscript"/>
                <w:lang w:val="sv-SE" w:eastAsia="zh-CN"/>
              </w:rPr>
            </w:pPr>
            <w:r>
              <w:rPr>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3FE981AF" w14:textId="77777777" w:rsidR="002C70C5" w:rsidRDefault="002C70C5">
            <w:pPr>
              <w:pStyle w:val="TAC"/>
              <w:rPr>
                <w:vertAlign w:val="superscript"/>
                <w:lang w:val="sv-SE" w:eastAsia="zh-CN"/>
              </w:rPr>
            </w:pPr>
            <w:r>
              <w:rPr>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7C20DCE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C885C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206A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8708B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655315"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9310BD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A1292C"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36B581E8" w14:textId="77777777" w:rsidR="002C70C5" w:rsidRDefault="002C70C5">
            <w:pPr>
              <w:pStyle w:val="TAC"/>
              <w:rPr>
                <w:lang w:val="en-US" w:eastAsia="zh-CN"/>
              </w:rPr>
            </w:pPr>
          </w:p>
        </w:tc>
      </w:tr>
      <w:tr w:rsidR="002C70C5" w14:paraId="4A57440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41EA166A" w14:textId="77777777" w:rsidR="002C70C5" w:rsidRDefault="002C70C5">
            <w:pPr>
              <w:pStyle w:val="TAC"/>
              <w:rPr>
                <w:rFonts w:eastAsia="SimSun"/>
                <w:lang w:val="en-US" w:eastAsia="zh-CN"/>
              </w:rPr>
            </w:pPr>
            <w:r>
              <w:rPr>
                <w:rFonts w:eastAsia="SimSun"/>
                <w:lang w:val="en-US" w:eastAsia="zh-CN"/>
              </w:rPr>
              <w:t>CA_n39A-n41A-n79A</w:t>
            </w:r>
          </w:p>
        </w:tc>
        <w:tc>
          <w:tcPr>
            <w:tcW w:w="1368" w:type="dxa"/>
            <w:tcBorders>
              <w:top w:val="single" w:sz="4" w:space="0" w:color="auto"/>
              <w:left w:val="single" w:sz="4" w:space="0" w:color="auto"/>
              <w:bottom w:val="nil"/>
              <w:right w:val="single" w:sz="4" w:space="0" w:color="auto"/>
            </w:tcBorders>
            <w:hideMark/>
          </w:tcPr>
          <w:p w14:paraId="4C6ABE3E" w14:textId="77777777" w:rsidR="002C70C5" w:rsidRDefault="002C70C5">
            <w:pPr>
              <w:pStyle w:val="TAC"/>
              <w:rPr>
                <w:rFonts w:eastAsia="SimSun"/>
                <w:lang w:val="en-US" w:eastAsia="zh-CN"/>
              </w:rPr>
            </w:pPr>
            <w:r>
              <w:rPr>
                <w:rFonts w:eastAsia="SimSun"/>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6113348"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4CE91411"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4B3B1E2"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CBBFF8C"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3476C88"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61B92F9"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3AE20DC9"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D379BC2"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95F1CBF"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E98D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9B2915"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83D973"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3A1447"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928B93E" w14:textId="77777777" w:rsidR="002C70C5" w:rsidRDefault="002C70C5">
            <w:pPr>
              <w:pStyle w:val="TAC"/>
              <w:rPr>
                <w:lang w:val="en-US" w:eastAsia="zh-CN"/>
              </w:rPr>
            </w:pPr>
            <w:r>
              <w:rPr>
                <w:lang w:val="en-US" w:eastAsia="zh-CN"/>
              </w:rPr>
              <w:t>0</w:t>
            </w:r>
          </w:p>
        </w:tc>
      </w:tr>
      <w:tr w:rsidR="002C70C5" w14:paraId="77C87EB3" w14:textId="77777777" w:rsidTr="001258FA">
        <w:trPr>
          <w:trHeight w:val="29"/>
          <w:jc w:val="center"/>
        </w:trPr>
        <w:tc>
          <w:tcPr>
            <w:tcW w:w="1650" w:type="dxa"/>
            <w:tcBorders>
              <w:top w:val="nil"/>
              <w:left w:val="single" w:sz="4" w:space="0" w:color="auto"/>
              <w:bottom w:val="nil"/>
              <w:right w:val="single" w:sz="4" w:space="0" w:color="auto"/>
            </w:tcBorders>
          </w:tcPr>
          <w:p w14:paraId="10D8DB51"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6A627D0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5F6458A0"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27A8EA76"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6377FC5"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A2D664E"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ABAB1F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7499B89"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DE08B9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58223B"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260D60"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8DBCA7B"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2F3A9C7"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8C4E9A5"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5443B2F"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759F3531" w14:textId="77777777" w:rsidR="002C70C5" w:rsidRDefault="002C70C5">
            <w:pPr>
              <w:pStyle w:val="TAC"/>
              <w:rPr>
                <w:lang w:val="en-US" w:eastAsia="zh-CN"/>
              </w:rPr>
            </w:pPr>
          </w:p>
        </w:tc>
      </w:tr>
      <w:tr w:rsidR="002C70C5" w14:paraId="79E0469B" w14:textId="77777777" w:rsidTr="001258FA">
        <w:trPr>
          <w:trHeight w:val="29"/>
          <w:jc w:val="center"/>
        </w:trPr>
        <w:tc>
          <w:tcPr>
            <w:tcW w:w="1650" w:type="dxa"/>
            <w:tcBorders>
              <w:top w:val="nil"/>
              <w:left w:val="single" w:sz="4" w:space="0" w:color="auto"/>
              <w:bottom w:val="nil"/>
              <w:right w:val="single" w:sz="4" w:space="0" w:color="auto"/>
            </w:tcBorders>
          </w:tcPr>
          <w:p w14:paraId="61B19A6D"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757E3C1C"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6D4E953"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3107BF0A"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38AAB8"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F9FE47"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229CD4CB"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59C31E8"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4337A09"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5DD5C59"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82C9B32"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4AB756"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76846D8"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67295D4"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EA92D2"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660F73F4" w14:textId="77777777" w:rsidR="002C70C5" w:rsidRDefault="002C70C5">
            <w:pPr>
              <w:pStyle w:val="TAC"/>
              <w:rPr>
                <w:lang w:val="en-US" w:eastAsia="zh-CN"/>
              </w:rPr>
            </w:pPr>
          </w:p>
        </w:tc>
      </w:tr>
      <w:tr w:rsidR="002C70C5" w14:paraId="1AFBCB2D" w14:textId="77777777" w:rsidTr="001258FA">
        <w:trPr>
          <w:trHeight w:val="29"/>
          <w:jc w:val="center"/>
        </w:trPr>
        <w:tc>
          <w:tcPr>
            <w:tcW w:w="1650" w:type="dxa"/>
            <w:tcBorders>
              <w:top w:val="nil"/>
              <w:left w:val="single" w:sz="4" w:space="0" w:color="auto"/>
              <w:bottom w:val="nil"/>
              <w:right w:val="single" w:sz="4" w:space="0" w:color="auto"/>
            </w:tcBorders>
          </w:tcPr>
          <w:p w14:paraId="2C01A8E3"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6B8DA9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CA7A430" w14:textId="77777777" w:rsidR="002C70C5" w:rsidRDefault="002C70C5">
            <w:pPr>
              <w:pStyle w:val="TAC"/>
              <w:rPr>
                <w:rFonts w:eastAsia="SimSun"/>
                <w:lang w:val="en-US" w:eastAsia="zh-CN"/>
              </w:rPr>
            </w:pPr>
            <w:r>
              <w:rPr>
                <w:rFonts w:eastAsia="SimSun"/>
                <w:lang w:val="en-US" w:eastAsia="zh-CN"/>
              </w:rPr>
              <w:t>n39</w:t>
            </w:r>
          </w:p>
        </w:tc>
        <w:tc>
          <w:tcPr>
            <w:tcW w:w="727" w:type="dxa"/>
            <w:tcBorders>
              <w:top w:val="single" w:sz="4" w:space="0" w:color="auto"/>
              <w:left w:val="single" w:sz="4" w:space="0" w:color="auto"/>
              <w:bottom w:val="single" w:sz="4" w:space="0" w:color="auto"/>
              <w:right w:val="single" w:sz="4" w:space="0" w:color="auto"/>
            </w:tcBorders>
            <w:hideMark/>
          </w:tcPr>
          <w:p w14:paraId="16526F2D" w14:textId="77777777" w:rsidR="002C70C5" w:rsidRDefault="002C70C5">
            <w:pPr>
              <w:pStyle w:val="TAC"/>
              <w:rPr>
                <w:rFonts w:eastAsia="MS Mincho"/>
                <w:szCs w:val="18"/>
                <w:lang w:val="en-US" w:eastAsia="zh-CN"/>
              </w:rPr>
            </w:pPr>
            <w:r>
              <w:rPr>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37FCB7D"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8AE78D1"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85DADE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2CE4ADA4" w14:textId="77777777" w:rsidR="002C70C5" w:rsidRDefault="002C70C5">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5BE62DB0" w14:textId="77777777" w:rsidR="002C70C5" w:rsidRDefault="002C70C5">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873B339"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AF55F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81D0C7"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33396F"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12F3AAE"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EAF981" w14:textId="77777777" w:rsidR="002C70C5" w:rsidRDefault="002C70C5">
            <w:pPr>
              <w:pStyle w:val="TAC"/>
              <w:rPr>
                <w:szCs w:val="18"/>
                <w:lang w:val="en-US"/>
              </w:rPr>
            </w:pPr>
          </w:p>
        </w:tc>
        <w:tc>
          <w:tcPr>
            <w:tcW w:w="1287" w:type="dxa"/>
            <w:tcBorders>
              <w:top w:val="single" w:sz="4" w:space="0" w:color="auto"/>
              <w:left w:val="single" w:sz="4" w:space="0" w:color="auto"/>
              <w:bottom w:val="nil"/>
              <w:right w:val="single" w:sz="4" w:space="0" w:color="auto"/>
            </w:tcBorders>
            <w:hideMark/>
          </w:tcPr>
          <w:p w14:paraId="1072B0F8" w14:textId="77777777" w:rsidR="002C70C5" w:rsidRDefault="002C70C5">
            <w:pPr>
              <w:pStyle w:val="TAC"/>
              <w:rPr>
                <w:lang w:val="en-US" w:eastAsia="zh-CN"/>
              </w:rPr>
            </w:pPr>
            <w:r>
              <w:rPr>
                <w:lang w:val="en-US" w:eastAsia="zh-CN"/>
              </w:rPr>
              <w:t>1</w:t>
            </w:r>
          </w:p>
        </w:tc>
      </w:tr>
      <w:tr w:rsidR="002C70C5" w14:paraId="3DA8200A" w14:textId="77777777" w:rsidTr="001258FA">
        <w:trPr>
          <w:trHeight w:val="29"/>
          <w:jc w:val="center"/>
        </w:trPr>
        <w:tc>
          <w:tcPr>
            <w:tcW w:w="1650" w:type="dxa"/>
            <w:tcBorders>
              <w:top w:val="nil"/>
              <w:left w:val="single" w:sz="4" w:space="0" w:color="auto"/>
              <w:bottom w:val="nil"/>
              <w:right w:val="single" w:sz="4" w:space="0" w:color="auto"/>
            </w:tcBorders>
          </w:tcPr>
          <w:p w14:paraId="48AE2FD9" w14:textId="77777777" w:rsidR="002C70C5" w:rsidRDefault="002C70C5">
            <w:pPr>
              <w:pStyle w:val="TAC"/>
              <w:rPr>
                <w:rFonts w:eastAsia="SimSun"/>
                <w:lang w:val="en-US" w:eastAsia="zh-CN"/>
              </w:rPr>
            </w:pPr>
          </w:p>
        </w:tc>
        <w:tc>
          <w:tcPr>
            <w:tcW w:w="1368" w:type="dxa"/>
            <w:tcBorders>
              <w:top w:val="nil"/>
              <w:left w:val="single" w:sz="4" w:space="0" w:color="auto"/>
              <w:bottom w:val="nil"/>
              <w:right w:val="single" w:sz="4" w:space="0" w:color="auto"/>
            </w:tcBorders>
          </w:tcPr>
          <w:p w14:paraId="5D6E8201"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37E48F6" w14:textId="77777777" w:rsidR="002C70C5" w:rsidRDefault="002C70C5">
            <w:pPr>
              <w:pStyle w:val="TAC"/>
              <w:rPr>
                <w:rFonts w:eastAsia="SimSun"/>
                <w:lang w:val="en-US" w:eastAsia="zh-CN"/>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4EC1F516"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1E4203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7B5966F"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C58E4BC"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94BEAEB"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80257D"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F2B30CE"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6FC4D8A"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83786F8"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4197C8"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068BCA1"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1958AF" w14:textId="77777777" w:rsidR="002C70C5" w:rsidRDefault="002C70C5">
            <w:pPr>
              <w:pStyle w:val="TAC"/>
              <w:rPr>
                <w:szCs w:val="18"/>
                <w:lang w:val="en-US"/>
              </w:rPr>
            </w:pPr>
          </w:p>
        </w:tc>
        <w:tc>
          <w:tcPr>
            <w:tcW w:w="1287" w:type="dxa"/>
            <w:tcBorders>
              <w:top w:val="nil"/>
              <w:left w:val="single" w:sz="4" w:space="0" w:color="auto"/>
              <w:bottom w:val="nil"/>
              <w:right w:val="single" w:sz="4" w:space="0" w:color="auto"/>
            </w:tcBorders>
          </w:tcPr>
          <w:p w14:paraId="306C1681" w14:textId="77777777" w:rsidR="002C70C5" w:rsidRDefault="002C70C5">
            <w:pPr>
              <w:pStyle w:val="TAC"/>
              <w:rPr>
                <w:lang w:val="en-US" w:eastAsia="zh-CN"/>
              </w:rPr>
            </w:pPr>
          </w:p>
        </w:tc>
      </w:tr>
      <w:tr w:rsidR="002C70C5" w14:paraId="1B636CC0"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5E1FCEA" w14:textId="77777777" w:rsidR="002C70C5" w:rsidRDefault="002C70C5">
            <w:pPr>
              <w:pStyle w:val="TAC"/>
              <w:rPr>
                <w:rFonts w:eastAsia="SimSun"/>
                <w:lang w:val="en-US" w:eastAsia="zh-CN"/>
              </w:rPr>
            </w:pPr>
          </w:p>
        </w:tc>
        <w:tc>
          <w:tcPr>
            <w:tcW w:w="1368" w:type="dxa"/>
            <w:tcBorders>
              <w:top w:val="nil"/>
              <w:left w:val="single" w:sz="4" w:space="0" w:color="auto"/>
              <w:bottom w:val="single" w:sz="4" w:space="0" w:color="auto"/>
              <w:right w:val="single" w:sz="4" w:space="0" w:color="auto"/>
            </w:tcBorders>
          </w:tcPr>
          <w:p w14:paraId="79B0A2AD" w14:textId="77777777" w:rsidR="002C70C5" w:rsidRDefault="002C70C5">
            <w:pPr>
              <w:pStyle w:val="TAC"/>
              <w:rPr>
                <w:rFonts w:eastAsia="SimSun"/>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085DC8DA" w14:textId="77777777" w:rsidR="002C70C5" w:rsidRDefault="002C70C5">
            <w:pPr>
              <w:pStyle w:val="TAC"/>
              <w:rPr>
                <w:rFonts w:eastAsia="SimSun"/>
                <w:lang w:val="en-US" w:eastAsia="zh-CN"/>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10EF0C5E" w14:textId="77777777" w:rsidR="002C70C5" w:rsidRDefault="002C70C5">
            <w:pPr>
              <w:pStyle w:val="TAC"/>
              <w:rPr>
                <w:rFonts w:eastAsia="MS Mincho"/>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BA3C5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A9359D" w14:textId="77777777" w:rsidR="002C70C5" w:rsidRDefault="002C70C5">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27A8C5E" w14:textId="77777777" w:rsidR="002C70C5" w:rsidRDefault="002C70C5">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67E529" w14:textId="77777777" w:rsidR="002C70C5" w:rsidRDefault="002C70C5">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6CF4F34" w14:textId="77777777" w:rsidR="002C70C5" w:rsidRDefault="002C70C5">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1E5AA8" w14:textId="77777777" w:rsidR="002C70C5" w:rsidRDefault="002C70C5">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9888D90" w14:textId="77777777" w:rsidR="002C70C5" w:rsidRDefault="002C70C5">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6AB9F70" w14:textId="77777777" w:rsidR="002C70C5" w:rsidRDefault="002C70C5">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110422A" w14:textId="77777777" w:rsidR="002C70C5" w:rsidRDefault="002C70C5">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7C6FAC3" w14:textId="77777777" w:rsidR="002C70C5" w:rsidRDefault="002C70C5">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EB279" w14:textId="77777777" w:rsidR="002C70C5" w:rsidRDefault="002C70C5">
            <w:pPr>
              <w:pStyle w:val="TAC"/>
              <w:rPr>
                <w:szCs w:val="18"/>
                <w:lang w:val="en-US"/>
              </w:rPr>
            </w:pPr>
          </w:p>
        </w:tc>
        <w:tc>
          <w:tcPr>
            <w:tcW w:w="1287" w:type="dxa"/>
            <w:tcBorders>
              <w:top w:val="nil"/>
              <w:left w:val="single" w:sz="4" w:space="0" w:color="auto"/>
              <w:bottom w:val="single" w:sz="4" w:space="0" w:color="auto"/>
              <w:right w:val="single" w:sz="4" w:space="0" w:color="auto"/>
            </w:tcBorders>
          </w:tcPr>
          <w:p w14:paraId="3861CF88" w14:textId="77777777" w:rsidR="002C70C5" w:rsidRDefault="002C70C5">
            <w:pPr>
              <w:pStyle w:val="TAC"/>
              <w:rPr>
                <w:lang w:val="en-US" w:eastAsia="zh-CN"/>
              </w:rPr>
            </w:pPr>
          </w:p>
        </w:tc>
      </w:tr>
      <w:tr w:rsidR="002C70C5" w14:paraId="6FD5529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504FBB25" w14:textId="77777777" w:rsidR="002C70C5" w:rsidRDefault="002C70C5">
            <w:pPr>
              <w:pStyle w:val="TAC"/>
              <w:rPr>
                <w:lang w:val="en-US"/>
              </w:rPr>
            </w:pPr>
            <w:r>
              <w:rPr>
                <w:szCs w:val="18"/>
                <w:lang w:val="en-US"/>
              </w:rPr>
              <w:t>CA_n</w:t>
            </w:r>
            <w:r>
              <w:rPr>
                <w:rFonts w:eastAsia="SimSun"/>
                <w:szCs w:val="18"/>
                <w:lang w:val="en-US" w:eastAsia="zh-CN"/>
              </w:rPr>
              <w:t>40</w:t>
            </w:r>
            <w:r>
              <w:rPr>
                <w:szCs w:val="18"/>
                <w:lang w:val="en-US"/>
              </w:rPr>
              <w:t>A-n</w:t>
            </w:r>
            <w:r>
              <w:rPr>
                <w:rFonts w:eastAsia="SimSun"/>
                <w:szCs w:val="18"/>
                <w:lang w:val="en-US" w:eastAsia="zh-CN"/>
              </w:rPr>
              <w:t>41</w:t>
            </w:r>
            <w:r>
              <w:rPr>
                <w:szCs w:val="18"/>
                <w:lang w:val="en-US"/>
              </w:rPr>
              <w:t>A</w:t>
            </w:r>
            <w:r>
              <w:rPr>
                <w:rFonts w:eastAsia="SimSun"/>
                <w:szCs w:val="18"/>
                <w:lang w:val="en-US" w:eastAsia="zh-CN"/>
              </w:rPr>
              <w:t>-n79A</w:t>
            </w:r>
          </w:p>
        </w:tc>
        <w:tc>
          <w:tcPr>
            <w:tcW w:w="1368" w:type="dxa"/>
            <w:tcBorders>
              <w:top w:val="single" w:sz="4" w:space="0" w:color="auto"/>
              <w:left w:val="single" w:sz="4" w:space="0" w:color="auto"/>
              <w:bottom w:val="nil"/>
              <w:right w:val="single" w:sz="4" w:space="0" w:color="auto"/>
            </w:tcBorders>
            <w:hideMark/>
          </w:tcPr>
          <w:p w14:paraId="1DCB5987" w14:textId="77777777" w:rsidR="002C70C5" w:rsidRDefault="002C70C5">
            <w:pPr>
              <w:pStyle w:val="TAC"/>
              <w:rPr>
                <w:lang w:val="en-US" w:eastAsia="zh-CN"/>
              </w:rPr>
            </w:pPr>
            <w:r>
              <w:rPr>
                <w:lang w:val="en-US" w:eastAsia="zh-CN"/>
              </w:rPr>
              <w:t>CA_n40A-n41A</w:t>
            </w:r>
          </w:p>
          <w:p w14:paraId="1D3656C7" w14:textId="77777777" w:rsidR="002C70C5" w:rsidRDefault="002C70C5">
            <w:pPr>
              <w:pStyle w:val="TAC"/>
              <w:rPr>
                <w:lang w:val="en-US" w:eastAsia="zh-CN"/>
              </w:rPr>
            </w:pPr>
            <w:r>
              <w:rPr>
                <w:lang w:val="en-US" w:eastAsia="zh-CN"/>
              </w:rPr>
              <w:t>CA_n40A-n79A</w:t>
            </w:r>
          </w:p>
          <w:p w14:paraId="48ABD5C0" w14:textId="77777777" w:rsidR="002C70C5" w:rsidRDefault="002C70C5">
            <w:pPr>
              <w:pStyle w:val="TAC"/>
              <w:rPr>
                <w:lang w:val="en-US"/>
              </w:rPr>
            </w:pPr>
            <w:r>
              <w:rPr>
                <w:lang w:val="en-US" w:eastAsia="zh-CN"/>
              </w:rPr>
              <w:t>CA_n41A-n79A</w:t>
            </w:r>
          </w:p>
        </w:tc>
        <w:tc>
          <w:tcPr>
            <w:tcW w:w="732" w:type="dxa"/>
            <w:tcBorders>
              <w:top w:val="single" w:sz="4" w:space="0" w:color="auto"/>
              <w:left w:val="single" w:sz="4" w:space="0" w:color="auto"/>
              <w:bottom w:val="single" w:sz="4" w:space="0" w:color="auto"/>
              <w:right w:val="single" w:sz="4" w:space="0" w:color="auto"/>
            </w:tcBorders>
            <w:hideMark/>
          </w:tcPr>
          <w:p w14:paraId="03340F34" w14:textId="77777777" w:rsidR="002C70C5" w:rsidRDefault="002C70C5">
            <w:pPr>
              <w:pStyle w:val="TAC"/>
              <w:rPr>
                <w:lang w:val="en-US"/>
              </w:rPr>
            </w:pPr>
            <w:r>
              <w:rPr>
                <w:rFonts w:eastAsia="SimSun"/>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7F37F94E"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164271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A3D652B"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405EF019"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152DC1E1"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1773A391"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56A873"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9891525"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AFD36B0"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F27B65B"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18BB8A5"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3767E2"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6099300D" w14:textId="77777777" w:rsidR="002C70C5" w:rsidRDefault="002C70C5">
            <w:pPr>
              <w:pStyle w:val="TAC"/>
              <w:rPr>
                <w:rFonts w:eastAsia="MS Mincho"/>
                <w:lang w:val="en-US" w:eastAsia="zh-CN"/>
              </w:rPr>
            </w:pPr>
            <w:r>
              <w:rPr>
                <w:lang w:val="en-US" w:eastAsia="zh-CN"/>
              </w:rPr>
              <w:t>0</w:t>
            </w:r>
          </w:p>
        </w:tc>
      </w:tr>
      <w:tr w:rsidR="002C70C5" w14:paraId="6D74FEA2" w14:textId="77777777" w:rsidTr="001258FA">
        <w:trPr>
          <w:trHeight w:val="29"/>
          <w:jc w:val="center"/>
        </w:trPr>
        <w:tc>
          <w:tcPr>
            <w:tcW w:w="1650" w:type="dxa"/>
            <w:tcBorders>
              <w:top w:val="nil"/>
              <w:left w:val="single" w:sz="4" w:space="0" w:color="auto"/>
              <w:bottom w:val="nil"/>
              <w:right w:val="single" w:sz="4" w:space="0" w:color="auto"/>
            </w:tcBorders>
          </w:tcPr>
          <w:p w14:paraId="65CE4BF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364505CB"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0FC0607" w14:textId="77777777" w:rsidR="002C70C5" w:rsidRDefault="002C70C5">
            <w:pPr>
              <w:pStyle w:val="TAC"/>
              <w:rPr>
                <w:lang w:val="en-US"/>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2F8006BF"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D8F9CC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97F9FB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01F2C9C"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FF438D"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CF3AC3"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E0E09B5"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B972771"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0D0E6DB"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9351A00"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53365EB"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FD9A73D"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nil"/>
              <w:right w:val="single" w:sz="4" w:space="0" w:color="auto"/>
            </w:tcBorders>
          </w:tcPr>
          <w:p w14:paraId="2BF191D9" w14:textId="77777777" w:rsidR="002C70C5" w:rsidRDefault="002C70C5">
            <w:pPr>
              <w:pStyle w:val="TAC"/>
              <w:rPr>
                <w:rFonts w:eastAsia="MS Mincho"/>
                <w:lang w:val="en-US" w:eastAsia="zh-CN"/>
              </w:rPr>
            </w:pPr>
          </w:p>
        </w:tc>
      </w:tr>
      <w:tr w:rsidR="002C70C5" w14:paraId="5BB464E9" w14:textId="77777777" w:rsidTr="001258FA">
        <w:trPr>
          <w:trHeight w:val="29"/>
          <w:jc w:val="center"/>
        </w:trPr>
        <w:tc>
          <w:tcPr>
            <w:tcW w:w="1650" w:type="dxa"/>
            <w:tcBorders>
              <w:top w:val="nil"/>
              <w:left w:val="single" w:sz="4" w:space="0" w:color="auto"/>
              <w:bottom w:val="nil"/>
              <w:right w:val="single" w:sz="4" w:space="0" w:color="auto"/>
            </w:tcBorders>
          </w:tcPr>
          <w:p w14:paraId="3C596DA9"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4DD0B9F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B7A52AD" w14:textId="77777777" w:rsidR="002C70C5" w:rsidRDefault="002C70C5">
            <w:pPr>
              <w:pStyle w:val="TAC"/>
              <w:rPr>
                <w:lang w:val="en-US"/>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7EC2A7E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09986"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E512A" w14:textId="77777777" w:rsidR="002C70C5" w:rsidRDefault="002C70C5">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507CADE5"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280AE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D37ECAE"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57FAD18"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E206269"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B6C372C"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18D9BCF"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09EFB63"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E1EDEBB"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61538223" w14:textId="77777777" w:rsidR="002C70C5" w:rsidRDefault="002C70C5">
            <w:pPr>
              <w:pStyle w:val="TAC"/>
              <w:rPr>
                <w:rFonts w:eastAsia="MS Mincho"/>
                <w:lang w:val="en-US" w:eastAsia="zh-CN"/>
              </w:rPr>
            </w:pPr>
          </w:p>
        </w:tc>
      </w:tr>
      <w:tr w:rsidR="002C70C5" w14:paraId="176AB95C" w14:textId="77777777" w:rsidTr="001258FA">
        <w:trPr>
          <w:trHeight w:val="29"/>
          <w:jc w:val="center"/>
        </w:trPr>
        <w:tc>
          <w:tcPr>
            <w:tcW w:w="1650" w:type="dxa"/>
            <w:tcBorders>
              <w:top w:val="nil"/>
              <w:left w:val="single" w:sz="4" w:space="0" w:color="auto"/>
              <w:bottom w:val="nil"/>
              <w:right w:val="single" w:sz="4" w:space="0" w:color="auto"/>
            </w:tcBorders>
          </w:tcPr>
          <w:p w14:paraId="32902393"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5EB18B94"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C448A0D" w14:textId="77777777" w:rsidR="002C70C5" w:rsidRDefault="002C70C5">
            <w:pPr>
              <w:pStyle w:val="TAC"/>
              <w:rPr>
                <w:lang w:val="en-US"/>
              </w:rPr>
            </w:pPr>
            <w:r>
              <w:rPr>
                <w:rFonts w:eastAsia="SimSun"/>
                <w:lang w:val="en-US" w:eastAsia="zh-CN"/>
              </w:rPr>
              <w:t>n40</w:t>
            </w:r>
          </w:p>
        </w:tc>
        <w:tc>
          <w:tcPr>
            <w:tcW w:w="727" w:type="dxa"/>
            <w:tcBorders>
              <w:top w:val="single" w:sz="4" w:space="0" w:color="auto"/>
              <w:left w:val="single" w:sz="4" w:space="0" w:color="auto"/>
              <w:bottom w:val="single" w:sz="4" w:space="0" w:color="auto"/>
              <w:right w:val="single" w:sz="4" w:space="0" w:color="auto"/>
            </w:tcBorders>
            <w:hideMark/>
          </w:tcPr>
          <w:p w14:paraId="4C70F408"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244EB28C"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A245DF4"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0354337"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hideMark/>
          </w:tcPr>
          <w:p w14:paraId="76606C45" w14:textId="77777777" w:rsidR="002C70C5" w:rsidRDefault="002C70C5">
            <w:pPr>
              <w:pStyle w:val="TAC"/>
              <w:rPr>
                <w:lang w:val="en-US" w:eastAsia="zh-CN"/>
              </w:rPr>
            </w:pPr>
            <w:r>
              <w:rPr>
                <w:lang w:val="en-US" w:eastAsia="zh-CN"/>
              </w:rPr>
              <w:t>25</w:t>
            </w:r>
          </w:p>
        </w:tc>
        <w:tc>
          <w:tcPr>
            <w:tcW w:w="768" w:type="dxa"/>
            <w:tcBorders>
              <w:top w:val="single" w:sz="4" w:space="0" w:color="auto"/>
              <w:left w:val="single" w:sz="4" w:space="0" w:color="auto"/>
              <w:bottom w:val="single" w:sz="4" w:space="0" w:color="auto"/>
              <w:right w:val="single" w:sz="4" w:space="0" w:color="auto"/>
            </w:tcBorders>
            <w:hideMark/>
          </w:tcPr>
          <w:p w14:paraId="6C26845B" w14:textId="77777777" w:rsidR="002C70C5" w:rsidRDefault="002C70C5">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CB0897A"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96CEE2"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38B8B78"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724C7E"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AED45B5"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97F29D"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3F436446" w14:textId="77777777" w:rsidR="002C70C5" w:rsidRDefault="002C70C5">
            <w:pPr>
              <w:pStyle w:val="TAC"/>
              <w:rPr>
                <w:rFonts w:eastAsia="MS Mincho"/>
                <w:lang w:val="en-US" w:eastAsia="zh-CN"/>
              </w:rPr>
            </w:pPr>
            <w:r>
              <w:rPr>
                <w:lang w:val="en-US" w:eastAsia="zh-CN"/>
              </w:rPr>
              <w:t>1</w:t>
            </w:r>
          </w:p>
        </w:tc>
      </w:tr>
      <w:tr w:rsidR="002C70C5" w14:paraId="2CF37B59" w14:textId="77777777" w:rsidTr="001258FA">
        <w:trPr>
          <w:trHeight w:val="29"/>
          <w:jc w:val="center"/>
        </w:trPr>
        <w:tc>
          <w:tcPr>
            <w:tcW w:w="1650" w:type="dxa"/>
            <w:tcBorders>
              <w:top w:val="nil"/>
              <w:left w:val="single" w:sz="4" w:space="0" w:color="auto"/>
              <w:bottom w:val="nil"/>
              <w:right w:val="single" w:sz="4" w:space="0" w:color="auto"/>
            </w:tcBorders>
          </w:tcPr>
          <w:p w14:paraId="7455AF6C"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1637BA7F"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72FA6224" w14:textId="77777777" w:rsidR="002C70C5" w:rsidRDefault="002C70C5">
            <w:pPr>
              <w:pStyle w:val="TAC"/>
              <w:rPr>
                <w:lang w:val="en-US"/>
              </w:rPr>
            </w:pPr>
            <w:r>
              <w:rPr>
                <w:rFonts w:eastAsia="SimSun"/>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0A93EE46"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828BC2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DC83F39"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62E59FB"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3EB7CB"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01DB6C4"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EF97D1B"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441510D"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8CF03D6"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8D317B7"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5417B54"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53A07"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6B3009C3" w14:textId="77777777" w:rsidR="002C70C5" w:rsidRDefault="002C70C5">
            <w:pPr>
              <w:pStyle w:val="TAC"/>
              <w:rPr>
                <w:rFonts w:eastAsia="MS Mincho"/>
                <w:lang w:val="en-US" w:eastAsia="zh-CN"/>
              </w:rPr>
            </w:pPr>
          </w:p>
        </w:tc>
      </w:tr>
      <w:tr w:rsidR="002C70C5" w14:paraId="4C5FF2D3"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3CFC267"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24619E5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50036C68" w14:textId="77777777" w:rsidR="002C70C5" w:rsidRDefault="002C70C5">
            <w:pPr>
              <w:pStyle w:val="TAC"/>
              <w:rPr>
                <w:lang w:val="en-US"/>
              </w:rPr>
            </w:pPr>
            <w:r>
              <w:rPr>
                <w:rFonts w:eastAsia="SimSun"/>
                <w:lang w:val="en-US" w:eastAsia="zh-CN"/>
              </w:rPr>
              <w:t>n79</w:t>
            </w:r>
          </w:p>
        </w:tc>
        <w:tc>
          <w:tcPr>
            <w:tcW w:w="727" w:type="dxa"/>
            <w:tcBorders>
              <w:top w:val="single" w:sz="4" w:space="0" w:color="auto"/>
              <w:left w:val="single" w:sz="4" w:space="0" w:color="auto"/>
              <w:bottom w:val="single" w:sz="4" w:space="0" w:color="auto"/>
              <w:right w:val="single" w:sz="4" w:space="0" w:color="auto"/>
            </w:tcBorders>
          </w:tcPr>
          <w:p w14:paraId="2E62A999" w14:textId="77777777" w:rsidR="002C70C5" w:rsidRDefault="002C70C5">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1127EE" w14:textId="77777777" w:rsidR="002C70C5" w:rsidRDefault="002C70C5">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584AB" w14:textId="77777777" w:rsidR="002C70C5" w:rsidRDefault="002C70C5">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632F583B" w14:textId="77777777" w:rsidR="002C70C5" w:rsidRDefault="002C70C5">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58AD8C"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7068CBB"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151B69A"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6D71586" w14:textId="77777777" w:rsidR="002C70C5" w:rsidRDefault="002C70C5">
            <w:pPr>
              <w:pStyle w:val="TAC"/>
              <w:rPr>
                <w:rFonts w:eastAsiaTheme="minorEastAsia"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4619EE1" w14:textId="77777777" w:rsidR="002C70C5" w:rsidRDefault="002C70C5">
            <w:pPr>
              <w:pStyle w:val="TAC"/>
              <w:rPr>
                <w:rFonts w:eastAsiaTheme="minorEastAsia"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018F87B" w14:textId="77777777" w:rsidR="002C70C5" w:rsidRDefault="002C70C5">
            <w:pPr>
              <w:pStyle w:val="TAC"/>
              <w:rPr>
                <w:rFonts w:eastAsiaTheme="minorEastAsia"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90138E2"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EF02AC4" w14:textId="77777777" w:rsidR="002C70C5" w:rsidRDefault="002C70C5">
            <w:pPr>
              <w:pStyle w:val="TAC"/>
              <w:rPr>
                <w:rFonts w:eastAsiaTheme="minorEastAsia" w:cs="Arial"/>
                <w:szCs w:val="18"/>
                <w:lang w:eastAsia="zh-CN"/>
              </w:rPr>
            </w:pPr>
            <w:r>
              <w:rPr>
                <w:rFonts w:cs="Arial"/>
                <w:szCs w:val="18"/>
                <w:lang w:eastAsia="zh-CN"/>
              </w:rPr>
              <w:t>100</w:t>
            </w:r>
          </w:p>
        </w:tc>
        <w:tc>
          <w:tcPr>
            <w:tcW w:w="1287" w:type="dxa"/>
            <w:tcBorders>
              <w:top w:val="nil"/>
              <w:left w:val="single" w:sz="4" w:space="0" w:color="auto"/>
              <w:bottom w:val="single" w:sz="4" w:space="0" w:color="auto"/>
              <w:right w:val="single" w:sz="4" w:space="0" w:color="auto"/>
            </w:tcBorders>
          </w:tcPr>
          <w:p w14:paraId="1EA57400" w14:textId="77777777" w:rsidR="002C70C5" w:rsidRDefault="002C70C5">
            <w:pPr>
              <w:pStyle w:val="TAC"/>
              <w:rPr>
                <w:rFonts w:eastAsia="MS Mincho"/>
                <w:lang w:val="en-US" w:eastAsia="zh-CN"/>
              </w:rPr>
            </w:pPr>
          </w:p>
        </w:tc>
      </w:tr>
      <w:tr w:rsidR="002C70C5" w14:paraId="3B82842D"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7F365CA" w14:textId="77777777" w:rsidR="002C70C5" w:rsidRDefault="002C70C5">
            <w:pPr>
              <w:pStyle w:val="TAC"/>
              <w:rPr>
                <w:lang w:val="en-US"/>
              </w:rPr>
            </w:pPr>
            <w:r>
              <w:rPr>
                <w:rFonts w:eastAsia="SimSun"/>
                <w:szCs w:val="18"/>
                <w:lang w:val="en-US" w:eastAsia="zh-CN"/>
              </w:rPr>
              <w:t>CA_n41A-n66A-n71A</w:t>
            </w:r>
          </w:p>
        </w:tc>
        <w:tc>
          <w:tcPr>
            <w:tcW w:w="1368" w:type="dxa"/>
            <w:tcBorders>
              <w:top w:val="single" w:sz="4" w:space="0" w:color="auto"/>
              <w:left w:val="single" w:sz="4" w:space="0" w:color="auto"/>
              <w:bottom w:val="nil"/>
              <w:right w:val="single" w:sz="4" w:space="0" w:color="auto"/>
            </w:tcBorders>
            <w:hideMark/>
          </w:tcPr>
          <w:p w14:paraId="6F94C7C1" w14:textId="77777777" w:rsidR="002C70C5" w:rsidRDefault="002C70C5">
            <w:pPr>
              <w:pStyle w:val="TAC"/>
              <w:rPr>
                <w:lang w:val="en-US"/>
              </w:rPr>
            </w:pPr>
            <w:r>
              <w:rPr>
                <w:rFonts w:eastAsia="SimSun"/>
                <w:szCs w:val="18"/>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9C01AFE" w14:textId="77777777" w:rsidR="002C70C5" w:rsidRDefault="002C70C5">
            <w:pPr>
              <w:pStyle w:val="TAC"/>
              <w:rPr>
                <w:lang w:val="en-US"/>
              </w:rPr>
            </w:pPr>
            <w:r>
              <w:rPr>
                <w:rFonts w:eastAsia="SimSun"/>
                <w:szCs w:val="18"/>
                <w:lang w:val="en-US" w:eastAsia="zh-CN"/>
              </w:rPr>
              <w:t>n41</w:t>
            </w:r>
          </w:p>
        </w:tc>
        <w:tc>
          <w:tcPr>
            <w:tcW w:w="727" w:type="dxa"/>
            <w:tcBorders>
              <w:top w:val="single" w:sz="4" w:space="0" w:color="auto"/>
              <w:left w:val="single" w:sz="4" w:space="0" w:color="auto"/>
              <w:bottom w:val="single" w:sz="4" w:space="0" w:color="auto"/>
              <w:right w:val="single" w:sz="4" w:space="0" w:color="auto"/>
            </w:tcBorders>
          </w:tcPr>
          <w:p w14:paraId="19D8610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D104DAD"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580956E"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0F15D8E"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9EB3BA"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hideMark/>
          </w:tcPr>
          <w:p w14:paraId="5161C7AE" w14:textId="77777777" w:rsidR="002C70C5" w:rsidRDefault="002C70C5">
            <w:pPr>
              <w:pStyle w:val="TAC"/>
              <w:rPr>
                <w:rFonts w:eastAsia="SimSun"/>
                <w:szCs w:val="18"/>
                <w:lang w:val="en-US" w:eastAsia="zh-CN"/>
              </w:rPr>
            </w:pPr>
            <w:r>
              <w:rPr>
                <w:rFonts w:eastAsia="SimSun"/>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362CBD"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C5F0FEC" w14:textId="77777777" w:rsidR="002C70C5" w:rsidRDefault="002C70C5">
            <w:pPr>
              <w:pStyle w:val="TAC"/>
              <w:rPr>
                <w:rFonts w:eastAsia="SimSun"/>
                <w:szCs w:val="18"/>
                <w:lang w:val="en-US" w:eastAsia="zh-CN"/>
              </w:rPr>
            </w:pPr>
            <w:r>
              <w:rPr>
                <w:rFonts w:eastAsia="SimSun"/>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5F2B296" w14:textId="77777777" w:rsidR="002C70C5" w:rsidRDefault="002C70C5">
            <w:pPr>
              <w:pStyle w:val="TAC"/>
              <w:rPr>
                <w:rFonts w:eastAsia="SimSun"/>
                <w:szCs w:val="18"/>
                <w:lang w:val="en-US" w:eastAsia="zh-CN"/>
              </w:rPr>
            </w:pPr>
            <w:r>
              <w:rPr>
                <w:rFonts w:eastAsia="SimSun"/>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ABA2D3C" w14:textId="77777777" w:rsidR="002C70C5" w:rsidRDefault="002C70C5">
            <w:pPr>
              <w:pStyle w:val="TAC"/>
              <w:rPr>
                <w:rFonts w:eastAsia="SimSun"/>
                <w:szCs w:val="18"/>
                <w:lang w:val="en-US" w:eastAsia="zh-CN"/>
              </w:rPr>
            </w:pPr>
            <w:r>
              <w:rPr>
                <w:rFonts w:eastAsia="SimSun"/>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36643AB" w14:textId="77777777" w:rsidR="002C70C5" w:rsidRDefault="002C70C5">
            <w:pPr>
              <w:pStyle w:val="TAC"/>
              <w:rPr>
                <w:rFonts w:eastAsia="SimSun"/>
                <w:szCs w:val="18"/>
                <w:lang w:val="en-US" w:eastAsia="zh-CN"/>
              </w:rPr>
            </w:pPr>
            <w:r>
              <w:rPr>
                <w:rFonts w:eastAsia="SimSun"/>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53ECE1E" w14:textId="77777777" w:rsidR="002C70C5" w:rsidRDefault="002C70C5">
            <w:pPr>
              <w:pStyle w:val="TAC"/>
              <w:rPr>
                <w:rFonts w:eastAsia="SimSun"/>
                <w:szCs w:val="18"/>
                <w:lang w:val="en-US" w:eastAsia="zh-CN"/>
              </w:rPr>
            </w:pPr>
            <w:r>
              <w:rPr>
                <w:rFonts w:eastAsia="SimSun"/>
                <w:szCs w:val="18"/>
                <w:lang w:val="en-US" w:eastAsia="zh-CN"/>
              </w:rPr>
              <w:t>100</w:t>
            </w:r>
          </w:p>
        </w:tc>
        <w:tc>
          <w:tcPr>
            <w:tcW w:w="1287" w:type="dxa"/>
            <w:tcBorders>
              <w:top w:val="single" w:sz="4" w:space="0" w:color="auto"/>
              <w:left w:val="single" w:sz="4" w:space="0" w:color="auto"/>
              <w:bottom w:val="nil"/>
              <w:right w:val="single" w:sz="4" w:space="0" w:color="auto"/>
            </w:tcBorders>
            <w:hideMark/>
          </w:tcPr>
          <w:p w14:paraId="257603F5" w14:textId="77777777" w:rsidR="002C70C5" w:rsidRDefault="002C70C5">
            <w:pPr>
              <w:pStyle w:val="TAC"/>
              <w:rPr>
                <w:rFonts w:eastAsia="MS Mincho"/>
                <w:lang w:val="en-US" w:eastAsia="zh-CN"/>
              </w:rPr>
            </w:pPr>
            <w:r>
              <w:rPr>
                <w:lang w:val="en-US" w:eastAsia="zh-CN"/>
              </w:rPr>
              <w:t>0</w:t>
            </w:r>
          </w:p>
        </w:tc>
      </w:tr>
      <w:tr w:rsidR="002C70C5" w14:paraId="4C3AD55D" w14:textId="77777777" w:rsidTr="001258FA">
        <w:trPr>
          <w:trHeight w:val="29"/>
          <w:jc w:val="center"/>
        </w:trPr>
        <w:tc>
          <w:tcPr>
            <w:tcW w:w="1650" w:type="dxa"/>
            <w:tcBorders>
              <w:top w:val="nil"/>
              <w:left w:val="single" w:sz="4" w:space="0" w:color="auto"/>
              <w:bottom w:val="nil"/>
              <w:right w:val="single" w:sz="4" w:space="0" w:color="auto"/>
            </w:tcBorders>
          </w:tcPr>
          <w:p w14:paraId="191598B4"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C8FE98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7FE224D" w14:textId="77777777" w:rsidR="002C70C5" w:rsidRDefault="002C70C5">
            <w:pPr>
              <w:pStyle w:val="TAC"/>
              <w:rPr>
                <w:lang w:val="en-US"/>
              </w:rPr>
            </w:pPr>
            <w:r>
              <w:rPr>
                <w:rFonts w:eastAsia="SimSun"/>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1B76CA67"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73F9082"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1C97A2D2"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04E12BB"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314B80"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42A56DA"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752B9E4"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B251B8"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F5DD48"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36DA09"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578507"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73DD3" w14:textId="77777777" w:rsidR="002C70C5" w:rsidRDefault="002C70C5">
            <w:pPr>
              <w:pStyle w:val="TAC"/>
              <w:rPr>
                <w:rFonts w:eastAsia="SimSun"/>
                <w:szCs w:val="18"/>
                <w:lang w:val="en-US" w:eastAsia="zh-CN"/>
              </w:rPr>
            </w:pPr>
          </w:p>
        </w:tc>
        <w:tc>
          <w:tcPr>
            <w:tcW w:w="1287" w:type="dxa"/>
            <w:tcBorders>
              <w:top w:val="nil"/>
              <w:left w:val="single" w:sz="4" w:space="0" w:color="auto"/>
              <w:bottom w:val="nil"/>
              <w:right w:val="single" w:sz="4" w:space="0" w:color="auto"/>
            </w:tcBorders>
          </w:tcPr>
          <w:p w14:paraId="692BB139" w14:textId="77777777" w:rsidR="002C70C5" w:rsidRDefault="002C70C5">
            <w:pPr>
              <w:pStyle w:val="TAC"/>
              <w:rPr>
                <w:rFonts w:eastAsia="MS Mincho"/>
                <w:lang w:val="en-US" w:eastAsia="zh-CN"/>
              </w:rPr>
            </w:pPr>
          </w:p>
        </w:tc>
      </w:tr>
      <w:tr w:rsidR="002C70C5" w14:paraId="114B77FC"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08181BB8"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FEC078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CE9D442" w14:textId="77777777" w:rsidR="002C70C5" w:rsidRDefault="002C70C5">
            <w:pPr>
              <w:pStyle w:val="TAC"/>
              <w:rPr>
                <w:lang w:val="en-US"/>
              </w:rPr>
            </w:pPr>
            <w:r>
              <w:rPr>
                <w:rFonts w:eastAsia="SimSun"/>
                <w:szCs w:val="18"/>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7180B85F"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22E10E4"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C4AE8BF"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0CFD336"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E680C8"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8E73B0C"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D0EC49"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59DC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84009D"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186EE2"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862CB04"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13160C" w14:textId="77777777" w:rsidR="002C70C5" w:rsidRDefault="002C70C5">
            <w:pPr>
              <w:pStyle w:val="TAC"/>
              <w:rPr>
                <w:rFonts w:eastAsia="SimSun"/>
                <w:szCs w:val="18"/>
                <w:lang w:val="en-US" w:eastAsia="zh-CN"/>
              </w:rPr>
            </w:pPr>
          </w:p>
        </w:tc>
        <w:tc>
          <w:tcPr>
            <w:tcW w:w="1287" w:type="dxa"/>
            <w:tcBorders>
              <w:top w:val="nil"/>
              <w:left w:val="single" w:sz="4" w:space="0" w:color="auto"/>
              <w:bottom w:val="single" w:sz="4" w:space="0" w:color="auto"/>
              <w:right w:val="single" w:sz="4" w:space="0" w:color="auto"/>
            </w:tcBorders>
          </w:tcPr>
          <w:p w14:paraId="744189AC" w14:textId="77777777" w:rsidR="002C70C5" w:rsidRDefault="002C70C5">
            <w:pPr>
              <w:pStyle w:val="TAC"/>
              <w:rPr>
                <w:rFonts w:eastAsia="MS Mincho"/>
                <w:lang w:val="en-US" w:eastAsia="zh-CN"/>
              </w:rPr>
            </w:pPr>
          </w:p>
        </w:tc>
      </w:tr>
      <w:tr w:rsidR="002C70C5" w14:paraId="1DD143D0"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746B2A0" w14:textId="77777777" w:rsidR="002C70C5" w:rsidRDefault="002C70C5">
            <w:pPr>
              <w:pStyle w:val="TAC"/>
              <w:rPr>
                <w:lang w:val="en-US"/>
              </w:rPr>
            </w:pPr>
            <w:r>
              <w:rPr>
                <w:rFonts w:eastAsia="SimSun"/>
                <w:szCs w:val="18"/>
                <w:lang w:val="en-US" w:eastAsia="zh-CN"/>
              </w:rPr>
              <w:t>CA_n41(2A)-n66A-n71A</w:t>
            </w:r>
          </w:p>
        </w:tc>
        <w:tc>
          <w:tcPr>
            <w:tcW w:w="1368" w:type="dxa"/>
            <w:tcBorders>
              <w:top w:val="single" w:sz="4" w:space="0" w:color="auto"/>
              <w:left w:val="single" w:sz="4" w:space="0" w:color="auto"/>
              <w:bottom w:val="nil"/>
              <w:right w:val="single" w:sz="4" w:space="0" w:color="auto"/>
            </w:tcBorders>
            <w:hideMark/>
          </w:tcPr>
          <w:p w14:paraId="0E3F60D2" w14:textId="77777777" w:rsidR="002C70C5" w:rsidRDefault="002C70C5">
            <w:pPr>
              <w:pStyle w:val="TAC"/>
              <w:rPr>
                <w:lang w:val="en-US"/>
              </w:rPr>
            </w:pPr>
            <w:r>
              <w:rPr>
                <w:rFonts w:eastAsia="SimSun"/>
                <w:szCs w:val="18"/>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307210B6" w14:textId="77777777" w:rsidR="002C70C5" w:rsidRDefault="002C70C5">
            <w:pPr>
              <w:pStyle w:val="TAC"/>
              <w:rPr>
                <w:rFonts w:eastAsia="SimSun"/>
                <w:szCs w:val="18"/>
                <w:lang w:val="en-US" w:eastAsia="zh-CN"/>
              </w:rPr>
            </w:pPr>
            <w:r>
              <w:rPr>
                <w:rFonts w:eastAsia="SimSun"/>
                <w:szCs w:val="18"/>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22F7E757" w14:textId="77777777" w:rsidR="002C70C5" w:rsidRDefault="002C70C5">
            <w:pPr>
              <w:pStyle w:val="TAC"/>
              <w:rPr>
                <w:rFonts w:eastAsia="SimSun"/>
                <w:szCs w:val="18"/>
                <w:lang w:val="en-US" w:eastAsia="zh-CN"/>
              </w:rPr>
            </w:pPr>
            <w:r>
              <w:rPr>
                <w:rFonts w:eastAsia="Yu Mincho" w:cs="Arial"/>
                <w:szCs w:val="18"/>
                <w:lang w:val="en-US"/>
              </w:rPr>
              <w:t>See CA_n41(2A) Bandwidth Combination Set 1 in 38.101-1 Table 5.5A.2-1</w:t>
            </w:r>
          </w:p>
        </w:tc>
        <w:tc>
          <w:tcPr>
            <w:tcW w:w="1287" w:type="dxa"/>
            <w:tcBorders>
              <w:top w:val="single" w:sz="4" w:space="0" w:color="auto"/>
              <w:left w:val="single" w:sz="4" w:space="0" w:color="auto"/>
              <w:bottom w:val="nil"/>
              <w:right w:val="single" w:sz="4" w:space="0" w:color="auto"/>
            </w:tcBorders>
            <w:hideMark/>
          </w:tcPr>
          <w:p w14:paraId="1B72CA8D" w14:textId="77777777" w:rsidR="002C70C5" w:rsidRDefault="002C70C5">
            <w:pPr>
              <w:pStyle w:val="TAC"/>
              <w:rPr>
                <w:rFonts w:eastAsia="MS Mincho"/>
                <w:lang w:val="en-US" w:eastAsia="zh-CN"/>
              </w:rPr>
            </w:pPr>
            <w:r>
              <w:rPr>
                <w:lang w:val="en-US" w:eastAsia="zh-CN"/>
              </w:rPr>
              <w:t>0</w:t>
            </w:r>
          </w:p>
        </w:tc>
      </w:tr>
      <w:tr w:rsidR="002C70C5" w14:paraId="0316BD41" w14:textId="77777777" w:rsidTr="001258FA">
        <w:trPr>
          <w:trHeight w:val="29"/>
          <w:jc w:val="center"/>
        </w:trPr>
        <w:tc>
          <w:tcPr>
            <w:tcW w:w="1650" w:type="dxa"/>
            <w:tcBorders>
              <w:top w:val="nil"/>
              <w:left w:val="single" w:sz="4" w:space="0" w:color="auto"/>
              <w:bottom w:val="nil"/>
              <w:right w:val="single" w:sz="4" w:space="0" w:color="auto"/>
            </w:tcBorders>
          </w:tcPr>
          <w:p w14:paraId="00234C12"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52A0948"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8B2F896" w14:textId="77777777" w:rsidR="002C70C5" w:rsidRDefault="002C70C5">
            <w:pPr>
              <w:pStyle w:val="TAC"/>
              <w:rPr>
                <w:lang w:val="en-US"/>
              </w:rPr>
            </w:pPr>
            <w:r>
              <w:rPr>
                <w:rFonts w:eastAsia="SimSun"/>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24F743CC"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CF0B084"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8B095C3"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96E4391"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22D08B"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0A72730"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79702E1"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7562C2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9E020"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81412"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A36FED6"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1ACD" w14:textId="77777777" w:rsidR="002C70C5" w:rsidRDefault="002C70C5">
            <w:pPr>
              <w:pStyle w:val="TAC"/>
              <w:rPr>
                <w:rFonts w:eastAsia="SimSun"/>
                <w:szCs w:val="18"/>
                <w:lang w:val="en-US" w:eastAsia="zh-CN"/>
              </w:rPr>
            </w:pPr>
          </w:p>
        </w:tc>
        <w:tc>
          <w:tcPr>
            <w:tcW w:w="1287" w:type="dxa"/>
            <w:tcBorders>
              <w:top w:val="nil"/>
              <w:left w:val="single" w:sz="4" w:space="0" w:color="auto"/>
              <w:bottom w:val="nil"/>
              <w:right w:val="single" w:sz="4" w:space="0" w:color="auto"/>
            </w:tcBorders>
          </w:tcPr>
          <w:p w14:paraId="72A01A1D" w14:textId="77777777" w:rsidR="002C70C5" w:rsidRDefault="002C70C5">
            <w:pPr>
              <w:pStyle w:val="TAC"/>
              <w:rPr>
                <w:rFonts w:eastAsia="MS Mincho"/>
                <w:lang w:val="en-US" w:eastAsia="zh-CN"/>
              </w:rPr>
            </w:pPr>
          </w:p>
        </w:tc>
      </w:tr>
      <w:tr w:rsidR="002C70C5" w14:paraId="6B46AEB1"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1A671DB0"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00EAAFD4"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4667F5B0" w14:textId="77777777" w:rsidR="002C70C5" w:rsidRDefault="002C70C5">
            <w:pPr>
              <w:pStyle w:val="TAC"/>
              <w:rPr>
                <w:lang w:val="en-US"/>
              </w:rPr>
            </w:pPr>
            <w:r>
              <w:rPr>
                <w:rFonts w:eastAsia="SimSun"/>
                <w:szCs w:val="18"/>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1D493815"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CF94616"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22028645"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5E5DB75"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2101E6"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352D210"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516CE2"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CACF01"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742CFD"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EE8E4B"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D5CFC7"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90DAEF" w14:textId="77777777" w:rsidR="002C70C5" w:rsidRDefault="002C70C5">
            <w:pPr>
              <w:pStyle w:val="TAC"/>
              <w:rPr>
                <w:rFonts w:eastAsia="SimSun"/>
                <w:szCs w:val="18"/>
                <w:lang w:val="en-US" w:eastAsia="zh-CN"/>
              </w:rPr>
            </w:pPr>
          </w:p>
        </w:tc>
        <w:tc>
          <w:tcPr>
            <w:tcW w:w="1287" w:type="dxa"/>
            <w:tcBorders>
              <w:top w:val="nil"/>
              <w:left w:val="single" w:sz="4" w:space="0" w:color="auto"/>
              <w:bottom w:val="single" w:sz="4" w:space="0" w:color="auto"/>
              <w:right w:val="single" w:sz="4" w:space="0" w:color="auto"/>
            </w:tcBorders>
          </w:tcPr>
          <w:p w14:paraId="022BF445" w14:textId="77777777" w:rsidR="002C70C5" w:rsidRDefault="002C70C5">
            <w:pPr>
              <w:pStyle w:val="TAC"/>
              <w:rPr>
                <w:rFonts w:eastAsia="MS Mincho"/>
                <w:lang w:val="en-US" w:eastAsia="zh-CN"/>
              </w:rPr>
            </w:pPr>
          </w:p>
        </w:tc>
      </w:tr>
      <w:tr w:rsidR="002C70C5" w14:paraId="756EA1C7"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1A89BEA" w14:textId="77777777" w:rsidR="002C70C5" w:rsidRDefault="002C70C5">
            <w:pPr>
              <w:pStyle w:val="TAC"/>
              <w:rPr>
                <w:szCs w:val="18"/>
                <w:lang w:val="en-US"/>
              </w:rPr>
            </w:pPr>
            <w:r>
              <w:rPr>
                <w:rFonts w:eastAsia="SimSun"/>
                <w:szCs w:val="18"/>
                <w:lang w:val="en-US" w:eastAsia="zh-CN"/>
              </w:rPr>
              <w:t>CA_n41C-n66A-n71A</w:t>
            </w:r>
          </w:p>
        </w:tc>
        <w:tc>
          <w:tcPr>
            <w:tcW w:w="1368" w:type="dxa"/>
            <w:tcBorders>
              <w:top w:val="single" w:sz="4" w:space="0" w:color="auto"/>
              <w:left w:val="single" w:sz="4" w:space="0" w:color="auto"/>
              <w:bottom w:val="nil"/>
              <w:right w:val="single" w:sz="4" w:space="0" w:color="auto"/>
            </w:tcBorders>
            <w:hideMark/>
          </w:tcPr>
          <w:p w14:paraId="0C7221E0" w14:textId="77777777" w:rsidR="002C70C5" w:rsidRDefault="002C70C5">
            <w:pPr>
              <w:pStyle w:val="TAC"/>
              <w:rPr>
                <w:lang w:val="en-US" w:eastAsia="zh-CN"/>
              </w:rPr>
            </w:pPr>
            <w:r>
              <w:rPr>
                <w:rFonts w:eastAsia="SimSun"/>
                <w:szCs w:val="18"/>
                <w:lang w:val="en-US" w:eastAsia="zh-CN"/>
              </w:rPr>
              <w:t>-</w:t>
            </w:r>
          </w:p>
        </w:tc>
        <w:tc>
          <w:tcPr>
            <w:tcW w:w="732" w:type="dxa"/>
            <w:tcBorders>
              <w:top w:val="single" w:sz="4" w:space="0" w:color="auto"/>
              <w:left w:val="single" w:sz="4" w:space="0" w:color="auto"/>
              <w:bottom w:val="single" w:sz="4" w:space="0" w:color="auto"/>
              <w:right w:val="single" w:sz="4" w:space="0" w:color="auto"/>
            </w:tcBorders>
            <w:hideMark/>
          </w:tcPr>
          <w:p w14:paraId="118A34E4" w14:textId="77777777" w:rsidR="002C70C5" w:rsidRDefault="002C70C5">
            <w:pPr>
              <w:pStyle w:val="TAC"/>
              <w:rPr>
                <w:rFonts w:eastAsia="SimSun"/>
                <w:szCs w:val="18"/>
                <w:lang w:val="en-US" w:eastAsia="zh-CN"/>
              </w:rPr>
            </w:pPr>
            <w:r>
              <w:rPr>
                <w:rFonts w:eastAsia="SimSun"/>
                <w:szCs w:val="18"/>
                <w:lang w:val="en-US" w:eastAsia="zh-CN"/>
              </w:rPr>
              <w:t>n41</w:t>
            </w:r>
          </w:p>
        </w:tc>
        <w:tc>
          <w:tcPr>
            <w:tcW w:w="7563" w:type="dxa"/>
            <w:gridSpan w:val="12"/>
            <w:tcBorders>
              <w:top w:val="single" w:sz="4" w:space="0" w:color="auto"/>
              <w:left w:val="single" w:sz="4" w:space="0" w:color="auto"/>
              <w:bottom w:val="single" w:sz="4" w:space="0" w:color="auto"/>
              <w:right w:val="single" w:sz="4" w:space="0" w:color="auto"/>
            </w:tcBorders>
            <w:hideMark/>
          </w:tcPr>
          <w:p w14:paraId="7E1BD03D" w14:textId="77777777" w:rsidR="002C70C5" w:rsidRDefault="002C70C5">
            <w:pPr>
              <w:pStyle w:val="TAC"/>
              <w:rPr>
                <w:rFonts w:eastAsia="SimSun"/>
                <w:szCs w:val="18"/>
                <w:lang w:val="en-US" w:eastAsia="zh-CN"/>
              </w:rPr>
            </w:pPr>
            <w:r>
              <w:rPr>
                <w:rFonts w:eastAsia="Yu Mincho" w:cs="Arial"/>
                <w:szCs w:val="18"/>
                <w:lang w:val="en-US"/>
              </w:rPr>
              <w:t>See CA_n41C Bandwidth Combination Set 0 in 38.101-1 Table 5.5A.1-1</w:t>
            </w:r>
          </w:p>
        </w:tc>
        <w:tc>
          <w:tcPr>
            <w:tcW w:w="1287" w:type="dxa"/>
            <w:tcBorders>
              <w:top w:val="single" w:sz="4" w:space="0" w:color="auto"/>
              <w:left w:val="single" w:sz="4" w:space="0" w:color="auto"/>
              <w:bottom w:val="nil"/>
              <w:right w:val="single" w:sz="4" w:space="0" w:color="auto"/>
            </w:tcBorders>
            <w:hideMark/>
          </w:tcPr>
          <w:p w14:paraId="0C10A3F5" w14:textId="77777777" w:rsidR="002C70C5" w:rsidRDefault="002C70C5">
            <w:pPr>
              <w:pStyle w:val="TAC"/>
              <w:rPr>
                <w:rFonts w:eastAsia="MS Mincho"/>
                <w:lang w:val="en-US" w:eastAsia="zh-CN"/>
              </w:rPr>
            </w:pPr>
            <w:r>
              <w:rPr>
                <w:lang w:val="en-US" w:eastAsia="zh-CN"/>
              </w:rPr>
              <w:t>0</w:t>
            </w:r>
          </w:p>
        </w:tc>
      </w:tr>
      <w:tr w:rsidR="002C70C5" w14:paraId="19608783" w14:textId="77777777" w:rsidTr="001258FA">
        <w:trPr>
          <w:trHeight w:val="29"/>
          <w:jc w:val="center"/>
        </w:trPr>
        <w:tc>
          <w:tcPr>
            <w:tcW w:w="1650" w:type="dxa"/>
            <w:tcBorders>
              <w:top w:val="nil"/>
              <w:left w:val="single" w:sz="4" w:space="0" w:color="auto"/>
              <w:bottom w:val="nil"/>
              <w:right w:val="single" w:sz="4" w:space="0" w:color="auto"/>
            </w:tcBorders>
          </w:tcPr>
          <w:p w14:paraId="30413CD7" w14:textId="77777777" w:rsidR="002C70C5" w:rsidRDefault="002C70C5">
            <w:pPr>
              <w:pStyle w:val="TAC"/>
              <w:rPr>
                <w:szCs w:val="18"/>
                <w:lang w:val="en-US"/>
              </w:rPr>
            </w:pPr>
          </w:p>
        </w:tc>
        <w:tc>
          <w:tcPr>
            <w:tcW w:w="1368" w:type="dxa"/>
            <w:tcBorders>
              <w:top w:val="nil"/>
              <w:left w:val="single" w:sz="4" w:space="0" w:color="auto"/>
              <w:bottom w:val="nil"/>
              <w:right w:val="single" w:sz="4" w:space="0" w:color="auto"/>
            </w:tcBorders>
          </w:tcPr>
          <w:p w14:paraId="51C7CD29"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79167B8D" w14:textId="77777777" w:rsidR="002C70C5" w:rsidRDefault="002C70C5">
            <w:pPr>
              <w:pStyle w:val="TAC"/>
              <w:rPr>
                <w:szCs w:val="18"/>
                <w:lang w:val="en-US"/>
              </w:rPr>
            </w:pPr>
            <w:r>
              <w:rPr>
                <w:rFonts w:eastAsia="SimSun"/>
                <w:szCs w:val="18"/>
                <w:lang w:val="en-US" w:eastAsia="zh-CN"/>
              </w:rPr>
              <w:t>n66</w:t>
            </w:r>
          </w:p>
        </w:tc>
        <w:tc>
          <w:tcPr>
            <w:tcW w:w="727" w:type="dxa"/>
            <w:tcBorders>
              <w:top w:val="single" w:sz="4" w:space="0" w:color="auto"/>
              <w:left w:val="single" w:sz="4" w:space="0" w:color="auto"/>
              <w:bottom w:val="single" w:sz="4" w:space="0" w:color="auto"/>
              <w:right w:val="single" w:sz="4" w:space="0" w:color="auto"/>
            </w:tcBorders>
            <w:hideMark/>
          </w:tcPr>
          <w:p w14:paraId="6E8ED25F"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82973FB"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9534C8E"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3BACE4D6"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D3CC3E"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4F52F2"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82DE175" w14:textId="77777777" w:rsidR="002C70C5" w:rsidRDefault="002C70C5">
            <w:pPr>
              <w:pStyle w:val="TAC"/>
              <w:rPr>
                <w:rFonts w:eastAsia="SimSun"/>
                <w:szCs w:val="18"/>
                <w:lang w:val="en-US" w:eastAsia="zh-CN"/>
              </w:rPr>
            </w:pPr>
            <w:r>
              <w:rPr>
                <w:rFonts w:eastAsia="SimSun"/>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2F33A7"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DD41B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FF915"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73530D"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45EAF2" w14:textId="77777777" w:rsidR="002C70C5" w:rsidRDefault="002C70C5">
            <w:pPr>
              <w:pStyle w:val="TAC"/>
              <w:rPr>
                <w:rFonts w:eastAsia="SimSun"/>
                <w:szCs w:val="18"/>
                <w:lang w:val="en-US" w:eastAsia="zh-CN"/>
              </w:rPr>
            </w:pPr>
          </w:p>
        </w:tc>
        <w:tc>
          <w:tcPr>
            <w:tcW w:w="1287" w:type="dxa"/>
            <w:tcBorders>
              <w:top w:val="nil"/>
              <w:left w:val="single" w:sz="4" w:space="0" w:color="auto"/>
              <w:bottom w:val="nil"/>
              <w:right w:val="single" w:sz="4" w:space="0" w:color="auto"/>
            </w:tcBorders>
          </w:tcPr>
          <w:p w14:paraId="12531BDC" w14:textId="77777777" w:rsidR="002C70C5" w:rsidRDefault="002C70C5">
            <w:pPr>
              <w:pStyle w:val="TAC"/>
              <w:rPr>
                <w:rFonts w:eastAsia="MS Mincho"/>
                <w:lang w:val="en-US" w:eastAsia="zh-CN"/>
              </w:rPr>
            </w:pPr>
          </w:p>
        </w:tc>
      </w:tr>
      <w:tr w:rsidR="002C70C5" w14:paraId="18545E6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273B7619" w14:textId="77777777" w:rsidR="002C70C5" w:rsidRDefault="002C70C5">
            <w:pPr>
              <w:pStyle w:val="TAC"/>
              <w:rPr>
                <w:szCs w:val="18"/>
                <w:lang w:val="en-US"/>
              </w:rPr>
            </w:pPr>
          </w:p>
        </w:tc>
        <w:tc>
          <w:tcPr>
            <w:tcW w:w="1368" w:type="dxa"/>
            <w:tcBorders>
              <w:top w:val="nil"/>
              <w:left w:val="single" w:sz="4" w:space="0" w:color="auto"/>
              <w:bottom w:val="single" w:sz="4" w:space="0" w:color="auto"/>
              <w:right w:val="single" w:sz="4" w:space="0" w:color="auto"/>
            </w:tcBorders>
          </w:tcPr>
          <w:p w14:paraId="2F2E57D4" w14:textId="77777777" w:rsidR="002C70C5" w:rsidRDefault="002C70C5">
            <w:pPr>
              <w:pStyle w:val="TAC"/>
              <w:rPr>
                <w:lang w:val="en-US" w:eastAsia="zh-CN"/>
              </w:rPr>
            </w:pPr>
          </w:p>
        </w:tc>
        <w:tc>
          <w:tcPr>
            <w:tcW w:w="732" w:type="dxa"/>
            <w:tcBorders>
              <w:top w:val="single" w:sz="4" w:space="0" w:color="auto"/>
              <w:left w:val="single" w:sz="4" w:space="0" w:color="auto"/>
              <w:bottom w:val="single" w:sz="4" w:space="0" w:color="auto"/>
              <w:right w:val="single" w:sz="4" w:space="0" w:color="auto"/>
            </w:tcBorders>
            <w:hideMark/>
          </w:tcPr>
          <w:p w14:paraId="1FEC2314" w14:textId="77777777" w:rsidR="002C70C5" w:rsidRDefault="002C70C5">
            <w:pPr>
              <w:pStyle w:val="TAC"/>
              <w:rPr>
                <w:szCs w:val="18"/>
                <w:lang w:val="en-US"/>
              </w:rPr>
            </w:pPr>
            <w:r>
              <w:rPr>
                <w:rFonts w:eastAsia="SimSun"/>
                <w:szCs w:val="18"/>
                <w:lang w:val="en-US" w:eastAsia="zh-CN"/>
              </w:rPr>
              <w:t>n71</w:t>
            </w:r>
          </w:p>
        </w:tc>
        <w:tc>
          <w:tcPr>
            <w:tcW w:w="727" w:type="dxa"/>
            <w:tcBorders>
              <w:top w:val="single" w:sz="4" w:space="0" w:color="auto"/>
              <w:left w:val="single" w:sz="4" w:space="0" w:color="auto"/>
              <w:bottom w:val="single" w:sz="4" w:space="0" w:color="auto"/>
              <w:right w:val="single" w:sz="4" w:space="0" w:color="auto"/>
            </w:tcBorders>
            <w:hideMark/>
          </w:tcPr>
          <w:p w14:paraId="410A7F8C" w14:textId="77777777" w:rsidR="002C70C5" w:rsidRDefault="002C70C5">
            <w:pPr>
              <w:pStyle w:val="TAC"/>
              <w:rPr>
                <w:rFonts w:eastAsia="SimSun"/>
                <w:szCs w:val="18"/>
                <w:lang w:val="en-US" w:eastAsia="zh-CN"/>
              </w:rPr>
            </w:pPr>
            <w:r>
              <w:rPr>
                <w:rFonts w:eastAsia="SimSun"/>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4ACBEA10" w14:textId="77777777" w:rsidR="002C70C5" w:rsidRDefault="002C70C5">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BDF373D" w14:textId="77777777" w:rsidR="002C70C5" w:rsidRDefault="002C70C5">
            <w:pPr>
              <w:pStyle w:val="TAC"/>
              <w:rPr>
                <w:rFonts w:eastAsia="SimSun"/>
                <w:szCs w:val="18"/>
                <w:lang w:val="en-US" w:eastAsia="zh-CN"/>
              </w:rPr>
            </w:pPr>
            <w:r>
              <w:rPr>
                <w:rFonts w:eastAsia="SimSun"/>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0D56E752" w14:textId="77777777" w:rsidR="002C70C5" w:rsidRDefault="002C70C5">
            <w:pPr>
              <w:pStyle w:val="TAC"/>
              <w:rPr>
                <w:rFonts w:eastAsia="SimSun"/>
                <w:szCs w:val="18"/>
                <w:lang w:val="en-US" w:eastAsia="zh-CN"/>
              </w:rPr>
            </w:pPr>
            <w:r>
              <w:rPr>
                <w:rFonts w:eastAsia="SimSun"/>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9F4E531" w14:textId="77777777" w:rsidR="002C70C5" w:rsidRDefault="002C70C5">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3096FA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E28BF"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E0C9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76CC16"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034CC" w14:textId="77777777" w:rsidR="002C70C5" w:rsidRDefault="002C70C5">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76308E" w14:textId="77777777" w:rsidR="002C70C5" w:rsidRDefault="002C70C5">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18523" w14:textId="77777777" w:rsidR="002C70C5" w:rsidRDefault="002C70C5">
            <w:pPr>
              <w:pStyle w:val="TAC"/>
              <w:rPr>
                <w:rFonts w:eastAsia="SimSun"/>
                <w:szCs w:val="18"/>
                <w:lang w:val="en-US" w:eastAsia="zh-CN"/>
              </w:rPr>
            </w:pPr>
          </w:p>
        </w:tc>
        <w:tc>
          <w:tcPr>
            <w:tcW w:w="1287" w:type="dxa"/>
            <w:tcBorders>
              <w:top w:val="nil"/>
              <w:left w:val="single" w:sz="4" w:space="0" w:color="auto"/>
              <w:bottom w:val="single" w:sz="4" w:space="0" w:color="auto"/>
              <w:right w:val="single" w:sz="4" w:space="0" w:color="auto"/>
            </w:tcBorders>
          </w:tcPr>
          <w:p w14:paraId="39CD697B" w14:textId="77777777" w:rsidR="002C70C5" w:rsidRDefault="002C70C5">
            <w:pPr>
              <w:pStyle w:val="TAC"/>
              <w:rPr>
                <w:rFonts w:eastAsia="MS Mincho"/>
                <w:lang w:val="en-US" w:eastAsia="zh-CN"/>
              </w:rPr>
            </w:pPr>
          </w:p>
        </w:tc>
      </w:tr>
      <w:tr w:rsidR="002C70C5" w14:paraId="045E3E95"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77B5D979" w14:textId="77777777" w:rsidR="002C70C5" w:rsidRDefault="002C70C5">
            <w:pPr>
              <w:pStyle w:val="TAC"/>
              <w:rPr>
                <w:lang w:val="en-US"/>
              </w:rPr>
            </w:pPr>
            <w:r>
              <w:rPr>
                <w:szCs w:val="18"/>
                <w:lang w:val="en-US"/>
              </w:rPr>
              <w:t>CA_n66A-n70A-n71A</w:t>
            </w:r>
          </w:p>
        </w:tc>
        <w:tc>
          <w:tcPr>
            <w:tcW w:w="1368" w:type="dxa"/>
            <w:tcBorders>
              <w:top w:val="single" w:sz="4" w:space="0" w:color="auto"/>
              <w:left w:val="single" w:sz="4" w:space="0" w:color="auto"/>
              <w:bottom w:val="nil"/>
              <w:right w:val="single" w:sz="4" w:space="0" w:color="auto"/>
            </w:tcBorders>
            <w:hideMark/>
          </w:tcPr>
          <w:p w14:paraId="1664EB2C" w14:textId="77777777" w:rsidR="002C70C5" w:rsidRDefault="002C70C5">
            <w:pPr>
              <w:pStyle w:val="TAC"/>
              <w:rPr>
                <w:lang w:val="en-US" w:eastAsia="zh-CN"/>
              </w:rPr>
            </w:pPr>
            <w:r>
              <w:rPr>
                <w:lang w:val="en-US" w:eastAsia="zh-CN"/>
              </w:rPr>
              <w:t>CA_n66A-n71A</w:t>
            </w:r>
          </w:p>
          <w:p w14:paraId="389EC656" w14:textId="77777777" w:rsidR="002C70C5" w:rsidRDefault="002C70C5">
            <w:pPr>
              <w:pStyle w:val="TAC"/>
              <w:rPr>
                <w:lang w:val="en-US"/>
              </w:rPr>
            </w:pPr>
            <w:r>
              <w:rPr>
                <w:lang w:val="en-US" w:eastAsia="zh-CN"/>
              </w:rPr>
              <w:t>CA_n70A-n71A</w:t>
            </w:r>
          </w:p>
        </w:tc>
        <w:tc>
          <w:tcPr>
            <w:tcW w:w="732" w:type="dxa"/>
            <w:tcBorders>
              <w:top w:val="single" w:sz="4" w:space="0" w:color="auto"/>
              <w:left w:val="single" w:sz="4" w:space="0" w:color="auto"/>
              <w:bottom w:val="single" w:sz="4" w:space="0" w:color="auto"/>
              <w:right w:val="single" w:sz="4" w:space="0" w:color="auto"/>
            </w:tcBorders>
            <w:hideMark/>
          </w:tcPr>
          <w:p w14:paraId="3E2B926E" w14:textId="77777777" w:rsidR="002C70C5" w:rsidRDefault="002C70C5">
            <w:pPr>
              <w:pStyle w:val="TAC"/>
              <w:rPr>
                <w:lang w:val="en-US"/>
              </w:rPr>
            </w:pPr>
            <w:r>
              <w:rPr>
                <w:szCs w:val="18"/>
                <w:lang w:val="en-US"/>
              </w:rPr>
              <w:t>n66</w:t>
            </w:r>
          </w:p>
        </w:tc>
        <w:tc>
          <w:tcPr>
            <w:tcW w:w="727" w:type="dxa"/>
            <w:tcBorders>
              <w:top w:val="single" w:sz="4" w:space="0" w:color="auto"/>
              <w:left w:val="single" w:sz="4" w:space="0" w:color="auto"/>
              <w:bottom w:val="single" w:sz="4" w:space="0" w:color="auto"/>
              <w:right w:val="single" w:sz="4" w:space="0" w:color="auto"/>
            </w:tcBorders>
            <w:hideMark/>
          </w:tcPr>
          <w:p w14:paraId="289D60DA"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8994B5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6BEBE84C"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543BA571"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F46C761"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95B9A39"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A384936" w14:textId="77777777" w:rsidR="002C70C5" w:rsidRDefault="002C70C5">
            <w:pPr>
              <w:pStyle w:val="TAC"/>
              <w:rPr>
                <w:rFonts w:eastAsiaTheme="minorEastAsia"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C5D618E"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743C42"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738883F"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ECF8B50"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205F45" w14:textId="77777777" w:rsidR="002C70C5" w:rsidRDefault="002C70C5">
            <w:pPr>
              <w:pStyle w:val="TAC"/>
              <w:rPr>
                <w:rFonts w:eastAsia="Yu Mincho" w:cs="Arial"/>
                <w:szCs w:val="18"/>
              </w:rPr>
            </w:pPr>
          </w:p>
        </w:tc>
        <w:tc>
          <w:tcPr>
            <w:tcW w:w="1287" w:type="dxa"/>
            <w:tcBorders>
              <w:top w:val="single" w:sz="4" w:space="0" w:color="auto"/>
              <w:left w:val="single" w:sz="4" w:space="0" w:color="auto"/>
              <w:bottom w:val="nil"/>
              <w:right w:val="single" w:sz="4" w:space="0" w:color="auto"/>
            </w:tcBorders>
            <w:hideMark/>
          </w:tcPr>
          <w:p w14:paraId="13F3A06D" w14:textId="77777777" w:rsidR="002C70C5" w:rsidRDefault="002C70C5">
            <w:pPr>
              <w:pStyle w:val="TAC"/>
              <w:rPr>
                <w:rFonts w:eastAsia="MS Mincho"/>
                <w:lang w:val="en-US" w:eastAsia="zh-CN"/>
              </w:rPr>
            </w:pPr>
            <w:r>
              <w:rPr>
                <w:lang w:val="en-US" w:eastAsia="zh-CN"/>
              </w:rPr>
              <w:t>0</w:t>
            </w:r>
          </w:p>
        </w:tc>
      </w:tr>
      <w:tr w:rsidR="002C70C5" w14:paraId="2963427F" w14:textId="77777777" w:rsidTr="001258FA">
        <w:trPr>
          <w:trHeight w:val="29"/>
          <w:jc w:val="center"/>
        </w:trPr>
        <w:tc>
          <w:tcPr>
            <w:tcW w:w="1650" w:type="dxa"/>
            <w:tcBorders>
              <w:top w:val="nil"/>
              <w:left w:val="single" w:sz="4" w:space="0" w:color="auto"/>
              <w:bottom w:val="nil"/>
              <w:right w:val="single" w:sz="4" w:space="0" w:color="auto"/>
            </w:tcBorders>
          </w:tcPr>
          <w:p w14:paraId="2E938A7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D338A69"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D51CB2A" w14:textId="77777777" w:rsidR="002C70C5" w:rsidRDefault="002C70C5">
            <w:pPr>
              <w:pStyle w:val="TAC"/>
              <w:rPr>
                <w:lang w:val="en-US"/>
              </w:rPr>
            </w:pPr>
            <w:r>
              <w:rPr>
                <w:szCs w:val="18"/>
                <w:lang w:val="en-US"/>
              </w:rPr>
              <w:t>n70</w:t>
            </w:r>
          </w:p>
        </w:tc>
        <w:tc>
          <w:tcPr>
            <w:tcW w:w="727" w:type="dxa"/>
            <w:tcBorders>
              <w:top w:val="single" w:sz="4" w:space="0" w:color="auto"/>
              <w:left w:val="single" w:sz="4" w:space="0" w:color="auto"/>
              <w:bottom w:val="single" w:sz="4" w:space="0" w:color="auto"/>
              <w:right w:val="single" w:sz="4" w:space="0" w:color="auto"/>
            </w:tcBorders>
            <w:hideMark/>
          </w:tcPr>
          <w:p w14:paraId="75EBEF2F"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7743D1A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7FD03143"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70FEDFEE" w14:textId="77777777" w:rsidR="002C70C5" w:rsidRDefault="002C70C5">
            <w:pPr>
              <w:pStyle w:val="TAC"/>
              <w:rPr>
                <w:szCs w:val="18"/>
                <w:vertAlign w:val="superscript"/>
                <w:lang w:val="en-US"/>
              </w:rPr>
            </w:pPr>
            <w:r>
              <w:rPr>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7CE1B2C1" w14:textId="77777777" w:rsidR="002C70C5" w:rsidRDefault="002C70C5">
            <w:pPr>
              <w:pStyle w:val="TAC"/>
              <w:rPr>
                <w:vertAlign w:val="superscript"/>
                <w:lang w:val="en-US" w:eastAsia="zh-CN"/>
              </w:rPr>
            </w:pPr>
            <w:r>
              <w:rPr>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9939BB5"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C969DD"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FEF078B"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014B8C"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CBBEAA4"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0255291"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D7F55"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666AC70E" w14:textId="77777777" w:rsidR="002C70C5" w:rsidRDefault="002C70C5">
            <w:pPr>
              <w:pStyle w:val="TAC"/>
              <w:rPr>
                <w:rFonts w:eastAsia="MS Mincho"/>
                <w:lang w:val="en-US" w:eastAsia="zh-CN"/>
              </w:rPr>
            </w:pPr>
          </w:p>
        </w:tc>
      </w:tr>
      <w:tr w:rsidR="002C70C5" w14:paraId="0EA9B1A8"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5FFAD6E1"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3512604A"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1D04B59A" w14:textId="77777777" w:rsidR="002C70C5" w:rsidRDefault="002C70C5">
            <w:pPr>
              <w:pStyle w:val="TAC"/>
              <w:rPr>
                <w:lang w:val="en-US"/>
              </w:rPr>
            </w:pPr>
            <w:r>
              <w:rPr>
                <w:szCs w:val="18"/>
                <w:lang w:val="en-US"/>
              </w:rPr>
              <w:t>n71</w:t>
            </w:r>
          </w:p>
        </w:tc>
        <w:tc>
          <w:tcPr>
            <w:tcW w:w="727" w:type="dxa"/>
            <w:tcBorders>
              <w:top w:val="single" w:sz="4" w:space="0" w:color="auto"/>
              <w:left w:val="single" w:sz="4" w:space="0" w:color="auto"/>
              <w:bottom w:val="single" w:sz="4" w:space="0" w:color="auto"/>
              <w:right w:val="single" w:sz="4" w:space="0" w:color="auto"/>
            </w:tcBorders>
            <w:hideMark/>
          </w:tcPr>
          <w:p w14:paraId="58B789B2"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42A46B6"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4E76DD0" w14:textId="77777777" w:rsidR="002C70C5" w:rsidRDefault="002C70C5">
            <w:pPr>
              <w:pStyle w:val="TAC"/>
              <w:rPr>
                <w:szCs w:val="18"/>
                <w:lang w:val="en-US"/>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D6C9928" w14:textId="77777777" w:rsidR="002C70C5" w:rsidRDefault="002C70C5">
            <w:pPr>
              <w:pStyle w:val="TAC"/>
              <w:rPr>
                <w:szCs w:val="18"/>
                <w:lang w:val="en-US"/>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7025"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BA70266"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13DD6C"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2222DF5"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49F2E9"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3F8A57F"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4F1AC3D"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69755C" w14:textId="77777777" w:rsidR="002C70C5" w:rsidRDefault="002C70C5">
            <w:pPr>
              <w:pStyle w:val="TAC"/>
              <w:rPr>
                <w:rFonts w:eastAsia="Yu Mincho" w:cs="Arial"/>
                <w:szCs w:val="18"/>
              </w:rPr>
            </w:pPr>
          </w:p>
        </w:tc>
        <w:tc>
          <w:tcPr>
            <w:tcW w:w="1287" w:type="dxa"/>
            <w:tcBorders>
              <w:top w:val="nil"/>
              <w:left w:val="single" w:sz="4" w:space="0" w:color="auto"/>
              <w:bottom w:val="single" w:sz="4" w:space="0" w:color="auto"/>
              <w:right w:val="single" w:sz="4" w:space="0" w:color="auto"/>
            </w:tcBorders>
          </w:tcPr>
          <w:p w14:paraId="16C7EBB1" w14:textId="77777777" w:rsidR="002C70C5" w:rsidRDefault="002C70C5">
            <w:pPr>
              <w:pStyle w:val="TAC"/>
              <w:rPr>
                <w:rFonts w:eastAsia="MS Mincho"/>
                <w:lang w:val="en-US" w:eastAsia="zh-CN"/>
              </w:rPr>
            </w:pPr>
          </w:p>
        </w:tc>
      </w:tr>
      <w:tr w:rsidR="002C70C5" w14:paraId="7ED36132"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1F113108" w14:textId="77777777" w:rsidR="002C70C5" w:rsidRDefault="002C70C5">
            <w:pPr>
              <w:pStyle w:val="TAC"/>
              <w:rPr>
                <w:lang w:val="en-US"/>
              </w:rPr>
            </w:pPr>
            <w:r>
              <w:rPr>
                <w:szCs w:val="18"/>
                <w:lang w:val="en-US"/>
              </w:rPr>
              <w:t>CA_n66B-n70A-n71A</w:t>
            </w:r>
          </w:p>
        </w:tc>
        <w:tc>
          <w:tcPr>
            <w:tcW w:w="1368" w:type="dxa"/>
            <w:tcBorders>
              <w:top w:val="single" w:sz="4" w:space="0" w:color="auto"/>
              <w:left w:val="single" w:sz="4" w:space="0" w:color="auto"/>
              <w:bottom w:val="nil"/>
              <w:right w:val="single" w:sz="4" w:space="0" w:color="auto"/>
            </w:tcBorders>
            <w:hideMark/>
          </w:tcPr>
          <w:p w14:paraId="7192BFD1" w14:textId="77777777" w:rsidR="002C70C5" w:rsidRDefault="002C70C5">
            <w:pPr>
              <w:pStyle w:val="TAC"/>
              <w:rPr>
                <w:lang w:val="en-US" w:eastAsia="zh-CN"/>
              </w:rPr>
            </w:pPr>
            <w:r>
              <w:rPr>
                <w:lang w:val="en-US" w:eastAsia="zh-CN"/>
              </w:rPr>
              <w:t>CA_n66A-n71A</w:t>
            </w:r>
          </w:p>
          <w:p w14:paraId="25D5B2CF" w14:textId="77777777" w:rsidR="002C70C5" w:rsidRDefault="002C70C5">
            <w:pPr>
              <w:pStyle w:val="TAC"/>
              <w:rPr>
                <w:lang w:val="en-US"/>
              </w:rPr>
            </w:pPr>
            <w:r>
              <w:rPr>
                <w:lang w:val="en-US" w:eastAsia="zh-CN"/>
              </w:rPr>
              <w:t>CA_n70A-n71A</w:t>
            </w:r>
          </w:p>
        </w:tc>
        <w:tc>
          <w:tcPr>
            <w:tcW w:w="732" w:type="dxa"/>
            <w:tcBorders>
              <w:top w:val="single" w:sz="4" w:space="0" w:color="auto"/>
              <w:left w:val="single" w:sz="4" w:space="0" w:color="auto"/>
              <w:bottom w:val="single" w:sz="4" w:space="0" w:color="auto"/>
              <w:right w:val="single" w:sz="4" w:space="0" w:color="auto"/>
            </w:tcBorders>
            <w:hideMark/>
          </w:tcPr>
          <w:p w14:paraId="123968AC" w14:textId="77777777" w:rsidR="002C70C5" w:rsidRDefault="002C70C5">
            <w:pPr>
              <w:pStyle w:val="TAC"/>
              <w:rPr>
                <w:szCs w:val="18"/>
                <w:lang w:val="en-US"/>
              </w:rPr>
            </w:pPr>
            <w:r>
              <w:rPr>
                <w:szCs w:val="18"/>
                <w:lang w:val="en-US"/>
              </w:rPr>
              <w:t>n66</w:t>
            </w:r>
          </w:p>
        </w:tc>
        <w:tc>
          <w:tcPr>
            <w:tcW w:w="7563" w:type="dxa"/>
            <w:gridSpan w:val="12"/>
            <w:tcBorders>
              <w:top w:val="single" w:sz="4" w:space="0" w:color="auto"/>
              <w:left w:val="single" w:sz="4" w:space="0" w:color="auto"/>
              <w:bottom w:val="single" w:sz="4" w:space="0" w:color="auto"/>
              <w:right w:val="single" w:sz="4" w:space="0" w:color="auto"/>
            </w:tcBorders>
            <w:hideMark/>
          </w:tcPr>
          <w:p w14:paraId="3F714E2C" w14:textId="77777777" w:rsidR="002C70C5" w:rsidRDefault="002C70C5">
            <w:pPr>
              <w:pStyle w:val="TAC"/>
              <w:rPr>
                <w:rFonts w:eastAsia="Yu Mincho" w:cs="Arial"/>
                <w:szCs w:val="18"/>
              </w:rPr>
            </w:pPr>
            <w:r>
              <w:rPr>
                <w:szCs w:val="18"/>
                <w:lang w:val="en-US"/>
              </w:rPr>
              <w:t>See CA_n66B Bandwidth Combination Set 0 in Table 5.5A.1-1 in TS 38.101-1</w:t>
            </w:r>
          </w:p>
        </w:tc>
        <w:tc>
          <w:tcPr>
            <w:tcW w:w="1287" w:type="dxa"/>
            <w:tcBorders>
              <w:top w:val="single" w:sz="4" w:space="0" w:color="auto"/>
              <w:left w:val="single" w:sz="4" w:space="0" w:color="auto"/>
              <w:bottom w:val="nil"/>
              <w:right w:val="single" w:sz="4" w:space="0" w:color="auto"/>
            </w:tcBorders>
            <w:hideMark/>
          </w:tcPr>
          <w:p w14:paraId="78D0D6F5" w14:textId="77777777" w:rsidR="002C70C5" w:rsidRDefault="002C70C5">
            <w:pPr>
              <w:pStyle w:val="TAC"/>
              <w:rPr>
                <w:rFonts w:eastAsia="MS Mincho"/>
                <w:lang w:val="en-US" w:eastAsia="zh-CN"/>
              </w:rPr>
            </w:pPr>
            <w:r>
              <w:rPr>
                <w:lang w:val="en-US" w:eastAsia="zh-CN"/>
              </w:rPr>
              <w:t>0</w:t>
            </w:r>
          </w:p>
        </w:tc>
      </w:tr>
      <w:tr w:rsidR="002C70C5" w14:paraId="61ACD789" w14:textId="77777777" w:rsidTr="001258FA">
        <w:trPr>
          <w:trHeight w:val="29"/>
          <w:jc w:val="center"/>
        </w:trPr>
        <w:tc>
          <w:tcPr>
            <w:tcW w:w="1650" w:type="dxa"/>
            <w:tcBorders>
              <w:top w:val="nil"/>
              <w:left w:val="single" w:sz="4" w:space="0" w:color="auto"/>
              <w:bottom w:val="nil"/>
              <w:right w:val="single" w:sz="4" w:space="0" w:color="auto"/>
            </w:tcBorders>
          </w:tcPr>
          <w:p w14:paraId="0E44C676"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7F7E43C0"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29FA275E" w14:textId="77777777" w:rsidR="002C70C5" w:rsidRDefault="002C70C5">
            <w:pPr>
              <w:pStyle w:val="TAC"/>
              <w:rPr>
                <w:lang w:val="en-US"/>
              </w:rPr>
            </w:pPr>
            <w:r>
              <w:rPr>
                <w:szCs w:val="18"/>
                <w:lang w:val="en-US"/>
              </w:rPr>
              <w:t>n70</w:t>
            </w:r>
          </w:p>
        </w:tc>
        <w:tc>
          <w:tcPr>
            <w:tcW w:w="727" w:type="dxa"/>
            <w:tcBorders>
              <w:top w:val="single" w:sz="4" w:space="0" w:color="auto"/>
              <w:left w:val="single" w:sz="4" w:space="0" w:color="auto"/>
              <w:bottom w:val="single" w:sz="4" w:space="0" w:color="auto"/>
              <w:right w:val="single" w:sz="4" w:space="0" w:color="auto"/>
            </w:tcBorders>
            <w:hideMark/>
          </w:tcPr>
          <w:p w14:paraId="7CC51C7C"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0E2AAF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2C6CC7C"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1F9F6E57" w14:textId="77777777" w:rsidR="002C70C5" w:rsidRDefault="002C70C5">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4258C96A" w14:textId="77777777" w:rsidR="002C70C5" w:rsidRDefault="002C70C5">
            <w:pPr>
              <w:pStyle w:val="TAC"/>
              <w:rPr>
                <w:vertAlign w:val="superscript"/>
                <w:lang w:val="en-US" w:eastAsia="zh-CN"/>
              </w:rPr>
            </w:pPr>
            <w:r>
              <w:rPr>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6333AEC3"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C4651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667BDF"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BAAD80E"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2F53D9"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6B07F9B"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1C13A3"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2C29FBC7" w14:textId="77777777" w:rsidR="002C70C5" w:rsidRDefault="002C70C5">
            <w:pPr>
              <w:pStyle w:val="TAC"/>
              <w:rPr>
                <w:rFonts w:eastAsia="MS Mincho"/>
                <w:lang w:val="en-US" w:eastAsia="zh-CN"/>
              </w:rPr>
            </w:pPr>
          </w:p>
        </w:tc>
      </w:tr>
      <w:tr w:rsidR="002C70C5" w14:paraId="170730E9"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3ED57F3B"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1F7ED9D2"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60770988" w14:textId="77777777" w:rsidR="002C70C5" w:rsidRDefault="002C70C5">
            <w:pPr>
              <w:pStyle w:val="TAC"/>
              <w:rPr>
                <w:lang w:val="en-US"/>
              </w:rPr>
            </w:pPr>
            <w:r>
              <w:rPr>
                <w:szCs w:val="18"/>
                <w:lang w:val="en-US"/>
              </w:rPr>
              <w:t>n71</w:t>
            </w:r>
          </w:p>
        </w:tc>
        <w:tc>
          <w:tcPr>
            <w:tcW w:w="727" w:type="dxa"/>
            <w:tcBorders>
              <w:top w:val="single" w:sz="4" w:space="0" w:color="auto"/>
              <w:left w:val="single" w:sz="4" w:space="0" w:color="auto"/>
              <w:bottom w:val="single" w:sz="4" w:space="0" w:color="auto"/>
              <w:right w:val="single" w:sz="4" w:space="0" w:color="auto"/>
            </w:tcBorders>
            <w:hideMark/>
          </w:tcPr>
          <w:p w14:paraId="51B581BE"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3B3F3FF9"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04860728"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24CD38E3"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0C2E82"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E612D76"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19C1A4"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2665C7"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01B5BC8"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49CF559"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47D5489"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20F99E" w14:textId="77777777" w:rsidR="002C70C5" w:rsidRDefault="002C70C5">
            <w:pPr>
              <w:pStyle w:val="TAC"/>
              <w:rPr>
                <w:rFonts w:eastAsia="Yu Mincho" w:cs="Arial"/>
                <w:szCs w:val="18"/>
              </w:rPr>
            </w:pPr>
          </w:p>
        </w:tc>
        <w:tc>
          <w:tcPr>
            <w:tcW w:w="1287" w:type="dxa"/>
            <w:tcBorders>
              <w:top w:val="nil"/>
              <w:left w:val="single" w:sz="4" w:space="0" w:color="auto"/>
              <w:bottom w:val="single" w:sz="4" w:space="0" w:color="auto"/>
              <w:right w:val="single" w:sz="4" w:space="0" w:color="auto"/>
            </w:tcBorders>
          </w:tcPr>
          <w:p w14:paraId="1714E0F7" w14:textId="77777777" w:rsidR="002C70C5" w:rsidRDefault="002C70C5">
            <w:pPr>
              <w:pStyle w:val="TAC"/>
              <w:rPr>
                <w:rFonts w:eastAsia="MS Mincho"/>
                <w:lang w:val="en-US" w:eastAsia="zh-CN"/>
              </w:rPr>
            </w:pPr>
          </w:p>
        </w:tc>
      </w:tr>
      <w:tr w:rsidR="002C70C5" w14:paraId="172F2061" w14:textId="77777777" w:rsidTr="001258FA">
        <w:trPr>
          <w:trHeight w:val="29"/>
          <w:jc w:val="center"/>
        </w:trPr>
        <w:tc>
          <w:tcPr>
            <w:tcW w:w="1650" w:type="dxa"/>
            <w:tcBorders>
              <w:top w:val="single" w:sz="4" w:space="0" w:color="auto"/>
              <w:left w:val="single" w:sz="4" w:space="0" w:color="auto"/>
              <w:bottom w:val="nil"/>
              <w:right w:val="single" w:sz="4" w:space="0" w:color="auto"/>
            </w:tcBorders>
            <w:hideMark/>
          </w:tcPr>
          <w:p w14:paraId="09EC1192" w14:textId="77777777" w:rsidR="002C70C5" w:rsidRDefault="002C70C5">
            <w:pPr>
              <w:pStyle w:val="TAC"/>
              <w:rPr>
                <w:lang w:val="en-US"/>
              </w:rPr>
            </w:pPr>
            <w:r>
              <w:rPr>
                <w:szCs w:val="18"/>
                <w:lang w:val="en-US"/>
              </w:rPr>
              <w:t>CA_n66(2A)-n70A-n71A</w:t>
            </w:r>
          </w:p>
        </w:tc>
        <w:tc>
          <w:tcPr>
            <w:tcW w:w="1368" w:type="dxa"/>
            <w:tcBorders>
              <w:top w:val="single" w:sz="4" w:space="0" w:color="auto"/>
              <w:left w:val="single" w:sz="4" w:space="0" w:color="auto"/>
              <w:bottom w:val="nil"/>
              <w:right w:val="single" w:sz="4" w:space="0" w:color="auto"/>
            </w:tcBorders>
            <w:hideMark/>
          </w:tcPr>
          <w:p w14:paraId="406AC6FC" w14:textId="77777777" w:rsidR="002C70C5" w:rsidRDefault="002C70C5">
            <w:pPr>
              <w:pStyle w:val="TAC"/>
              <w:rPr>
                <w:lang w:val="en-US" w:eastAsia="zh-CN"/>
              </w:rPr>
            </w:pPr>
            <w:r>
              <w:rPr>
                <w:lang w:val="en-US" w:eastAsia="zh-CN"/>
              </w:rPr>
              <w:t>CA_n66A-n71A</w:t>
            </w:r>
          </w:p>
          <w:p w14:paraId="5B608D2F" w14:textId="77777777" w:rsidR="002C70C5" w:rsidRDefault="002C70C5">
            <w:pPr>
              <w:pStyle w:val="TAC"/>
              <w:rPr>
                <w:lang w:val="en-US"/>
              </w:rPr>
            </w:pPr>
            <w:r>
              <w:rPr>
                <w:lang w:val="en-US" w:eastAsia="zh-CN"/>
              </w:rPr>
              <w:t>CA_n70A-n71A</w:t>
            </w:r>
          </w:p>
        </w:tc>
        <w:tc>
          <w:tcPr>
            <w:tcW w:w="732" w:type="dxa"/>
            <w:tcBorders>
              <w:top w:val="single" w:sz="4" w:space="0" w:color="auto"/>
              <w:left w:val="single" w:sz="4" w:space="0" w:color="auto"/>
              <w:bottom w:val="single" w:sz="4" w:space="0" w:color="auto"/>
              <w:right w:val="single" w:sz="4" w:space="0" w:color="auto"/>
            </w:tcBorders>
            <w:hideMark/>
          </w:tcPr>
          <w:p w14:paraId="22152389" w14:textId="77777777" w:rsidR="002C70C5" w:rsidRDefault="002C70C5">
            <w:pPr>
              <w:pStyle w:val="TAC"/>
              <w:rPr>
                <w:szCs w:val="18"/>
                <w:lang w:val="en-US"/>
              </w:rPr>
            </w:pPr>
            <w:r>
              <w:rPr>
                <w:szCs w:val="18"/>
                <w:lang w:val="en-US"/>
              </w:rPr>
              <w:t>n66</w:t>
            </w:r>
          </w:p>
        </w:tc>
        <w:tc>
          <w:tcPr>
            <w:tcW w:w="7563" w:type="dxa"/>
            <w:gridSpan w:val="12"/>
            <w:tcBorders>
              <w:top w:val="single" w:sz="4" w:space="0" w:color="auto"/>
              <w:left w:val="single" w:sz="4" w:space="0" w:color="auto"/>
              <w:bottom w:val="single" w:sz="4" w:space="0" w:color="auto"/>
              <w:right w:val="single" w:sz="4" w:space="0" w:color="auto"/>
            </w:tcBorders>
            <w:hideMark/>
          </w:tcPr>
          <w:p w14:paraId="200101FC" w14:textId="77777777" w:rsidR="002C70C5" w:rsidRDefault="002C70C5">
            <w:pPr>
              <w:pStyle w:val="TAC"/>
              <w:rPr>
                <w:rFonts w:eastAsia="Yu Mincho" w:cs="Arial"/>
                <w:szCs w:val="18"/>
              </w:rPr>
            </w:pPr>
            <w:r>
              <w:rPr>
                <w:szCs w:val="18"/>
                <w:lang w:val="en-US"/>
              </w:rPr>
              <w:t>See CA_n66(2A) Bandwidth Combination Set 0 in Table 5.5A.2-1 in TS 38.101-1</w:t>
            </w:r>
          </w:p>
        </w:tc>
        <w:tc>
          <w:tcPr>
            <w:tcW w:w="1287" w:type="dxa"/>
            <w:tcBorders>
              <w:top w:val="single" w:sz="4" w:space="0" w:color="auto"/>
              <w:left w:val="single" w:sz="4" w:space="0" w:color="auto"/>
              <w:bottom w:val="nil"/>
              <w:right w:val="single" w:sz="4" w:space="0" w:color="auto"/>
            </w:tcBorders>
            <w:hideMark/>
          </w:tcPr>
          <w:p w14:paraId="61B5D166" w14:textId="77777777" w:rsidR="002C70C5" w:rsidRDefault="002C70C5">
            <w:pPr>
              <w:pStyle w:val="TAC"/>
              <w:rPr>
                <w:rFonts w:eastAsia="MS Mincho"/>
                <w:lang w:val="en-US" w:eastAsia="zh-CN"/>
              </w:rPr>
            </w:pPr>
            <w:r>
              <w:rPr>
                <w:lang w:val="en-US" w:eastAsia="zh-CN"/>
              </w:rPr>
              <w:t>0</w:t>
            </w:r>
          </w:p>
        </w:tc>
      </w:tr>
      <w:tr w:rsidR="002C70C5" w14:paraId="723EFA69" w14:textId="77777777" w:rsidTr="001258FA">
        <w:trPr>
          <w:trHeight w:val="29"/>
          <w:jc w:val="center"/>
        </w:trPr>
        <w:tc>
          <w:tcPr>
            <w:tcW w:w="1650" w:type="dxa"/>
            <w:tcBorders>
              <w:top w:val="nil"/>
              <w:left w:val="single" w:sz="4" w:space="0" w:color="auto"/>
              <w:bottom w:val="nil"/>
              <w:right w:val="single" w:sz="4" w:space="0" w:color="auto"/>
            </w:tcBorders>
          </w:tcPr>
          <w:p w14:paraId="05F9F96A" w14:textId="77777777" w:rsidR="002C70C5" w:rsidRDefault="002C70C5">
            <w:pPr>
              <w:pStyle w:val="TAC"/>
              <w:rPr>
                <w:lang w:val="en-US"/>
              </w:rPr>
            </w:pPr>
          </w:p>
        </w:tc>
        <w:tc>
          <w:tcPr>
            <w:tcW w:w="1368" w:type="dxa"/>
            <w:tcBorders>
              <w:top w:val="nil"/>
              <w:left w:val="single" w:sz="4" w:space="0" w:color="auto"/>
              <w:bottom w:val="nil"/>
              <w:right w:val="single" w:sz="4" w:space="0" w:color="auto"/>
            </w:tcBorders>
          </w:tcPr>
          <w:p w14:paraId="61E2189E"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39D75FAF" w14:textId="77777777" w:rsidR="002C70C5" w:rsidRDefault="002C70C5">
            <w:pPr>
              <w:pStyle w:val="TAC"/>
              <w:rPr>
                <w:lang w:val="en-US"/>
              </w:rPr>
            </w:pPr>
            <w:r>
              <w:rPr>
                <w:szCs w:val="18"/>
                <w:lang w:val="en-US"/>
              </w:rPr>
              <w:t>n70</w:t>
            </w:r>
          </w:p>
        </w:tc>
        <w:tc>
          <w:tcPr>
            <w:tcW w:w="727" w:type="dxa"/>
            <w:tcBorders>
              <w:top w:val="single" w:sz="4" w:space="0" w:color="auto"/>
              <w:left w:val="single" w:sz="4" w:space="0" w:color="auto"/>
              <w:bottom w:val="single" w:sz="4" w:space="0" w:color="auto"/>
              <w:right w:val="single" w:sz="4" w:space="0" w:color="auto"/>
            </w:tcBorders>
            <w:hideMark/>
          </w:tcPr>
          <w:p w14:paraId="167E80D6"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0E21576E"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3023C797"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7ACC146" w14:textId="77777777" w:rsidR="002C70C5" w:rsidRDefault="002C70C5">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hideMark/>
          </w:tcPr>
          <w:p w14:paraId="697F76F7" w14:textId="77777777" w:rsidR="002C70C5" w:rsidRDefault="002C70C5">
            <w:pPr>
              <w:pStyle w:val="TAC"/>
              <w:rPr>
                <w:vertAlign w:val="superscript"/>
                <w:lang w:val="en-US" w:eastAsia="zh-CN"/>
              </w:rPr>
            </w:pPr>
            <w:r>
              <w:rPr>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5A03C815"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1FAC1D"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1AB040"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E84751"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C04AD84"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A8186EE"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223A78" w14:textId="77777777" w:rsidR="002C70C5" w:rsidRDefault="002C70C5">
            <w:pPr>
              <w:pStyle w:val="TAC"/>
              <w:rPr>
                <w:rFonts w:eastAsia="Yu Mincho" w:cs="Arial"/>
                <w:szCs w:val="18"/>
              </w:rPr>
            </w:pPr>
          </w:p>
        </w:tc>
        <w:tc>
          <w:tcPr>
            <w:tcW w:w="1287" w:type="dxa"/>
            <w:tcBorders>
              <w:top w:val="nil"/>
              <w:left w:val="single" w:sz="4" w:space="0" w:color="auto"/>
              <w:bottom w:val="nil"/>
              <w:right w:val="single" w:sz="4" w:space="0" w:color="auto"/>
            </w:tcBorders>
          </w:tcPr>
          <w:p w14:paraId="3A29D78C" w14:textId="77777777" w:rsidR="002C70C5" w:rsidRDefault="002C70C5">
            <w:pPr>
              <w:pStyle w:val="TAC"/>
              <w:rPr>
                <w:rFonts w:eastAsia="MS Mincho"/>
                <w:lang w:val="en-US" w:eastAsia="zh-CN"/>
              </w:rPr>
            </w:pPr>
          </w:p>
        </w:tc>
      </w:tr>
      <w:tr w:rsidR="002C70C5" w14:paraId="719778F4" w14:textId="77777777" w:rsidTr="001258FA">
        <w:trPr>
          <w:trHeight w:val="29"/>
          <w:jc w:val="center"/>
        </w:trPr>
        <w:tc>
          <w:tcPr>
            <w:tcW w:w="1650" w:type="dxa"/>
            <w:tcBorders>
              <w:top w:val="nil"/>
              <w:left w:val="single" w:sz="4" w:space="0" w:color="auto"/>
              <w:bottom w:val="single" w:sz="4" w:space="0" w:color="auto"/>
              <w:right w:val="single" w:sz="4" w:space="0" w:color="auto"/>
            </w:tcBorders>
          </w:tcPr>
          <w:p w14:paraId="75198534" w14:textId="77777777" w:rsidR="002C70C5" w:rsidRDefault="002C70C5">
            <w:pPr>
              <w:pStyle w:val="TAC"/>
              <w:rPr>
                <w:lang w:val="en-US"/>
              </w:rPr>
            </w:pPr>
          </w:p>
        </w:tc>
        <w:tc>
          <w:tcPr>
            <w:tcW w:w="1368" w:type="dxa"/>
            <w:tcBorders>
              <w:top w:val="nil"/>
              <w:left w:val="single" w:sz="4" w:space="0" w:color="auto"/>
              <w:bottom w:val="single" w:sz="4" w:space="0" w:color="auto"/>
              <w:right w:val="single" w:sz="4" w:space="0" w:color="auto"/>
            </w:tcBorders>
          </w:tcPr>
          <w:p w14:paraId="6F180DDB" w14:textId="77777777" w:rsidR="002C70C5" w:rsidRDefault="002C70C5">
            <w:pPr>
              <w:pStyle w:val="TAC"/>
              <w:rPr>
                <w:lang w:val="en-US"/>
              </w:rPr>
            </w:pPr>
          </w:p>
        </w:tc>
        <w:tc>
          <w:tcPr>
            <w:tcW w:w="732" w:type="dxa"/>
            <w:tcBorders>
              <w:top w:val="single" w:sz="4" w:space="0" w:color="auto"/>
              <w:left w:val="single" w:sz="4" w:space="0" w:color="auto"/>
              <w:bottom w:val="single" w:sz="4" w:space="0" w:color="auto"/>
              <w:right w:val="single" w:sz="4" w:space="0" w:color="auto"/>
            </w:tcBorders>
            <w:hideMark/>
          </w:tcPr>
          <w:p w14:paraId="08D86F0B" w14:textId="77777777" w:rsidR="002C70C5" w:rsidRDefault="002C70C5">
            <w:pPr>
              <w:pStyle w:val="TAC"/>
              <w:rPr>
                <w:lang w:val="en-US"/>
              </w:rPr>
            </w:pPr>
            <w:r>
              <w:rPr>
                <w:szCs w:val="18"/>
                <w:lang w:val="en-US"/>
              </w:rPr>
              <w:t>n71</w:t>
            </w:r>
          </w:p>
        </w:tc>
        <w:tc>
          <w:tcPr>
            <w:tcW w:w="727" w:type="dxa"/>
            <w:tcBorders>
              <w:top w:val="single" w:sz="4" w:space="0" w:color="auto"/>
              <w:left w:val="single" w:sz="4" w:space="0" w:color="auto"/>
              <w:bottom w:val="single" w:sz="4" w:space="0" w:color="auto"/>
              <w:right w:val="single" w:sz="4" w:space="0" w:color="auto"/>
            </w:tcBorders>
            <w:hideMark/>
          </w:tcPr>
          <w:p w14:paraId="72289C6F" w14:textId="77777777" w:rsidR="002C70C5" w:rsidRDefault="002C70C5">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hideMark/>
          </w:tcPr>
          <w:p w14:paraId="1B064B4F" w14:textId="77777777" w:rsidR="002C70C5" w:rsidRDefault="002C70C5">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hideMark/>
          </w:tcPr>
          <w:p w14:paraId="5B83C846" w14:textId="77777777" w:rsidR="002C70C5" w:rsidRDefault="002C70C5">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hideMark/>
          </w:tcPr>
          <w:p w14:paraId="69A71692" w14:textId="77777777" w:rsidR="002C70C5" w:rsidRDefault="002C70C5">
            <w:pPr>
              <w:pStyle w:val="TAC"/>
              <w:rPr>
                <w:szCs w:val="18"/>
                <w:lang w:val="en-US" w:eastAsia="zh-CN"/>
              </w:rPr>
            </w:pPr>
            <w:r>
              <w:rPr>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A19C385" w14:textId="77777777" w:rsidR="002C70C5" w:rsidRDefault="002C70C5">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96E8F0B" w14:textId="77777777" w:rsidR="002C70C5" w:rsidRDefault="002C70C5">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1728F03"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E51CCA"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8E3BCA" w14:textId="77777777" w:rsidR="002C70C5" w:rsidRDefault="002C70C5">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988185" w14:textId="77777777" w:rsidR="002C70C5" w:rsidRDefault="002C70C5">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EADB842" w14:textId="77777777" w:rsidR="002C70C5" w:rsidRDefault="002C70C5">
            <w:pPr>
              <w:pStyle w:val="TAC"/>
              <w:rPr>
                <w:rFonts w:eastAsia="MS Mincho"/>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82C03A" w14:textId="77777777" w:rsidR="002C70C5" w:rsidRDefault="002C70C5">
            <w:pPr>
              <w:pStyle w:val="TAC"/>
              <w:rPr>
                <w:rFonts w:eastAsia="Yu Mincho" w:cs="Arial"/>
                <w:szCs w:val="18"/>
              </w:rPr>
            </w:pPr>
          </w:p>
        </w:tc>
        <w:tc>
          <w:tcPr>
            <w:tcW w:w="1287" w:type="dxa"/>
            <w:tcBorders>
              <w:top w:val="nil"/>
              <w:left w:val="single" w:sz="4" w:space="0" w:color="auto"/>
              <w:bottom w:val="single" w:sz="4" w:space="0" w:color="auto"/>
              <w:right w:val="single" w:sz="4" w:space="0" w:color="auto"/>
            </w:tcBorders>
          </w:tcPr>
          <w:p w14:paraId="48153B79" w14:textId="77777777" w:rsidR="002C70C5" w:rsidRDefault="002C70C5">
            <w:pPr>
              <w:pStyle w:val="TAC"/>
              <w:rPr>
                <w:rFonts w:eastAsia="MS Mincho"/>
                <w:lang w:val="en-US" w:eastAsia="zh-CN"/>
              </w:rPr>
            </w:pPr>
          </w:p>
        </w:tc>
      </w:tr>
      <w:tr w:rsidR="002C70C5" w14:paraId="7B6FFDDF" w14:textId="77777777" w:rsidTr="001258FA">
        <w:trPr>
          <w:trHeight w:val="29"/>
          <w:jc w:val="center"/>
        </w:trPr>
        <w:tc>
          <w:tcPr>
            <w:tcW w:w="12600" w:type="dxa"/>
            <w:gridSpan w:val="16"/>
            <w:tcBorders>
              <w:top w:val="single" w:sz="4" w:space="0" w:color="auto"/>
              <w:left w:val="single" w:sz="4" w:space="0" w:color="auto"/>
              <w:bottom w:val="single" w:sz="4" w:space="0" w:color="auto"/>
              <w:right w:val="single" w:sz="4" w:space="0" w:color="auto"/>
            </w:tcBorders>
            <w:vAlign w:val="center"/>
            <w:hideMark/>
          </w:tcPr>
          <w:p w14:paraId="5B082D56" w14:textId="77777777" w:rsidR="002C70C5" w:rsidRDefault="002C70C5">
            <w:pPr>
              <w:pStyle w:val="TAN"/>
              <w:rPr>
                <w:lang w:eastAsia="zh-CN"/>
              </w:rPr>
            </w:pPr>
            <w:r>
              <w:t>NOTE 1:</w:t>
            </w:r>
            <w:r>
              <w:tab/>
              <w:t>This UE channel bandwidth is applicable only to downlink</w:t>
            </w:r>
          </w:p>
          <w:p w14:paraId="63C03074" w14:textId="77777777" w:rsidR="002C70C5" w:rsidRDefault="002C70C5">
            <w:pPr>
              <w:pStyle w:val="TAN"/>
              <w:rPr>
                <w:rFonts w:cs="Arial"/>
                <w:szCs w:val="18"/>
              </w:rPr>
            </w:pPr>
            <w:r>
              <w:rPr>
                <w:rFonts w:cs="Arial"/>
                <w:szCs w:val="18"/>
              </w:rPr>
              <w:t xml:space="preserve">NOTE </w:t>
            </w:r>
            <w:r>
              <w:rPr>
                <w:rFonts w:cs="Arial"/>
                <w:szCs w:val="18"/>
                <w:lang w:eastAsia="zh-CN"/>
              </w:rPr>
              <w:t>2</w:t>
            </w:r>
            <w:r>
              <w:rPr>
                <w:rFonts w:cs="Arial"/>
                <w:szCs w:val="18"/>
              </w:rPr>
              <w:t>:</w:t>
            </w:r>
            <w:r>
              <w:rPr>
                <w:rFonts w:cs="Arial"/>
                <w:szCs w:val="18"/>
              </w:rPr>
              <w:tab/>
              <w:t>For the 20 MHz bandwidth, the minimum requirements are specified for NR UL carrier frequencies confined to either 713-723 MHz or 728-738 </w:t>
            </w:r>
            <w:proofErr w:type="spellStart"/>
            <w:r>
              <w:rPr>
                <w:rFonts w:cs="Arial"/>
                <w:szCs w:val="18"/>
              </w:rPr>
              <w:t>MHz.</w:t>
            </w:r>
            <w:proofErr w:type="spellEnd"/>
          </w:p>
          <w:p w14:paraId="5F0FC7C7" w14:textId="77777777" w:rsidR="002C70C5" w:rsidRDefault="002C70C5">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95025E0" w14:textId="5C367535" w:rsidR="001258FA" w:rsidRDefault="001258FA" w:rsidP="007676E1">
      <w:pPr>
        <w:rPr>
          <w:rFonts w:ascii="Arial" w:hAnsi="Arial" w:cs="Arial"/>
          <w:color w:val="0000FF"/>
          <w:sz w:val="32"/>
          <w:szCs w:val="32"/>
          <w:lang w:eastAsia="ja-JP"/>
        </w:rPr>
      </w:pPr>
      <w:r w:rsidRPr="001258FA">
        <w:rPr>
          <w:rFonts w:ascii="Arial" w:hAnsi="Arial" w:cs="Arial"/>
          <w:color w:val="0000FF"/>
          <w:sz w:val="32"/>
          <w:szCs w:val="32"/>
          <w:lang w:eastAsia="ja-JP"/>
        </w:rPr>
        <w:t>---</w:t>
      </w:r>
      <w:r>
        <w:rPr>
          <w:rFonts w:ascii="Arial" w:hAnsi="Arial" w:cs="Arial"/>
          <w:color w:val="0000FF"/>
          <w:sz w:val="32"/>
          <w:szCs w:val="32"/>
          <w:lang w:eastAsia="ja-JP"/>
        </w:rPr>
        <w:t>Text Omitted</w:t>
      </w:r>
      <w:r w:rsidRPr="001258FA">
        <w:rPr>
          <w:rFonts w:ascii="Arial" w:hAnsi="Arial" w:cs="Arial"/>
          <w:color w:val="0000FF"/>
          <w:sz w:val="32"/>
          <w:szCs w:val="32"/>
          <w:lang w:eastAsia="ja-JP"/>
        </w:rPr>
        <w:t>---</w:t>
      </w:r>
    </w:p>
    <w:p w14:paraId="3A93A32E" w14:textId="77777777" w:rsidR="001258FA" w:rsidRPr="001C0CC4" w:rsidRDefault="001258FA" w:rsidP="001258FA">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1258FA" w:rsidRPr="001C0CC4" w14:paraId="0ADEFDF0"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E7F9BF" w14:textId="77777777" w:rsidR="001258FA" w:rsidRDefault="001258FA" w:rsidP="00286108">
            <w:pPr>
              <w:pStyle w:val="TAH"/>
            </w:pPr>
            <w:r w:rsidRPr="001C0CC4">
              <w:t>NR</w:t>
            </w:r>
          </w:p>
          <w:p w14:paraId="7A64ECA6" w14:textId="77777777" w:rsidR="001258FA" w:rsidRPr="001C0CC4" w:rsidRDefault="001258FA" w:rsidP="00286108">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CD79B76" w14:textId="77777777" w:rsidR="001258FA" w:rsidRPr="001C0CC4" w:rsidRDefault="001258FA" w:rsidP="00286108">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673BAC9" w14:textId="77777777" w:rsidR="001258FA" w:rsidRPr="001C0CC4" w:rsidRDefault="001258FA" w:rsidP="00286108">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17E58" w14:textId="77777777" w:rsidR="001258FA" w:rsidRPr="001C0CC4" w:rsidRDefault="001258FA" w:rsidP="00286108">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8E131" w14:textId="77777777" w:rsidR="001258FA" w:rsidRPr="001C0CC4" w:rsidRDefault="001258FA" w:rsidP="00286108">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13EBDF" w14:textId="77777777" w:rsidR="001258FA" w:rsidRPr="001C0CC4" w:rsidRDefault="001258FA" w:rsidP="00286108">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4C800A" w14:textId="77777777" w:rsidR="001258FA" w:rsidRPr="001C0CC4" w:rsidRDefault="001258FA" w:rsidP="00286108">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D8B1B0" w14:textId="77777777" w:rsidR="001258FA" w:rsidRPr="001C0CC4" w:rsidRDefault="001258FA" w:rsidP="00286108">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256D4D" w14:textId="77777777" w:rsidR="001258FA" w:rsidRPr="001C0CC4" w:rsidRDefault="001258FA" w:rsidP="00286108">
            <w:pPr>
              <w:pStyle w:val="TAH"/>
            </w:pPr>
            <w:r w:rsidRPr="001C0CC4">
              <w:t>Tolerance (dB)</w:t>
            </w:r>
          </w:p>
        </w:tc>
      </w:tr>
      <w:tr w:rsidR="001258FA" w:rsidRPr="001C0CC4" w14:paraId="1394A35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C0A74C" w14:textId="77777777" w:rsidR="001258FA" w:rsidRPr="001C0CC4" w:rsidRDefault="001258FA" w:rsidP="00286108">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ED08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35EB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5030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2AD2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9FAE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A3C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8BA34"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C415F" w14:textId="77777777" w:rsidR="001258FA" w:rsidRPr="001C0CC4" w:rsidRDefault="001258FA" w:rsidP="00286108">
            <w:pPr>
              <w:pStyle w:val="TAC"/>
            </w:pPr>
            <w:r w:rsidRPr="001C0CC4">
              <w:t>±2</w:t>
            </w:r>
          </w:p>
        </w:tc>
      </w:tr>
      <w:tr w:rsidR="001258FA" w:rsidRPr="001C0CC4" w14:paraId="1CAF31A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4A310B" w14:textId="77777777" w:rsidR="001258FA" w:rsidRPr="001C0CC4" w:rsidRDefault="001258FA" w:rsidP="00286108">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84BE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600F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FE83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C295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B0AF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11C5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8472A"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ED3C6" w14:textId="77777777" w:rsidR="001258FA" w:rsidRPr="001C0CC4" w:rsidRDefault="001258FA" w:rsidP="00286108">
            <w:pPr>
              <w:pStyle w:val="TAC"/>
            </w:pPr>
            <w:r w:rsidRPr="001C0CC4">
              <w:t>±2</w:t>
            </w:r>
            <w:r w:rsidRPr="001C0CC4">
              <w:rPr>
                <w:vertAlign w:val="superscript"/>
              </w:rPr>
              <w:t>3</w:t>
            </w:r>
          </w:p>
        </w:tc>
      </w:tr>
      <w:tr w:rsidR="001258FA" w:rsidRPr="001C0CC4" w14:paraId="3F12003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102AD6" w14:textId="77777777" w:rsidR="001258FA" w:rsidRPr="001C0CC4" w:rsidRDefault="001258FA" w:rsidP="00286108">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8077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60A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1CD9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8F02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2AB6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6DCC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0548B"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856AC" w14:textId="77777777" w:rsidR="001258FA" w:rsidRPr="001C0CC4" w:rsidRDefault="001258FA" w:rsidP="00286108">
            <w:pPr>
              <w:pStyle w:val="TAC"/>
            </w:pPr>
            <w:r w:rsidRPr="001C0CC4">
              <w:t>±2</w:t>
            </w:r>
            <w:r w:rsidRPr="001C0CC4">
              <w:rPr>
                <w:vertAlign w:val="superscript"/>
              </w:rPr>
              <w:t>3</w:t>
            </w:r>
          </w:p>
        </w:tc>
      </w:tr>
      <w:tr w:rsidR="001258FA" w:rsidRPr="001C0CC4" w14:paraId="61CD429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E2D72" w14:textId="77777777" w:rsidR="001258FA" w:rsidRPr="001C0CC4" w:rsidRDefault="001258FA" w:rsidP="00286108">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397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470C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C87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4B4E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DB71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5189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E082A"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C17E3" w14:textId="77777777" w:rsidR="001258FA" w:rsidRPr="001C0CC4" w:rsidRDefault="001258FA" w:rsidP="00286108">
            <w:pPr>
              <w:pStyle w:val="TAC"/>
            </w:pPr>
            <w:r w:rsidRPr="001C0CC4">
              <w:t>±2</w:t>
            </w:r>
          </w:p>
        </w:tc>
      </w:tr>
      <w:tr w:rsidR="001258FA" w:rsidRPr="001C0CC4" w14:paraId="1322BB1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80A6F9" w14:textId="77777777" w:rsidR="001258FA" w:rsidRPr="001C0CC4" w:rsidRDefault="001258FA" w:rsidP="00286108">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26B8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5234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6CB2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B29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0140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B55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5CD48"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12B9B" w14:textId="77777777" w:rsidR="001258FA" w:rsidRPr="001C0CC4" w:rsidRDefault="001258FA" w:rsidP="00286108">
            <w:pPr>
              <w:pStyle w:val="TAC"/>
            </w:pPr>
            <w:r w:rsidRPr="001C0CC4">
              <w:t>±2</w:t>
            </w:r>
            <w:r w:rsidRPr="001C0CC4">
              <w:rPr>
                <w:vertAlign w:val="superscript"/>
              </w:rPr>
              <w:t>3</w:t>
            </w:r>
          </w:p>
        </w:tc>
      </w:tr>
      <w:tr w:rsidR="001258FA" w:rsidRPr="001C0CC4" w14:paraId="6D0B024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03CC5" w14:textId="77777777" w:rsidR="001258FA" w:rsidRPr="001C0CC4" w:rsidRDefault="001258FA" w:rsidP="00286108">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81C2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BA0D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07D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76B4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AF75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337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585C4"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7283" w14:textId="77777777" w:rsidR="001258FA" w:rsidRPr="001C0CC4" w:rsidRDefault="001258FA" w:rsidP="00286108">
            <w:pPr>
              <w:pStyle w:val="TAC"/>
            </w:pPr>
            <w:r w:rsidRPr="001C0CC4">
              <w:t>±2</w:t>
            </w:r>
            <w:r w:rsidRPr="001C0CC4">
              <w:rPr>
                <w:vertAlign w:val="superscript"/>
              </w:rPr>
              <w:t>3</w:t>
            </w:r>
          </w:p>
        </w:tc>
      </w:tr>
      <w:tr w:rsidR="001258FA" w:rsidRPr="001C0CC4" w14:paraId="55C8901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32CD7" w14:textId="77777777" w:rsidR="001258FA" w:rsidRPr="001C0CC4" w:rsidRDefault="001258FA" w:rsidP="00286108">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C263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324A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732E7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A13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8A2D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B43B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236EC"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1DB59" w14:textId="77777777" w:rsidR="001258FA" w:rsidRPr="001C0CC4" w:rsidRDefault="001258FA" w:rsidP="00286108">
            <w:pPr>
              <w:pStyle w:val="TAC"/>
            </w:pPr>
            <w:r w:rsidRPr="001C0CC4">
              <w:t>±2</w:t>
            </w:r>
            <w:r w:rsidRPr="001C0CC4">
              <w:rPr>
                <w:vertAlign w:val="superscript"/>
              </w:rPr>
              <w:t>3</w:t>
            </w:r>
          </w:p>
        </w:tc>
      </w:tr>
      <w:tr w:rsidR="001258FA" w:rsidRPr="001C0CC4" w14:paraId="659A200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D9DE0" w14:textId="77777777" w:rsidR="001258FA" w:rsidRPr="001C0CC4" w:rsidRDefault="001258FA" w:rsidP="00286108">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E5F15" w14:textId="77777777" w:rsidR="001258FA" w:rsidRPr="001C0CC4" w:rsidRDefault="001258FA" w:rsidP="00286108">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2981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2C1E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51F7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6128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23C4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0660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8329B" w14:textId="77777777" w:rsidR="001258FA" w:rsidRPr="001C0CC4" w:rsidRDefault="001258FA" w:rsidP="00286108">
            <w:pPr>
              <w:pStyle w:val="TAC"/>
            </w:pPr>
            <w:r w:rsidRPr="001C0CC4">
              <w:t>±2</w:t>
            </w:r>
          </w:p>
        </w:tc>
      </w:tr>
      <w:tr w:rsidR="001258FA" w:rsidRPr="001C0CC4" w14:paraId="69FC9669"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B7D77" w14:textId="77777777" w:rsidR="001258FA" w:rsidRPr="001C0CC4" w:rsidRDefault="001258FA" w:rsidP="00286108">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91EA9" w14:textId="77777777" w:rsidR="001258FA" w:rsidRPr="001C0CC4" w:rsidRDefault="001258FA" w:rsidP="00286108">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A30D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0238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0158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70FA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015D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2BE55" w14:textId="77777777" w:rsidR="001258FA" w:rsidRPr="001C0CC4" w:rsidRDefault="001258FA" w:rsidP="00286108">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ABED" w14:textId="77777777" w:rsidR="001258FA" w:rsidRPr="001C0CC4" w:rsidRDefault="001258FA" w:rsidP="00286108">
            <w:pPr>
              <w:pStyle w:val="TAC"/>
            </w:pPr>
            <w:r w:rsidRPr="001C0CC4">
              <w:t>±2</w:t>
            </w:r>
          </w:p>
        </w:tc>
      </w:tr>
      <w:tr w:rsidR="001258FA" w:rsidRPr="001C0CC4" w14:paraId="51C8DFA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28E4" w14:textId="77777777" w:rsidR="001258FA" w:rsidRPr="001C0CC4" w:rsidRDefault="001258FA" w:rsidP="00286108">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E4782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B13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8E81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CBB6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D703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627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3EA7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17D164" w14:textId="77777777" w:rsidR="001258FA" w:rsidRPr="001C0CC4" w:rsidRDefault="001258FA" w:rsidP="00286108">
            <w:pPr>
              <w:pStyle w:val="TAC"/>
            </w:pPr>
            <w:r w:rsidRPr="001C0CC4">
              <w:t>±2</w:t>
            </w:r>
            <w:r w:rsidRPr="001C0CC4">
              <w:rPr>
                <w:vertAlign w:val="superscript"/>
              </w:rPr>
              <w:t>3</w:t>
            </w:r>
          </w:p>
        </w:tc>
      </w:tr>
      <w:tr w:rsidR="001258FA" w:rsidRPr="001C0CC4" w14:paraId="47FD46F5"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386927" w14:textId="77777777" w:rsidR="001258FA" w:rsidRPr="001C0CC4" w:rsidRDefault="001258FA" w:rsidP="00286108">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6B71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AB07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1A2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1884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5422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723B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1E5A4"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3AD54" w14:textId="77777777" w:rsidR="001258FA" w:rsidRPr="001C0CC4" w:rsidRDefault="001258FA" w:rsidP="00286108">
            <w:pPr>
              <w:pStyle w:val="TAC"/>
            </w:pPr>
            <w:r w:rsidRPr="001C0CC4">
              <w:t>±2</w:t>
            </w:r>
            <w:r>
              <w:rPr>
                <w:vertAlign w:val="superscript"/>
              </w:rPr>
              <w:t>3</w:t>
            </w:r>
          </w:p>
        </w:tc>
      </w:tr>
      <w:tr w:rsidR="001258FA" w:rsidRPr="001C0CC4" w14:paraId="53C3854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97FDDE" w14:textId="77777777" w:rsidR="001258FA" w:rsidRPr="001C0CC4" w:rsidRDefault="001258FA" w:rsidP="00286108">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317D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5BBE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5E32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955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AFD1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B135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930511" w14:textId="77777777" w:rsidR="001258FA" w:rsidRPr="001C0CC4" w:rsidRDefault="001258FA" w:rsidP="0028610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4A0D" w14:textId="77777777" w:rsidR="001258FA" w:rsidRPr="001C0CC4" w:rsidRDefault="001258FA" w:rsidP="00286108">
            <w:pPr>
              <w:pStyle w:val="TAC"/>
            </w:pPr>
            <w:r w:rsidRPr="001C0CC4">
              <w:t>±2</w:t>
            </w:r>
            <w:r w:rsidRPr="001C0CC4">
              <w:rPr>
                <w:vertAlign w:val="superscript"/>
              </w:rPr>
              <w:t>3</w:t>
            </w:r>
          </w:p>
        </w:tc>
      </w:tr>
      <w:tr w:rsidR="001258FA" w:rsidRPr="001C0CC4" w14:paraId="332CA1EC"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DCC33F" w14:textId="77777777" w:rsidR="001258FA" w:rsidRPr="001C0CC4" w:rsidRDefault="001258FA" w:rsidP="00286108">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B022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F84B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235F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C4ED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A7F3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EBEB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8321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7CAD1" w14:textId="77777777" w:rsidR="001258FA" w:rsidRPr="001C0CC4" w:rsidRDefault="001258FA" w:rsidP="00286108">
            <w:pPr>
              <w:pStyle w:val="TAC"/>
            </w:pPr>
            <w:r w:rsidRPr="001C0CC4">
              <w:t>+2/-2.5</w:t>
            </w:r>
          </w:p>
        </w:tc>
      </w:tr>
      <w:tr w:rsidR="001258FA" w:rsidRPr="001C0CC4" w14:paraId="1DCF02E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4CA716" w14:textId="77777777" w:rsidR="001258FA" w:rsidRPr="001C0CC4" w:rsidRDefault="001258FA" w:rsidP="00286108">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2D45A"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966F9"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035F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3714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E09F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FFEC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EC44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DC943" w14:textId="77777777" w:rsidR="001258FA" w:rsidRPr="001C0CC4" w:rsidRDefault="001258FA" w:rsidP="00286108">
            <w:pPr>
              <w:pStyle w:val="TAC"/>
            </w:pPr>
            <w:r w:rsidRPr="001C0CC4">
              <w:t>±2</w:t>
            </w:r>
          </w:p>
        </w:tc>
      </w:tr>
      <w:tr w:rsidR="001258FA" w:rsidRPr="001C0CC4" w14:paraId="58F3D9CF"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AE4F07" w14:textId="77777777" w:rsidR="001258FA" w:rsidRPr="001C0CC4" w:rsidRDefault="001258FA" w:rsidP="00286108">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A787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D2F0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2BED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418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0A2B7"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30C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01F03"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27734" w14:textId="77777777" w:rsidR="001258FA" w:rsidRPr="001C0CC4" w:rsidRDefault="001258FA" w:rsidP="00286108">
            <w:pPr>
              <w:pStyle w:val="TAC"/>
            </w:pPr>
            <w:r w:rsidRPr="001C0CC4">
              <w:t>±2</w:t>
            </w:r>
          </w:p>
        </w:tc>
      </w:tr>
      <w:tr w:rsidR="001258FA" w:rsidRPr="001C0CC4" w14:paraId="4138180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F7C4D3" w14:textId="77777777" w:rsidR="001258FA" w:rsidRPr="001C0CC4" w:rsidRDefault="001258FA" w:rsidP="00286108">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985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EF23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AFBD3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AC38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B854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5DFD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5701"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E816D" w14:textId="77777777" w:rsidR="001258FA" w:rsidRPr="001C0CC4" w:rsidRDefault="001258FA" w:rsidP="00286108">
            <w:pPr>
              <w:pStyle w:val="TAC"/>
            </w:pPr>
            <w:r w:rsidRPr="001C0CC4">
              <w:t>±2</w:t>
            </w:r>
          </w:p>
        </w:tc>
      </w:tr>
      <w:tr w:rsidR="001258FA" w:rsidRPr="001C0CC4" w14:paraId="7F0598B9"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FF8251" w14:textId="77777777" w:rsidR="001258FA" w:rsidRPr="001C0CC4" w:rsidRDefault="001258FA" w:rsidP="00286108">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71DD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18937"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9EC5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6C3B3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7972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D75A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3986"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3B50D" w14:textId="77777777" w:rsidR="001258FA" w:rsidRPr="001C0CC4" w:rsidRDefault="001258FA" w:rsidP="00286108">
            <w:pPr>
              <w:pStyle w:val="TAC"/>
            </w:pPr>
            <w:r w:rsidRPr="001C0CC4">
              <w:t>±2</w:t>
            </w:r>
          </w:p>
        </w:tc>
      </w:tr>
      <w:tr w:rsidR="001258FA" w:rsidRPr="001C0CC4" w14:paraId="182A761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C0EBB8" w14:textId="77777777" w:rsidR="001258FA" w:rsidRPr="001C0CC4" w:rsidRDefault="001258FA" w:rsidP="00286108">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FA4B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F0D8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5952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7049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79529" w14:textId="77777777" w:rsidR="001258FA" w:rsidRPr="001C0CC4" w:rsidRDefault="001258FA" w:rsidP="00286108">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1EEE1" w14:textId="77777777" w:rsidR="001258FA" w:rsidRPr="001C0CC4" w:rsidRDefault="001258FA" w:rsidP="00286108">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6154A"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B92C5" w14:textId="77777777" w:rsidR="001258FA" w:rsidRPr="001C0CC4" w:rsidRDefault="001258FA" w:rsidP="00286108">
            <w:pPr>
              <w:pStyle w:val="TAC"/>
            </w:pPr>
            <w:r w:rsidRPr="001C0CC4">
              <w:t>±2</w:t>
            </w:r>
          </w:p>
        </w:tc>
      </w:tr>
      <w:tr w:rsidR="001258FA" w:rsidRPr="001C0CC4" w14:paraId="5D5CD7E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05699" w14:textId="77777777" w:rsidR="001258FA" w:rsidRPr="001C0CC4" w:rsidRDefault="001258FA" w:rsidP="00286108">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6FF0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7CE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8B61F6" w14:textId="77777777" w:rsidR="001258FA" w:rsidRPr="001C0CC4" w:rsidRDefault="001258FA" w:rsidP="00286108">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A157A" w14:textId="0810FDC8" w:rsidR="001258FA" w:rsidRPr="001C0CC4" w:rsidRDefault="001258FA" w:rsidP="00286108">
            <w:pPr>
              <w:pStyle w:val="TAC"/>
            </w:pPr>
            <w:del w:id="28" w:author="Per Lindell" w:date="2021-05-09T14:08:00Z">
              <w:r w:rsidDel="001258FA">
                <w:delText>_</w:delText>
              </w:r>
            </w:del>
            <w:ins w:id="29" w:author="Per Lindell" w:date="2021-05-09T14:08:00Z">
              <w:r>
                <w:t>+</w:t>
              </w:r>
            </w:ins>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6AD94" w14:textId="77777777" w:rsidR="001258FA" w:rsidRPr="001C0CC4" w:rsidRDefault="001258FA" w:rsidP="0028610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DF2D0" w14:textId="77777777" w:rsidR="001258FA" w:rsidRPr="001C0CC4" w:rsidRDefault="001258FA" w:rsidP="00286108">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8EC8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7D902" w14:textId="77777777" w:rsidR="001258FA" w:rsidRPr="001C0CC4" w:rsidRDefault="001258FA" w:rsidP="00286108">
            <w:pPr>
              <w:pStyle w:val="TAC"/>
            </w:pPr>
            <w:r w:rsidRPr="001C0CC4">
              <w:t>±2</w:t>
            </w:r>
            <w:r w:rsidRPr="001C0CC4">
              <w:rPr>
                <w:vertAlign w:val="superscript"/>
              </w:rPr>
              <w:t>3</w:t>
            </w:r>
          </w:p>
        </w:tc>
      </w:tr>
      <w:tr w:rsidR="001258FA" w:rsidRPr="001C0CC4" w14:paraId="0C2F9D6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378E8" w14:textId="77777777" w:rsidR="001258FA" w:rsidRPr="002013C1" w:rsidRDefault="001258FA" w:rsidP="00286108">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23AC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54CE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4936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EEC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D1FE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D07E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0AD9"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102F" w14:textId="77777777" w:rsidR="001258FA" w:rsidRPr="001C0CC4" w:rsidRDefault="001258FA" w:rsidP="00286108">
            <w:pPr>
              <w:pStyle w:val="TAC"/>
            </w:pPr>
            <w:r w:rsidRPr="001C0CC4">
              <w:t>±2</w:t>
            </w:r>
          </w:p>
        </w:tc>
      </w:tr>
      <w:tr w:rsidR="001258FA" w:rsidRPr="001C0CC4" w14:paraId="40E650C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B5AF4A" w14:textId="77777777" w:rsidR="001258FA" w:rsidRPr="001C0CC4" w:rsidRDefault="001258FA" w:rsidP="00286108">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1278E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63480"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8FDE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0390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8229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7420B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191F12" w14:textId="77777777" w:rsidR="001258FA" w:rsidRPr="001C0CC4" w:rsidRDefault="001258FA" w:rsidP="00286108">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9CDBC" w14:textId="77777777" w:rsidR="001258FA" w:rsidRPr="001C0CC4" w:rsidRDefault="001258FA" w:rsidP="00286108">
            <w:pPr>
              <w:pStyle w:val="TAC"/>
            </w:pPr>
            <w:r w:rsidRPr="001C0CC4">
              <w:rPr>
                <w:rFonts w:cs="Arial"/>
                <w:szCs w:val="18"/>
                <w:lang w:eastAsia="ja-JP"/>
              </w:rPr>
              <w:t>+2/-3</w:t>
            </w:r>
          </w:p>
        </w:tc>
      </w:tr>
      <w:tr w:rsidR="001258FA" w:rsidRPr="001C0CC4" w14:paraId="0519D28B"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4E370" w14:textId="77777777" w:rsidR="001258FA" w:rsidRPr="001C0CC4" w:rsidRDefault="001258FA" w:rsidP="00286108">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62C0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421C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06DD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395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4430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D490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5C52"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D9A6A" w14:textId="77777777" w:rsidR="001258FA" w:rsidRPr="001C0CC4" w:rsidRDefault="001258FA" w:rsidP="00286108">
            <w:pPr>
              <w:pStyle w:val="TAC"/>
            </w:pPr>
            <w:r w:rsidRPr="001C0CC4">
              <w:t>±2</w:t>
            </w:r>
          </w:p>
        </w:tc>
      </w:tr>
      <w:tr w:rsidR="001258FA" w:rsidRPr="001C0CC4" w14:paraId="3CBBA6A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AEBFB0" w14:textId="77777777" w:rsidR="001258FA" w:rsidRPr="001C0CC4" w:rsidRDefault="001258FA" w:rsidP="00286108">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AEB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6510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06BF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BA3F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D6F6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893B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8D67D"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9338E" w14:textId="77777777" w:rsidR="001258FA" w:rsidRPr="001C0CC4" w:rsidRDefault="001258FA" w:rsidP="00286108">
            <w:pPr>
              <w:pStyle w:val="TAC"/>
            </w:pPr>
            <w:r w:rsidRPr="001C0CC4">
              <w:t>±2</w:t>
            </w:r>
          </w:p>
        </w:tc>
      </w:tr>
      <w:tr w:rsidR="001258FA" w:rsidRPr="001C0CC4" w14:paraId="25627E8C"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F43261" w14:textId="77777777" w:rsidR="001258FA" w:rsidRPr="001C0CC4" w:rsidRDefault="001258FA" w:rsidP="00286108">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D561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C28D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879D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6A82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E072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566B3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B1DD3" w14:textId="77777777" w:rsidR="001258FA" w:rsidRPr="001C0CC4" w:rsidRDefault="001258FA" w:rsidP="00286108">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41E7D" w14:textId="77777777" w:rsidR="001258FA" w:rsidRPr="001C0CC4" w:rsidRDefault="001258FA" w:rsidP="00286108">
            <w:pPr>
              <w:pStyle w:val="TAC"/>
            </w:pPr>
            <w:r w:rsidRPr="001D386E">
              <w:rPr>
                <w:rFonts w:cs="Arial"/>
                <w:szCs w:val="18"/>
              </w:rPr>
              <w:t>±2</w:t>
            </w:r>
          </w:p>
        </w:tc>
      </w:tr>
      <w:tr w:rsidR="001258FA" w:rsidRPr="001C0CC4" w14:paraId="651A931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9D923B" w14:textId="77777777" w:rsidR="001258FA" w:rsidRPr="001C0CC4" w:rsidRDefault="001258FA" w:rsidP="00286108">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FFC5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16CC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B22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E8F2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661872"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4820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9A9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24841" w14:textId="77777777" w:rsidR="001258FA" w:rsidRPr="001C0CC4" w:rsidRDefault="001258FA" w:rsidP="00286108">
            <w:pPr>
              <w:pStyle w:val="TAC"/>
            </w:pPr>
            <w:r w:rsidRPr="001C0CC4">
              <w:t>±2</w:t>
            </w:r>
          </w:p>
        </w:tc>
      </w:tr>
      <w:tr w:rsidR="001258FA" w:rsidRPr="001C0CC4" w14:paraId="2A7919C8"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89E360" w14:textId="77777777" w:rsidR="001258FA" w:rsidRPr="001C0CC4" w:rsidRDefault="001258FA" w:rsidP="00286108">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4A3A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820D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03DF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5AAC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59F2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6CB7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7A41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DD6E0" w14:textId="77777777" w:rsidR="001258FA" w:rsidRPr="001C0CC4" w:rsidRDefault="001258FA" w:rsidP="00286108">
            <w:pPr>
              <w:pStyle w:val="TAC"/>
            </w:pPr>
            <w:r w:rsidRPr="001C0CC4">
              <w:t>±2</w:t>
            </w:r>
          </w:p>
        </w:tc>
      </w:tr>
      <w:tr w:rsidR="001258FA" w:rsidRPr="001C0CC4" w14:paraId="22AD378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DECF4C" w14:textId="77777777" w:rsidR="001258FA" w:rsidRPr="001C0CC4" w:rsidRDefault="001258FA" w:rsidP="00286108">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34E9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A77E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6DE9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6227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61B3C"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F900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473F2"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0CEE0" w14:textId="77777777" w:rsidR="001258FA" w:rsidRPr="001C0CC4" w:rsidRDefault="001258FA" w:rsidP="00286108">
            <w:pPr>
              <w:pStyle w:val="TAC"/>
            </w:pPr>
            <w:r w:rsidRPr="001C0CC4">
              <w:t>±2</w:t>
            </w:r>
          </w:p>
        </w:tc>
      </w:tr>
      <w:tr w:rsidR="001258FA" w:rsidRPr="001C0CC4" w14:paraId="040980DA"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8DD55" w14:textId="77777777" w:rsidR="001258FA" w:rsidRPr="001C0CC4" w:rsidRDefault="001258FA" w:rsidP="00286108">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0002A"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30F85"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7270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001F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942B2"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05CD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67B16"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CE77D" w14:textId="77777777" w:rsidR="001258FA" w:rsidRPr="001C0CC4" w:rsidRDefault="001258FA" w:rsidP="00286108">
            <w:pPr>
              <w:pStyle w:val="TAC"/>
            </w:pPr>
            <w:r w:rsidRPr="001C0CC4">
              <w:t>+2/-2.5</w:t>
            </w:r>
          </w:p>
        </w:tc>
      </w:tr>
      <w:tr w:rsidR="001258FA" w:rsidRPr="001C0CC4" w14:paraId="73F01A0E"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0E7E2" w14:textId="77777777" w:rsidR="001258FA" w:rsidRPr="001C0CC4" w:rsidRDefault="001258FA" w:rsidP="00286108">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CE3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3E8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95DC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F31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DFEF"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9B16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7DDF6" w14:textId="77777777" w:rsidR="001258FA" w:rsidRPr="001C0CC4" w:rsidRDefault="001258FA" w:rsidP="00286108">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B17E2" w14:textId="77777777" w:rsidR="001258FA" w:rsidRPr="001C0CC4" w:rsidRDefault="001258FA" w:rsidP="00286108">
            <w:pPr>
              <w:pStyle w:val="TAC"/>
            </w:pPr>
            <w:r w:rsidRPr="001C0CC4">
              <w:t>±2</w:t>
            </w:r>
          </w:p>
        </w:tc>
      </w:tr>
      <w:tr w:rsidR="001258FA" w:rsidRPr="001C0CC4" w14:paraId="79E51044"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48CEF" w14:textId="77777777" w:rsidR="001258FA" w:rsidRPr="001C0CC4" w:rsidRDefault="001258FA" w:rsidP="00286108">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FA4C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1857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912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39E6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D7D3" w14:textId="77777777" w:rsidR="001258FA" w:rsidRPr="001C0CC4" w:rsidRDefault="001258FA" w:rsidP="0028610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188DA" w14:textId="77777777" w:rsidR="001258FA" w:rsidRPr="001C0CC4" w:rsidRDefault="001258FA" w:rsidP="0028610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BECD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A455" w14:textId="77777777" w:rsidR="001258FA" w:rsidRPr="001C0CC4" w:rsidRDefault="001258FA" w:rsidP="00286108">
            <w:pPr>
              <w:pStyle w:val="TAC"/>
            </w:pPr>
            <w:r w:rsidRPr="001C0CC4">
              <w:t>+2/-3</w:t>
            </w:r>
          </w:p>
        </w:tc>
      </w:tr>
      <w:tr w:rsidR="001258FA" w:rsidRPr="001C0CC4" w14:paraId="5649F33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DF42A" w14:textId="77777777" w:rsidR="001258FA" w:rsidRPr="001C0CC4" w:rsidRDefault="001258FA" w:rsidP="00286108">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CEC0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7197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9A78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DAF9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5950F" w14:textId="77777777" w:rsidR="001258FA" w:rsidRPr="001C0CC4" w:rsidRDefault="001258FA" w:rsidP="00286108">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447A0" w14:textId="77777777" w:rsidR="001258FA" w:rsidRPr="001C0CC4" w:rsidRDefault="001258FA" w:rsidP="0028610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CA388"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A9383" w14:textId="77777777" w:rsidR="001258FA" w:rsidRPr="001C0CC4" w:rsidRDefault="001258FA" w:rsidP="00286108">
            <w:pPr>
              <w:pStyle w:val="TAC"/>
            </w:pPr>
            <w:r w:rsidRPr="001C0CC4">
              <w:t>+2/-3</w:t>
            </w:r>
          </w:p>
        </w:tc>
      </w:tr>
      <w:tr w:rsidR="001258FA" w:rsidRPr="001C0CC4" w14:paraId="14CDF9A0"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044AA9" w14:textId="77777777" w:rsidR="001258FA" w:rsidRPr="001C0CC4" w:rsidRDefault="001258FA" w:rsidP="00286108">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132C0"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4C53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FBF0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051C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DF7DE" w14:textId="77777777" w:rsidR="001258FA" w:rsidRPr="001C0CC4" w:rsidRDefault="001258FA" w:rsidP="00286108">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AB872" w14:textId="77777777" w:rsidR="001258FA" w:rsidRPr="001C0CC4" w:rsidRDefault="001258FA" w:rsidP="00286108">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2BB1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12F3D" w14:textId="77777777" w:rsidR="001258FA" w:rsidRPr="001C0CC4" w:rsidRDefault="001258FA" w:rsidP="00286108">
            <w:pPr>
              <w:pStyle w:val="TAC"/>
            </w:pPr>
            <w:r w:rsidRPr="001C0CC4">
              <w:t>+2/-3</w:t>
            </w:r>
          </w:p>
        </w:tc>
      </w:tr>
      <w:tr w:rsidR="001258FA" w:rsidRPr="001C0CC4" w14:paraId="50B6C9EB"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E2706" w14:textId="77777777" w:rsidR="001258FA" w:rsidRPr="001C0CC4" w:rsidRDefault="001258FA" w:rsidP="00286108">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BD7F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9D15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0B49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C273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8810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BD2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36481"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F36D58" w14:textId="77777777" w:rsidR="001258FA" w:rsidRPr="001C0CC4" w:rsidRDefault="001258FA" w:rsidP="00286108">
            <w:pPr>
              <w:pStyle w:val="TAC"/>
            </w:pPr>
            <w:r w:rsidRPr="001C0CC4">
              <w:t>±2</w:t>
            </w:r>
          </w:p>
        </w:tc>
      </w:tr>
      <w:tr w:rsidR="001258FA" w:rsidRPr="001C0CC4" w14:paraId="0A93983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D2D71" w14:textId="77777777" w:rsidR="001258FA" w:rsidRPr="001C0CC4" w:rsidRDefault="001258FA" w:rsidP="00286108">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4FF3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F156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3F98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7F72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231F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4C36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90FFF"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A791DC" w14:textId="77777777" w:rsidR="001258FA" w:rsidRPr="001C0CC4" w:rsidRDefault="001258FA" w:rsidP="00286108">
            <w:pPr>
              <w:pStyle w:val="TAC"/>
            </w:pPr>
            <w:r w:rsidRPr="001C0CC4">
              <w:t>±2</w:t>
            </w:r>
          </w:p>
        </w:tc>
      </w:tr>
      <w:tr w:rsidR="001258FA" w:rsidRPr="001C0CC4" w14:paraId="17EC3BC1"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4249D" w14:textId="77777777" w:rsidR="001258FA" w:rsidRPr="001C0CC4" w:rsidRDefault="001258FA" w:rsidP="00286108">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D8DA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0FC3E"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99A8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371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D50CA"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10A4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44F23"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CC989" w14:textId="77777777" w:rsidR="001258FA" w:rsidRPr="001C0CC4" w:rsidRDefault="001258FA" w:rsidP="00286108">
            <w:pPr>
              <w:pStyle w:val="TAC"/>
            </w:pPr>
            <w:r w:rsidRPr="001C0CC4">
              <w:t>±2</w:t>
            </w:r>
          </w:p>
        </w:tc>
      </w:tr>
      <w:tr w:rsidR="001258FA" w:rsidRPr="001C0CC4" w14:paraId="5EC6DB97"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D0A51" w14:textId="77777777" w:rsidR="001258FA" w:rsidRPr="001C0CC4" w:rsidRDefault="001258FA" w:rsidP="00286108">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1AFE6"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5E8A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BBA0F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C04F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68C22"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AD47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6749C"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45D2A" w14:textId="77777777" w:rsidR="001258FA" w:rsidRPr="001C0CC4" w:rsidRDefault="001258FA" w:rsidP="00286108">
            <w:pPr>
              <w:pStyle w:val="TAC"/>
            </w:pPr>
            <w:r w:rsidRPr="001C0CC4">
              <w:t>±2/-2.5</w:t>
            </w:r>
          </w:p>
        </w:tc>
      </w:tr>
      <w:tr w:rsidR="001258FA" w:rsidRPr="001C0CC4" w14:paraId="69D0377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306B3" w14:textId="77777777" w:rsidR="001258FA" w:rsidRPr="001C0CC4" w:rsidRDefault="001258FA" w:rsidP="00286108">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4C88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D080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8F3F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4304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C3289"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B9474"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AE229"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30553" w14:textId="77777777" w:rsidR="001258FA" w:rsidRPr="001C0CC4" w:rsidRDefault="001258FA" w:rsidP="00286108">
            <w:pPr>
              <w:pStyle w:val="TAC"/>
            </w:pPr>
            <w:r w:rsidRPr="001C0CC4">
              <w:t>±2</w:t>
            </w:r>
          </w:p>
        </w:tc>
      </w:tr>
      <w:tr w:rsidR="001258FA" w:rsidRPr="001C0CC4" w14:paraId="60B54246"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CA2CC" w14:textId="77777777" w:rsidR="001258FA" w:rsidRPr="001C0CC4" w:rsidRDefault="001258FA" w:rsidP="00286108">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E72C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53FB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91A2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D347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395F3"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C4C6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B6C40"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49783" w14:textId="77777777" w:rsidR="001258FA" w:rsidRPr="001C0CC4" w:rsidRDefault="001258FA" w:rsidP="00286108">
            <w:pPr>
              <w:pStyle w:val="TAC"/>
            </w:pPr>
            <w:r w:rsidRPr="001C0CC4">
              <w:t>±2</w:t>
            </w:r>
          </w:p>
        </w:tc>
      </w:tr>
      <w:tr w:rsidR="001258FA" w:rsidRPr="001C0CC4" w14:paraId="6A69A14D"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C4E6C" w14:textId="77777777" w:rsidR="001258FA" w:rsidRPr="001C0CC4" w:rsidRDefault="001258FA" w:rsidP="00286108">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95AA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7953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3D23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5730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9EF71"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3821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77FE" w14:textId="77777777" w:rsidR="001258FA" w:rsidRPr="001C0CC4" w:rsidRDefault="001258FA" w:rsidP="00286108">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FC80" w14:textId="77777777" w:rsidR="001258FA" w:rsidRPr="001C0CC4" w:rsidRDefault="001258FA" w:rsidP="00286108">
            <w:pPr>
              <w:pStyle w:val="TAC"/>
            </w:pPr>
            <w:r w:rsidRPr="001C0CC4">
              <w:t>±2</w:t>
            </w:r>
          </w:p>
        </w:tc>
      </w:tr>
      <w:tr w:rsidR="001258FA" w:rsidRPr="001C0CC4" w14:paraId="114D2723"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DE8E7" w14:textId="77777777" w:rsidR="001258FA" w:rsidRPr="001C0CC4" w:rsidRDefault="001258FA" w:rsidP="00286108">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CCF45"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84C86"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CB54D"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4384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06F9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68FC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5E876"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3A853" w14:textId="77777777" w:rsidR="001258FA" w:rsidRPr="001C0CC4" w:rsidRDefault="001258FA" w:rsidP="00286108">
            <w:pPr>
              <w:pStyle w:val="TAC"/>
            </w:pPr>
            <w:r w:rsidRPr="00495FE7">
              <w:t>±2</w:t>
            </w:r>
            <w:r>
              <w:rPr>
                <w:vertAlign w:val="superscript"/>
              </w:rPr>
              <w:t>3, 4</w:t>
            </w:r>
          </w:p>
        </w:tc>
      </w:tr>
      <w:tr w:rsidR="001258FA" w:rsidRPr="001C0CC4" w14:paraId="04432682"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18EB" w14:textId="77777777" w:rsidR="001258FA" w:rsidRPr="001C0CC4" w:rsidRDefault="001258FA" w:rsidP="00286108">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FD9D8"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5119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03A0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DE6A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711B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EE93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630CF"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B4DC3" w14:textId="77777777" w:rsidR="001258FA" w:rsidRPr="001C0CC4" w:rsidRDefault="001258FA" w:rsidP="00286108">
            <w:pPr>
              <w:pStyle w:val="TAC"/>
            </w:pPr>
            <w:r w:rsidRPr="00495FE7">
              <w:t>±2</w:t>
            </w:r>
            <w:r>
              <w:rPr>
                <w:vertAlign w:val="superscript"/>
              </w:rPr>
              <w:t>3, 4</w:t>
            </w:r>
          </w:p>
        </w:tc>
      </w:tr>
      <w:tr w:rsidR="001258FA" w:rsidRPr="001C0CC4" w14:paraId="7DC23545"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28F5A9" w14:textId="77777777" w:rsidR="001258FA" w:rsidRPr="001C0CC4" w:rsidRDefault="001258FA" w:rsidP="00286108">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52339"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4F87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D580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8007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6C2B4"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83567"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58B3C"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B35F7" w14:textId="77777777" w:rsidR="001258FA" w:rsidRPr="001C0CC4" w:rsidRDefault="001258FA" w:rsidP="00286108">
            <w:pPr>
              <w:pStyle w:val="TAC"/>
            </w:pPr>
            <w:r w:rsidRPr="00495FE7">
              <w:t>±2</w:t>
            </w:r>
            <w:r>
              <w:rPr>
                <w:vertAlign w:val="superscript"/>
              </w:rPr>
              <w:t>3, 4</w:t>
            </w:r>
          </w:p>
        </w:tc>
      </w:tr>
      <w:tr w:rsidR="001258FA" w:rsidRPr="001C0CC4" w14:paraId="021D9289"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8291AD" w14:textId="77777777" w:rsidR="001258FA" w:rsidRPr="001C0CC4" w:rsidRDefault="001258FA" w:rsidP="00286108">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B6C3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2858B"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99F4FE"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8A9C2"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5707D"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92C5F"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824DD" w14:textId="77777777" w:rsidR="001258FA" w:rsidRPr="001C0CC4" w:rsidRDefault="001258FA" w:rsidP="00286108">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D86C" w14:textId="77777777" w:rsidR="001258FA" w:rsidRPr="001C0CC4" w:rsidRDefault="001258FA" w:rsidP="00286108">
            <w:pPr>
              <w:pStyle w:val="TAC"/>
            </w:pPr>
            <w:r w:rsidRPr="00495FE7">
              <w:t>±2</w:t>
            </w:r>
            <w:r>
              <w:rPr>
                <w:vertAlign w:val="superscript"/>
              </w:rPr>
              <w:t>3, 4</w:t>
            </w:r>
          </w:p>
        </w:tc>
      </w:tr>
      <w:tr w:rsidR="001258FA" w:rsidRPr="001C0CC4" w14:paraId="26158653" w14:textId="77777777" w:rsidTr="0028610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B4971" w14:textId="77777777" w:rsidR="001258FA" w:rsidRPr="001C0CC4" w:rsidRDefault="001258FA" w:rsidP="00286108">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D4C51"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5AF3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FD17C"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4493B"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A2558" w14:textId="77777777" w:rsidR="001258FA" w:rsidRPr="001C0CC4" w:rsidRDefault="001258FA" w:rsidP="0028610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D74A53" w14:textId="77777777" w:rsidR="001258FA" w:rsidRPr="001C0CC4" w:rsidRDefault="001258FA" w:rsidP="0028610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B5C8B" w14:textId="77777777" w:rsidR="001258FA" w:rsidRPr="001C0CC4" w:rsidRDefault="001258FA" w:rsidP="00286108">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2A2D38" w14:textId="77777777" w:rsidR="001258FA" w:rsidRPr="001C0CC4" w:rsidRDefault="001258FA" w:rsidP="00286108">
            <w:pPr>
              <w:pStyle w:val="TAC"/>
            </w:pPr>
            <w:r w:rsidRPr="00414DAE">
              <w:t>±2</w:t>
            </w:r>
          </w:p>
        </w:tc>
      </w:tr>
      <w:tr w:rsidR="001258FA" w:rsidRPr="001C0CC4" w14:paraId="4C682982" w14:textId="77777777" w:rsidTr="00286108">
        <w:tc>
          <w:tcPr>
            <w:tcW w:w="9134" w:type="dxa"/>
            <w:gridSpan w:val="9"/>
            <w:tcBorders>
              <w:top w:val="single" w:sz="4" w:space="0" w:color="auto"/>
              <w:left w:val="single" w:sz="4" w:space="0" w:color="auto"/>
              <w:bottom w:val="single" w:sz="4" w:space="0" w:color="auto"/>
              <w:right w:val="single" w:sz="4" w:space="0" w:color="auto"/>
            </w:tcBorders>
          </w:tcPr>
          <w:p w14:paraId="22CEF4D9" w14:textId="77777777" w:rsidR="001258FA" w:rsidRPr="001C0CC4" w:rsidRDefault="001258FA" w:rsidP="00286108">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893E260" w14:textId="77777777" w:rsidR="001258FA" w:rsidRPr="001C0CC4" w:rsidRDefault="001258FA" w:rsidP="00286108">
            <w:pPr>
              <w:pStyle w:val="TAN"/>
            </w:pPr>
            <w:r w:rsidRPr="001C0CC4">
              <w:t>NOTE 2:</w:t>
            </w:r>
            <w:r w:rsidRPr="001C0CC4">
              <w:tab/>
              <w:t>Power</w:t>
            </w:r>
            <w:r w:rsidRPr="001C0CC4">
              <w:rPr>
                <w:vertAlign w:val="subscript"/>
              </w:rPr>
              <w:t xml:space="preserve"> </w:t>
            </w:r>
            <w:r w:rsidRPr="001C0CC4">
              <w:t>class 3 is default power class unless otherwise stated</w:t>
            </w:r>
          </w:p>
          <w:p w14:paraId="5C6069E5" w14:textId="77777777" w:rsidR="001258FA" w:rsidRDefault="001258FA" w:rsidP="00286108">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79CB5B1E" w14:textId="77777777" w:rsidR="001258FA" w:rsidRDefault="001258FA" w:rsidP="00286108">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09738171" w14:textId="77777777" w:rsidR="001258FA" w:rsidRDefault="001258FA" w:rsidP="00286108">
            <w:pPr>
              <w:pStyle w:val="TAN"/>
            </w:pPr>
            <w:r>
              <w:t>NOTE 5:</w:t>
            </w:r>
            <w:r w:rsidRPr="001C0CC4">
              <w:tab/>
            </w:r>
            <w:r>
              <w:t>Achieved via dual Tx</w:t>
            </w:r>
          </w:p>
          <w:p w14:paraId="2F398320" w14:textId="77777777" w:rsidR="001258FA" w:rsidRPr="001C0CC4" w:rsidRDefault="001258FA" w:rsidP="00286108">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14:paraId="68C50432" w14:textId="34E96839"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2C70C5" w:rsidRDefault="002C70C5">
      <w:r>
        <w:separator/>
      </w:r>
    </w:p>
  </w:endnote>
  <w:endnote w:type="continuationSeparator" w:id="0">
    <w:p w14:paraId="13AAD8E9" w14:textId="77777777" w:rsidR="002C70C5" w:rsidRDefault="002C70C5">
      <w:r>
        <w:continuationSeparator/>
      </w:r>
    </w:p>
  </w:endnote>
  <w:endnote w:type="continuationNotice" w:id="1">
    <w:p w14:paraId="1692BB12" w14:textId="77777777" w:rsidR="002C70C5" w:rsidRDefault="002C7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2C70C5" w:rsidRDefault="002C70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2C70C5" w:rsidRDefault="002C70C5">
      <w:r>
        <w:separator/>
      </w:r>
    </w:p>
  </w:footnote>
  <w:footnote w:type="continuationSeparator" w:id="0">
    <w:p w14:paraId="0CE879C1" w14:textId="77777777" w:rsidR="002C70C5" w:rsidRDefault="002C70C5">
      <w:r>
        <w:continuationSeparator/>
      </w:r>
    </w:p>
  </w:footnote>
  <w:footnote w:type="continuationNotice" w:id="1">
    <w:p w14:paraId="1416F241" w14:textId="77777777" w:rsidR="002C70C5" w:rsidRDefault="002C7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2C70C5" w:rsidRDefault="002C70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2C70C5" w:rsidRDefault="002C70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7"/>
  </w:num>
  <w:num w:numId="36">
    <w:abstractNumId w:val="7"/>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8"/>
  </w:num>
  <w:num w:numId="41">
    <w:abstractNumId w:val="18"/>
    <w:lvlOverride w:ilvl="0">
      <w:startOverride w:val="1"/>
    </w:lvlOverride>
  </w:num>
  <w:num w:numId="42">
    <w:abstractNumId w:val="2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1834"/>
    <w:rsid w:val="00054A22"/>
    <w:rsid w:val="00056CDE"/>
    <w:rsid w:val="00062023"/>
    <w:rsid w:val="000655A6"/>
    <w:rsid w:val="00080512"/>
    <w:rsid w:val="000C47C3"/>
    <w:rsid w:val="000D09FC"/>
    <w:rsid w:val="000D1708"/>
    <w:rsid w:val="000D58AB"/>
    <w:rsid w:val="00105A8D"/>
    <w:rsid w:val="00115405"/>
    <w:rsid w:val="001258FA"/>
    <w:rsid w:val="00125B2A"/>
    <w:rsid w:val="00133525"/>
    <w:rsid w:val="00135774"/>
    <w:rsid w:val="001452E1"/>
    <w:rsid w:val="001556B0"/>
    <w:rsid w:val="00177B96"/>
    <w:rsid w:val="00184807"/>
    <w:rsid w:val="00192153"/>
    <w:rsid w:val="001A0B48"/>
    <w:rsid w:val="001A4C42"/>
    <w:rsid w:val="001A7420"/>
    <w:rsid w:val="001B6637"/>
    <w:rsid w:val="001C21C3"/>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C70C5"/>
    <w:rsid w:val="002E00EE"/>
    <w:rsid w:val="002E4A72"/>
    <w:rsid w:val="003172DC"/>
    <w:rsid w:val="00322D3A"/>
    <w:rsid w:val="0035462D"/>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91730"/>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4BB2"/>
    <w:rsid w:val="005F0714"/>
    <w:rsid w:val="00602AEA"/>
    <w:rsid w:val="00614FDF"/>
    <w:rsid w:val="0061561E"/>
    <w:rsid w:val="0063543D"/>
    <w:rsid w:val="00640DF6"/>
    <w:rsid w:val="00647114"/>
    <w:rsid w:val="0065064B"/>
    <w:rsid w:val="006535BA"/>
    <w:rsid w:val="00681A0A"/>
    <w:rsid w:val="00696B3B"/>
    <w:rsid w:val="006977FD"/>
    <w:rsid w:val="006A2709"/>
    <w:rsid w:val="006A323F"/>
    <w:rsid w:val="006B30D0"/>
    <w:rsid w:val="006B6930"/>
    <w:rsid w:val="006C3D95"/>
    <w:rsid w:val="006E5A52"/>
    <w:rsid w:val="006E5C86"/>
    <w:rsid w:val="006E7CA8"/>
    <w:rsid w:val="00701116"/>
    <w:rsid w:val="00713C44"/>
    <w:rsid w:val="0073229A"/>
    <w:rsid w:val="00734A5B"/>
    <w:rsid w:val="0074026F"/>
    <w:rsid w:val="0074178E"/>
    <w:rsid w:val="007429F6"/>
    <w:rsid w:val="00744E76"/>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416A1"/>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7FAB"/>
    <w:rsid w:val="00AC3046"/>
    <w:rsid w:val="00AC49EF"/>
    <w:rsid w:val="00AC6BC6"/>
    <w:rsid w:val="00AE0B9F"/>
    <w:rsid w:val="00AE65E2"/>
    <w:rsid w:val="00AF393F"/>
    <w:rsid w:val="00B12594"/>
    <w:rsid w:val="00B15449"/>
    <w:rsid w:val="00B15A34"/>
    <w:rsid w:val="00B27972"/>
    <w:rsid w:val="00B30855"/>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 w:val="num" w:pos="397"/>
      </w:tabs>
      <w:autoSpaceDE w:val="0"/>
      <w:autoSpaceDN w:val="0"/>
      <w:adjustRightInd w:val="0"/>
      <w:spacing w:before="60" w:after="60"/>
      <w:ind w:left="624" w:hanging="624"/>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C70C5"/>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146564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3.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4.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17</Pages>
  <Words>5201</Words>
  <Characters>24474</Characters>
  <Application>Microsoft Office Word</Application>
  <DocSecurity>0</DocSecurity>
  <Lines>203</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cp:revision>
  <cp:lastPrinted>2019-02-25T14:05:00Z</cp:lastPrinted>
  <dcterms:created xsi:type="dcterms:W3CDTF">2021-01-15T10:23:00Z</dcterms:created>
  <dcterms:modified xsi:type="dcterms:W3CDTF">2021-05-11T17:08:00Z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